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CDBE0" w14:textId="07915992" w:rsidR="005165B2" w:rsidRDefault="00F576BF">
      <w:pPr>
        <w:pStyle w:val="CRCoverPage"/>
        <w:tabs>
          <w:tab w:val="right" w:pos="9639"/>
        </w:tabs>
        <w:spacing w:after="0"/>
        <w:rPr>
          <w:b/>
          <w:i/>
          <w:iCs/>
          <w:sz w:val="24"/>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92</w:t>
      </w:r>
      <w:r>
        <w:rPr>
          <w:b/>
          <w:sz w:val="24"/>
        </w:rPr>
        <w:fldChar w:fldCharType="end"/>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rPr>
          <w:b/>
          <w:sz w:val="24"/>
        </w:rPr>
        <w:tab/>
      </w:r>
      <w:r w:rsidRPr="007A0AEC">
        <w:rPr>
          <w:rFonts w:cs="Arial"/>
          <w:b/>
          <w:i/>
          <w:iCs/>
          <w:sz w:val="24"/>
        </w:rPr>
        <w:fldChar w:fldCharType="begin"/>
      </w:r>
      <w:r w:rsidRPr="007A0AEC">
        <w:rPr>
          <w:rFonts w:cs="Arial"/>
          <w:b/>
          <w:i/>
          <w:iCs/>
          <w:sz w:val="24"/>
        </w:rPr>
        <w:instrText xml:space="preserve"> DOCPROPERTY  Tdoc#  \* MERGEFORMAT </w:instrText>
      </w:r>
      <w:r w:rsidRPr="007A0AEC">
        <w:rPr>
          <w:rFonts w:cs="Arial"/>
          <w:b/>
          <w:i/>
          <w:iCs/>
          <w:sz w:val="24"/>
        </w:rPr>
        <w:fldChar w:fldCharType="separate"/>
      </w:r>
      <w:r w:rsidRPr="007A0AEC">
        <w:rPr>
          <w:rFonts w:cs="Arial"/>
          <w:b/>
          <w:i/>
          <w:iCs/>
          <w:sz w:val="24"/>
        </w:rPr>
        <w:t>R5-215400</w:t>
      </w:r>
      <w:r w:rsidRPr="007A0AEC">
        <w:rPr>
          <w:rFonts w:cs="Arial"/>
          <w:b/>
          <w:i/>
          <w:iCs/>
          <w:sz w:val="24"/>
        </w:rPr>
        <w:fldChar w:fldCharType="end"/>
      </w:r>
      <w:r w:rsidR="00483225" w:rsidRPr="00B348D6">
        <w:rPr>
          <w:rFonts w:eastAsiaTheme="minorEastAsia" w:cs="Arial"/>
          <w:b/>
          <w:i/>
          <w:iCs/>
          <w:sz w:val="24"/>
          <w:highlight w:val="cyan"/>
          <w:lang w:eastAsia="zh-CN"/>
        </w:rPr>
        <w:t>r</w:t>
      </w:r>
      <w:r w:rsidR="00B348D6" w:rsidRPr="00B348D6">
        <w:rPr>
          <w:rFonts w:cs="Arial"/>
          <w:b/>
          <w:i/>
          <w:iCs/>
          <w:sz w:val="24"/>
          <w:highlight w:val="cyan"/>
        </w:rPr>
        <w:t>2</w:t>
      </w:r>
    </w:p>
    <w:p w14:paraId="019C0B27" w14:textId="77777777" w:rsidR="005165B2" w:rsidRDefault="0044159D">
      <w:pPr>
        <w:pStyle w:val="CRCoverPage"/>
        <w:outlineLvl w:val="0"/>
        <w:rPr>
          <w:b/>
          <w:sz w:val="24"/>
        </w:rPr>
      </w:pPr>
      <w:fldSimple w:instr=" DOCPROPERTY  Location  \* MERGEFORMAT ">
        <w:r w:rsidR="00F576BF">
          <w:rPr>
            <w:b/>
            <w:sz w:val="24"/>
          </w:rPr>
          <w:t>Online</w:t>
        </w:r>
      </w:fldSimple>
      <w:fldSimple w:instr=" DOCPROPERTY  Country  \* MERGEFORMAT "/>
      <w:r w:rsidR="00F576BF">
        <w:rPr>
          <w:b/>
          <w:sz w:val="24"/>
        </w:rPr>
        <w:t xml:space="preserve">, </w:t>
      </w:r>
      <w:fldSimple w:instr=" DOCPROPERTY  StartDate  \* MERGEFORMAT ">
        <w:r w:rsidR="00F576BF">
          <w:rPr>
            <w:b/>
            <w:sz w:val="24"/>
          </w:rPr>
          <w:t>16th Aug 202</w:t>
        </w:r>
      </w:fldSimple>
      <w:r w:rsidR="00F576BF">
        <w:rPr>
          <w:b/>
          <w:sz w:val="24"/>
        </w:rPr>
        <w:t xml:space="preserve">1 - </w:t>
      </w:r>
      <w:fldSimple w:instr=" DOCPROPERTY  EndDate  \* MERGEFORMAT ">
        <w:r w:rsidR="00F576BF">
          <w:rPr>
            <w:b/>
            <w:sz w:val="24"/>
          </w:rPr>
          <w:t>27th Aug 202</w:t>
        </w:r>
      </w:fldSimple>
      <w:r w:rsidR="00F576BF">
        <w:rPr>
          <w:b/>
          <w:sz w:val="24"/>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5B2" w14:paraId="5D391859" w14:textId="77777777">
        <w:tc>
          <w:tcPr>
            <w:tcW w:w="9641" w:type="dxa"/>
            <w:gridSpan w:val="9"/>
            <w:tcBorders>
              <w:top w:val="single" w:sz="4" w:space="0" w:color="auto"/>
              <w:left w:val="single" w:sz="4" w:space="0" w:color="auto"/>
              <w:right w:val="single" w:sz="4" w:space="0" w:color="auto"/>
            </w:tcBorders>
          </w:tcPr>
          <w:p w14:paraId="5A64846C" w14:textId="77777777" w:rsidR="005165B2" w:rsidRDefault="00F576BF">
            <w:pPr>
              <w:pStyle w:val="CRCoverPage"/>
              <w:spacing w:after="0"/>
              <w:jc w:val="right"/>
              <w:rPr>
                <w:i/>
              </w:rPr>
            </w:pPr>
            <w:r>
              <w:rPr>
                <w:i/>
                <w:sz w:val="14"/>
              </w:rPr>
              <w:t>CR-Form-v12.1</w:t>
            </w:r>
          </w:p>
        </w:tc>
      </w:tr>
      <w:tr w:rsidR="005165B2" w14:paraId="186DA436" w14:textId="77777777">
        <w:tc>
          <w:tcPr>
            <w:tcW w:w="9641" w:type="dxa"/>
            <w:gridSpan w:val="9"/>
            <w:tcBorders>
              <w:left w:val="single" w:sz="4" w:space="0" w:color="auto"/>
              <w:right w:val="single" w:sz="4" w:space="0" w:color="auto"/>
            </w:tcBorders>
          </w:tcPr>
          <w:p w14:paraId="7267EFF6" w14:textId="77777777" w:rsidR="005165B2" w:rsidRDefault="00F576BF">
            <w:pPr>
              <w:pStyle w:val="CRCoverPage"/>
              <w:spacing w:after="0"/>
              <w:jc w:val="center"/>
            </w:pPr>
            <w:r>
              <w:rPr>
                <w:b/>
                <w:sz w:val="32"/>
              </w:rPr>
              <w:t>CHANGE REQUEST</w:t>
            </w:r>
          </w:p>
        </w:tc>
      </w:tr>
      <w:tr w:rsidR="005165B2" w14:paraId="02E1794B" w14:textId="77777777">
        <w:tc>
          <w:tcPr>
            <w:tcW w:w="9641" w:type="dxa"/>
            <w:gridSpan w:val="9"/>
            <w:tcBorders>
              <w:left w:val="single" w:sz="4" w:space="0" w:color="auto"/>
              <w:right w:val="single" w:sz="4" w:space="0" w:color="auto"/>
            </w:tcBorders>
          </w:tcPr>
          <w:p w14:paraId="41415833" w14:textId="77777777" w:rsidR="005165B2" w:rsidRDefault="005165B2">
            <w:pPr>
              <w:pStyle w:val="CRCoverPage"/>
              <w:spacing w:after="0"/>
              <w:rPr>
                <w:sz w:val="8"/>
                <w:szCs w:val="8"/>
              </w:rPr>
            </w:pPr>
          </w:p>
        </w:tc>
      </w:tr>
      <w:tr w:rsidR="005165B2" w14:paraId="11914573" w14:textId="77777777">
        <w:tc>
          <w:tcPr>
            <w:tcW w:w="142" w:type="dxa"/>
            <w:tcBorders>
              <w:left w:val="single" w:sz="4" w:space="0" w:color="auto"/>
            </w:tcBorders>
          </w:tcPr>
          <w:p w14:paraId="1EF6E0C7" w14:textId="77777777" w:rsidR="005165B2" w:rsidRDefault="005165B2">
            <w:pPr>
              <w:pStyle w:val="CRCoverPage"/>
              <w:spacing w:after="0"/>
              <w:jc w:val="right"/>
            </w:pPr>
          </w:p>
        </w:tc>
        <w:tc>
          <w:tcPr>
            <w:tcW w:w="1559" w:type="dxa"/>
            <w:shd w:val="pct30" w:color="FFFF00" w:fill="auto"/>
          </w:tcPr>
          <w:p w14:paraId="001A046C" w14:textId="77777777" w:rsidR="005165B2" w:rsidRDefault="0044159D">
            <w:pPr>
              <w:pStyle w:val="CRCoverPage"/>
              <w:spacing w:after="0"/>
              <w:jc w:val="right"/>
              <w:rPr>
                <w:b/>
                <w:sz w:val="28"/>
              </w:rPr>
            </w:pPr>
            <w:fldSimple w:instr=" DOCPROPERTY  Spec#  \* MERGEFORMAT ">
              <w:r w:rsidR="00F576BF">
                <w:rPr>
                  <w:b/>
                  <w:sz w:val="28"/>
                </w:rPr>
                <w:t>38.521-1</w:t>
              </w:r>
            </w:fldSimple>
          </w:p>
        </w:tc>
        <w:tc>
          <w:tcPr>
            <w:tcW w:w="709" w:type="dxa"/>
          </w:tcPr>
          <w:p w14:paraId="01284A5A" w14:textId="77777777" w:rsidR="005165B2" w:rsidRDefault="00F576BF">
            <w:pPr>
              <w:pStyle w:val="CRCoverPage"/>
              <w:spacing w:after="0"/>
              <w:jc w:val="center"/>
            </w:pPr>
            <w:r>
              <w:rPr>
                <w:b/>
                <w:sz w:val="28"/>
              </w:rPr>
              <w:t>CR</w:t>
            </w:r>
          </w:p>
        </w:tc>
        <w:tc>
          <w:tcPr>
            <w:tcW w:w="1276" w:type="dxa"/>
            <w:shd w:val="pct30" w:color="FFFF00" w:fill="auto"/>
          </w:tcPr>
          <w:p w14:paraId="01B90B22" w14:textId="77777777" w:rsidR="005165B2" w:rsidRDefault="0044159D">
            <w:pPr>
              <w:pStyle w:val="CRCoverPage"/>
              <w:spacing w:after="0"/>
            </w:pPr>
            <w:fldSimple w:instr=" DOCPROPERTY  Cr#  \* MERGEFORMAT ">
              <w:r w:rsidR="00F576BF">
                <w:rPr>
                  <w:b/>
                  <w:sz w:val="28"/>
                </w:rPr>
                <w:t>1357</w:t>
              </w:r>
            </w:fldSimple>
          </w:p>
        </w:tc>
        <w:tc>
          <w:tcPr>
            <w:tcW w:w="709" w:type="dxa"/>
          </w:tcPr>
          <w:p w14:paraId="32ECCE30" w14:textId="77777777" w:rsidR="005165B2" w:rsidRDefault="00F576BF">
            <w:pPr>
              <w:pStyle w:val="CRCoverPage"/>
              <w:tabs>
                <w:tab w:val="right" w:pos="625"/>
              </w:tabs>
              <w:spacing w:after="0"/>
              <w:jc w:val="center"/>
            </w:pPr>
            <w:r>
              <w:rPr>
                <w:b/>
                <w:bCs/>
                <w:sz w:val="28"/>
              </w:rPr>
              <w:t>rev</w:t>
            </w:r>
          </w:p>
        </w:tc>
        <w:tc>
          <w:tcPr>
            <w:tcW w:w="992" w:type="dxa"/>
            <w:shd w:val="pct30" w:color="FFFF00" w:fill="auto"/>
          </w:tcPr>
          <w:p w14:paraId="41AED464" w14:textId="77777777" w:rsidR="005165B2" w:rsidRDefault="0044159D">
            <w:pPr>
              <w:pStyle w:val="CRCoverPage"/>
              <w:spacing w:after="0"/>
              <w:jc w:val="center"/>
              <w:rPr>
                <w:b/>
              </w:rPr>
            </w:pPr>
            <w:fldSimple w:instr=" DOCPROPERTY  Revision  \* MERGEFORMAT ">
              <w:r w:rsidR="00F576BF">
                <w:rPr>
                  <w:b/>
                  <w:sz w:val="28"/>
                </w:rPr>
                <w:t>-</w:t>
              </w:r>
            </w:fldSimple>
          </w:p>
        </w:tc>
        <w:tc>
          <w:tcPr>
            <w:tcW w:w="2410" w:type="dxa"/>
          </w:tcPr>
          <w:p w14:paraId="6B16DFB6" w14:textId="77777777" w:rsidR="005165B2" w:rsidRDefault="00F576BF">
            <w:pPr>
              <w:pStyle w:val="CRCoverPage"/>
              <w:tabs>
                <w:tab w:val="right" w:pos="1825"/>
              </w:tabs>
              <w:spacing w:after="0"/>
              <w:jc w:val="center"/>
            </w:pPr>
            <w:r>
              <w:rPr>
                <w:b/>
                <w:sz w:val="28"/>
                <w:szCs w:val="28"/>
              </w:rPr>
              <w:t>Current version:</w:t>
            </w:r>
          </w:p>
        </w:tc>
        <w:tc>
          <w:tcPr>
            <w:tcW w:w="1701" w:type="dxa"/>
            <w:shd w:val="pct30" w:color="FFFF00" w:fill="auto"/>
          </w:tcPr>
          <w:p w14:paraId="67912BB9" w14:textId="77777777" w:rsidR="005165B2" w:rsidRDefault="0044159D">
            <w:pPr>
              <w:pStyle w:val="CRCoverPage"/>
              <w:spacing w:after="0"/>
              <w:jc w:val="center"/>
              <w:rPr>
                <w:sz w:val="28"/>
              </w:rPr>
            </w:pPr>
            <w:fldSimple w:instr=" DOCPROPERTY  Version  \* MERGEFORMAT ">
              <w:r w:rsidR="00F576BF">
                <w:rPr>
                  <w:b/>
                  <w:sz w:val="28"/>
                </w:rPr>
                <w:t>17.1.0</w:t>
              </w:r>
            </w:fldSimple>
          </w:p>
        </w:tc>
        <w:tc>
          <w:tcPr>
            <w:tcW w:w="143" w:type="dxa"/>
            <w:tcBorders>
              <w:right w:val="single" w:sz="4" w:space="0" w:color="auto"/>
            </w:tcBorders>
          </w:tcPr>
          <w:p w14:paraId="4747338B" w14:textId="77777777" w:rsidR="005165B2" w:rsidRDefault="005165B2">
            <w:pPr>
              <w:pStyle w:val="CRCoverPage"/>
              <w:spacing w:after="0"/>
            </w:pPr>
          </w:p>
        </w:tc>
      </w:tr>
      <w:tr w:rsidR="005165B2" w14:paraId="6B84D9E3" w14:textId="77777777">
        <w:tc>
          <w:tcPr>
            <w:tcW w:w="9641" w:type="dxa"/>
            <w:gridSpan w:val="9"/>
            <w:tcBorders>
              <w:left w:val="single" w:sz="4" w:space="0" w:color="auto"/>
              <w:right w:val="single" w:sz="4" w:space="0" w:color="auto"/>
            </w:tcBorders>
          </w:tcPr>
          <w:p w14:paraId="0D21FA1D" w14:textId="77777777" w:rsidR="005165B2" w:rsidRDefault="005165B2">
            <w:pPr>
              <w:pStyle w:val="CRCoverPage"/>
              <w:spacing w:after="0"/>
            </w:pPr>
          </w:p>
        </w:tc>
      </w:tr>
      <w:tr w:rsidR="005165B2" w14:paraId="5B2B5451" w14:textId="77777777">
        <w:tc>
          <w:tcPr>
            <w:tcW w:w="9641" w:type="dxa"/>
            <w:gridSpan w:val="9"/>
            <w:tcBorders>
              <w:top w:val="single" w:sz="4" w:space="0" w:color="auto"/>
            </w:tcBorders>
          </w:tcPr>
          <w:p w14:paraId="62A7D1DF" w14:textId="77777777" w:rsidR="005165B2" w:rsidRDefault="00F576BF">
            <w:pPr>
              <w:pStyle w:val="CRCoverPage"/>
              <w:spacing w:after="0"/>
              <w:jc w:val="center"/>
              <w:rPr>
                <w:rFonts w:cs="Arial"/>
                <w:i/>
              </w:rPr>
            </w:pPr>
            <w:r>
              <w:rPr>
                <w:rFonts w:cs="Arial"/>
                <w:i/>
              </w:rPr>
              <w:t xml:space="preserve">For </w:t>
            </w:r>
            <w:hyperlink r:id="rId9"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2"/>
                  <w:rFonts w:cs="Arial"/>
                  <w:i/>
                </w:rPr>
                <w:t>http://www.3gpp.org/Change-Requests</w:t>
              </w:r>
            </w:hyperlink>
            <w:r>
              <w:rPr>
                <w:rFonts w:cs="Arial"/>
                <w:i/>
              </w:rPr>
              <w:t>.</w:t>
            </w:r>
          </w:p>
        </w:tc>
      </w:tr>
      <w:tr w:rsidR="005165B2" w14:paraId="68B8E8BE" w14:textId="77777777">
        <w:tc>
          <w:tcPr>
            <w:tcW w:w="9641" w:type="dxa"/>
            <w:gridSpan w:val="9"/>
          </w:tcPr>
          <w:p w14:paraId="284E8E61" w14:textId="77777777" w:rsidR="005165B2" w:rsidRDefault="005165B2">
            <w:pPr>
              <w:pStyle w:val="CRCoverPage"/>
              <w:spacing w:after="0"/>
              <w:rPr>
                <w:sz w:val="8"/>
                <w:szCs w:val="8"/>
              </w:rPr>
            </w:pPr>
          </w:p>
        </w:tc>
      </w:tr>
    </w:tbl>
    <w:p w14:paraId="18C5A222" w14:textId="77777777" w:rsidR="005165B2" w:rsidRDefault="005165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5B2" w14:paraId="07482FBD" w14:textId="77777777">
        <w:tc>
          <w:tcPr>
            <w:tcW w:w="2835" w:type="dxa"/>
          </w:tcPr>
          <w:p w14:paraId="70E9B569" w14:textId="77777777" w:rsidR="005165B2" w:rsidRDefault="00F576BF">
            <w:pPr>
              <w:pStyle w:val="CRCoverPage"/>
              <w:tabs>
                <w:tab w:val="right" w:pos="2751"/>
              </w:tabs>
              <w:spacing w:after="0"/>
              <w:rPr>
                <w:b/>
                <w:i/>
              </w:rPr>
            </w:pPr>
            <w:r>
              <w:rPr>
                <w:b/>
                <w:i/>
              </w:rPr>
              <w:t>Proposed change affects:</w:t>
            </w:r>
          </w:p>
        </w:tc>
        <w:tc>
          <w:tcPr>
            <w:tcW w:w="1418" w:type="dxa"/>
          </w:tcPr>
          <w:p w14:paraId="50E16CC9" w14:textId="77777777" w:rsidR="005165B2" w:rsidRDefault="00F576B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174DBB" w14:textId="77777777" w:rsidR="005165B2" w:rsidRDefault="005165B2">
            <w:pPr>
              <w:pStyle w:val="CRCoverPage"/>
              <w:spacing w:after="0"/>
              <w:jc w:val="center"/>
              <w:rPr>
                <w:b/>
                <w:caps/>
              </w:rPr>
            </w:pPr>
          </w:p>
        </w:tc>
        <w:tc>
          <w:tcPr>
            <w:tcW w:w="709" w:type="dxa"/>
            <w:tcBorders>
              <w:left w:val="single" w:sz="4" w:space="0" w:color="auto"/>
            </w:tcBorders>
          </w:tcPr>
          <w:p w14:paraId="600E02A8" w14:textId="77777777" w:rsidR="005165B2" w:rsidRDefault="00F576B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88CD76" w14:textId="77777777" w:rsidR="005165B2" w:rsidRDefault="005165B2">
            <w:pPr>
              <w:pStyle w:val="CRCoverPage"/>
              <w:spacing w:after="0"/>
              <w:jc w:val="center"/>
              <w:rPr>
                <w:b/>
                <w:caps/>
              </w:rPr>
            </w:pPr>
          </w:p>
        </w:tc>
        <w:tc>
          <w:tcPr>
            <w:tcW w:w="2126" w:type="dxa"/>
          </w:tcPr>
          <w:p w14:paraId="5F3EE6F5" w14:textId="77777777" w:rsidR="005165B2" w:rsidRDefault="00F576B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2F1C99" w14:textId="77777777" w:rsidR="005165B2" w:rsidRDefault="005165B2">
            <w:pPr>
              <w:pStyle w:val="CRCoverPage"/>
              <w:spacing w:after="0"/>
              <w:jc w:val="center"/>
              <w:rPr>
                <w:b/>
                <w:caps/>
              </w:rPr>
            </w:pPr>
          </w:p>
        </w:tc>
        <w:tc>
          <w:tcPr>
            <w:tcW w:w="1418" w:type="dxa"/>
            <w:tcBorders>
              <w:left w:val="nil"/>
            </w:tcBorders>
          </w:tcPr>
          <w:p w14:paraId="2968DA06" w14:textId="77777777" w:rsidR="005165B2" w:rsidRDefault="00F576B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80D3C0" w14:textId="77777777" w:rsidR="005165B2" w:rsidRDefault="005165B2">
            <w:pPr>
              <w:pStyle w:val="CRCoverPage"/>
              <w:spacing w:after="0"/>
              <w:jc w:val="center"/>
              <w:rPr>
                <w:b/>
                <w:bCs/>
                <w:caps/>
              </w:rPr>
            </w:pPr>
          </w:p>
        </w:tc>
      </w:tr>
    </w:tbl>
    <w:p w14:paraId="775C27F8" w14:textId="77777777" w:rsidR="005165B2" w:rsidRDefault="005165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5B2" w14:paraId="464606B5" w14:textId="77777777">
        <w:tc>
          <w:tcPr>
            <w:tcW w:w="9640" w:type="dxa"/>
            <w:gridSpan w:val="11"/>
          </w:tcPr>
          <w:p w14:paraId="25764BC8" w14:textId="77777777" w:rsidR="005165B2" w:rsidRDefault="005165B2">
            <w:pPr>
              <w:pStyle w:val="CRCoverPage"/>
              <w:spacing w:after="0"/>
              <w:rPr>
                <w:sz w:val="8"/>
                <w:szCs w:val="8"/>
              </w:rPr>
            </w:pPr>
          </w:p>
        </w:tc>
      </w:tr>
      <w:tr w:rsidR="005165B2" w14:paraId="77F6ADE1" w14:textId="77777777">
        <w:tc>
          <w:tcPr>
            <w:tcW w:w="1843" w:type="dxa"/>
            <w:tcBorders>
              <w:top w:val="single" w:sz="4" w:space="0" w:color="auto"/>
              <w:left w:val="single" w:sz="4" w:space="0" w:color="auto"/>
            </w:tcBorders>
          </w:tcPr>
          <w:p w14:paraId="077C196F" w14:textId="77777777" w:rsidR="005165B2" w:rsidRDefault="00F576B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EE87C55" w14:textId="77777777" w:rsidR="005165B2" w:rsidRDefault="0044159D">
            <w:pPr>
              <w:pStyle w:val="CRCoverPage"/>
              <w:spacing w:after="0"/>
              <w:ind w:left="100"/>
            </w:pPr>
            <w:fldSimple w:instr=" DOCPROPERTY  CrTitle  \* MERGEFORMAT ">
              <w:r w:rsidR="00F576BF">
                <w:t>Update</w:t>
              </w:r>
              <w:r w:rsidR="00F576BF">
                <w:rPr>
                  <w:rFonts w:eastAsia="宋体" w:hint="eastAsia"/>
                  <w:lang w:val="en-US" w:eastAsia="zh-CN"/>
                </w:rPr>
                <w:t xml:space="preserve"> </w:t>
              </w:r>
              <w:r w:rsidR="00F576BF">
                <w:t>of R17 CADC</w:t>
              </w:r>
              <w:r w:rsidR="00F576BF">
                <w:rPr>
                  <w:rFonts w:eastAsia="宋体" w:hint="eastAsia"/>
                  <w:lang w:val="en-US" w:eastAsia="zh-CN"/>
                </w:rPr>
                <w:t xml:space="preserve"> </w:t>
              </w:r>
              <w:r w:rsidR="00F576BF">
                <w:t>configurations into TS38.521-1 clause 5</w:t>
              </w:r>
            </w:fldSimple>
          </w:p>
        </w:tc>
      </w:tr>
      <w:tr w:rsidR="005165B2" w14:paraId="0633B748" w14:textId="77777777">
        <w:tc>
          <w:tcPr>
            <w:tcW w:w="1843" w:type="dxa"/>
            <w:tcBorders>
              <w:left w:val="single" w:sz="4" w:space="0" w:color="auto"/>
            </w:tcBorders>
          </w:tcPr>
          <w:p w14:paraId="4D798B3F" w14:textId="77777777" w:rsidR="005165B2" w:rsidRDefault="005165B2">
            <w:pPr>
              <w:pStyle w:val="CRCoverPage"/>
              <w:spacing w:after="0"/>
              <w:rPr>
                <w:b/>
                <w:i/>
                <w:sz w:val="8"/>
                <w:szCs w:val="8"/>
              </w:rPr>
            </w:pPr>
          </w:p>
        </w:tc>
        <w:tc>
          <w:tcPr>
            <w:tcW w:w="7797" w:type="dxa"/>
            <w:gridSpan w:val="10"/>
            <w:tcBorders>
              <w:right w:val="single" w:sz="4" w:space="0" w:color="auto"/>
            </w:tcBorders>
          </w:tcPr>
          <w:p w14:paraId="4ADFC920" w14:textId="77777777" w:rsidR="005165B2" w:rsidRDefault="005165B2">
            <w:pPr>
              <w:pStyle w:val="CRCoverPage"/>
              <w:spacing w:after="0"/>
              <w:rPr>
                <w:sz w:val="8"/>
                <w:szCs w:val="8"/>
              </w:rPr>
            </w:pPr>
          </w:p>
        </w:tc>
      </w:tr>
      <w:tr w:rsidR="005165B2" w14:paraId="1A6B1A9A" w14:textId="77777777">
        <w:tc>
          <w:tcPr>
            <w:tcW w:w="1843" w:type="dxa"/>
            <w:tcBorders>
              <w:left w:val="single" w:sz="4" w:space="0" w:color="auto"/>
            </w:tcBorders>
          </w:tcPr>
          <w:p w14:paraId="090AF2CB" w14:textId="77777777" w:rsidR="005165B2" w:rsidRDefault="00F576B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10FA9D" w14:textId="68E52417" w:rsidR="005165B2" w:rsidRPr="00B348D6" w:rsidRDefault="0044159D">
            <w:pPr>
              <w:pStyle w:val="CRCoverPage"/>
              <w:spacing w:after="0"/>
              <w:ind w:left="100"/>
              <w:rPr>
                <w:rFonts w:eastAsia="宋体"/>
                <w:lang w:val="en-US" w:eastAsia="zh-CN"/>
              </w:rPr>
            </w:pPr>
            <w:fldSimple w:instr=" DOCPROPERTY  SourceIfWg  \* MERGEFORMAT ">
              <w:r w:rsidR="00F576BF">
                <w:t>China Unicom, WE Certification, DISH Network</w:t>
              </w:r>
            </w:fldSimple>
            <w:r w:rsidR="00B348D6">
              <w:t xml:space="preserve">, </w:t>
            </w:r>
            <w:r w:rsidR="00B348D6" w:rsidRPr="00B348D6">
              <w:rPr>
                <w:highlight w:val="yellow"/>
              </w:rPr>
              <w:t>China Telecommunications</w:t>
            </w:r>
          </w:p>
        </w:tc>
      </w:tr>
      <w:tr w:rsidR="005165B2" w14:paraId="5C0EB847" w14:textId="77777777">
        <w:tc>
          <w:tcPr>
            <w:tcW w:w="1843" w:type="dxa"/>
            <w:tcBorders>
              <w:left w:val="single" w:sz="4" w:space="0" w:color="auto"/>
            </w:tcBorders>
          </w:tcPr>
          <w:p w14:paraId="19E836F3" w14:textId="77777777" w:rsidR="005165B2" w:rsidRDefault="00F576B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C90DA2C" w14:textId="77777777" w:rsidR="005165B2" w:rsidRDefault="00F576BF">
            <w:pPr>
              <w:pStyle w:val="CRCoverPage"/>
              <w:spacing w:after="0"/>
              <w:ind w:left="100"/>
            </w:pPr>
            <w:r>
              <w:rPr>
                <w:rFonts w:hint="eastAsia"/>
                <w:lang w:val="en-US" w:eastAsia="zh-Hans"/>
              </w:rPr>
              <w:t>R5</w:t>
            </w:r>
            <w:fldSimple w:instr=" DOCPROPERTY  SourceIfTsg  \* MERGEFORMAT "/>
          </w:p>
        </w:tc>
      </w:tr>
      <w:tr w:rsidR="005165B2" w14:paraId="01BDCE15" w14:textId="77777777">
        <w:tc>
          <w:tcPr>
            <w:tcW w:w="1843" w:type="dxa"/>
            <w:tcBorders>
              <w:left w:val="single" w:sz="4" w:space="0" w:color="auto"/>
            </w:tcBorders>
          </w:tcPr>
          <w:p w14:paraId="3BC06405" w14:textId="77777777" w:rsidR="005165B2" w:rsidRDefault="005165B2">
            <w:pPr>
              <w:pStyle w:val="CRCoverPage"/>
              <w:spacing w:after="0"/>
              <w:rPr>
                <w:b/>
                <w:i/>
                <w:sz w:val="8"/>
                <w:szCs w:val="8"/>
              </w:rPr>
            </w:pPr>
          </w:p>
        </w:tc>
        <w:tc>
          <w:tcPr>
            <w:tcW w:w="7797" w:type="dxa"/>
            <w:gridSpan w:val="10"/>
            <w:tcBorders>
              <w:right w:val="single" w:sz="4" w:space="0" w:color="auto"/>
            </w:tcBorders>
          </w:tcPr>
          <w:p w14:paraId="5EC9E0B1" w14:textId="77777777" w:rsidR="005165B2" w:rsidRDefault="005165B2">
            <w:pPr>
              <w:pStyle w:val="CRCoverPage"/>
              <w:spacing w:after="0"/>
              <w:rPr>
                <w:sz w:val="8"/>
                <w:szCs w:val="8"/>
              </w:rPr>
            </w:pPr>
          </w:p>
        </w:tc>
      </w:tr>
      <w:tr w:rsidR="005165B2" w14:paraId="560A40A1" w14:textId="77777777">
        <w:tc>
          <w:tcPr>
            <w:tcW w:w="1843" w:type="dxa"/>
            <w:tcBorders>
              <w:left w:val="single" w:sz="4" w:space="0" w:color="auto"/>
            </w:tcBorders>
          </w:tcPr>
          <w:p w14:paraId="69979EB1" w14:textId="77777777" w:rsidR="005165B2" w:rsidRDefault="00F576BF">
            <w:pPr>
              <w:pStyle w:val="CRCoverPage"/>
              <w:tabs>
                <w:tab w:val="right" w:pos="1759"/>
              </w:tabs>
              <w:spacing w:after="0"/>
              <w:rPr>
                <w:b/>
                <w:i/>
              </w:rPr>
            </w:pPr>
            <w:r>
              <w:rPr>
                <w:b/>
                <w:i/>
              </w:rPr>
              <w:t>Work item code:</w:t>
            </w:r>
          </w:p>
        </w:tc>
        <w:tc>
          <w:tcPr>
            <w:tcW w:w="3686" w:type="dxa"/>
            <w:gridSpan w:val="5"/>
            <w:shd w:val="pct30" w:color="FFFF00" w:fill="auto"/>
          </w:tcPr>
          <w:p w14:paraId="78AFECCD" w14:textId="77777777" w:rsidR="005165B2" w:rsidRDefault="0044159D">
            <w:pPr>
              <w:pStyle w:val="CRCoverPage"/>
              <w:spacing w:after="0"/>
              <w:ind w:left="100"/>
            </w:pPr>
            <w:fldSimple w:instr=" DOCPROPERTY  RelatedWis  \* MERGEFORMAT ">
              <w:r w:rsidR="00F576BF">
                <w:t>NR_CADC_NR_LTE_DC_R17-UEConTest</w:t>
              </w:r>
            </w:fldSimple>
          </w:p>
        </w:tc>
        <w:tc>
          <w:tcPr>
            <w:tcW w:w="567" w:type="dxa"/>
            <w:tcBorders>
              <w:left w:val="nil"/>
            </w:tcBorders>
          </w:tcPr>
          <w:p w14:paraId="101C7906" w14:textId="77777777" w:rsidR="005165B2" w:rsidRDefault="005165B2">
            <w:pPr>
              <w:pStyle w:val="CRCoverPage"/>
              <w:spacing w:after="0"/>
              <w:ind w:right="100"/>
            </w:pPr>
          </w:p>
        </w:tc>
        <w:tc>
          <w:tcPr>
            <w:tcW w:w="1417" w:type="dxa"/>
            <w:gridSpan w:val="3"/>
            <w:tcBorders>
              <w:left w:val="nil"/>
            </w:tcBorders>
          </w:tcPr>
          <w:p w14:paraId="2F5B9B18" w14:textId="77777777" w:rsidR="005165B2" w:rsidRDefault="00F576BF">
            <w:pPr>
              <w:pStyle w:val="CRCoverPage"/>
              <w:spacing w:after="0"/>
              <w:jc w:val="right"/>
            </w:pPr>
            <w:r>
              <w:rPr>
                <w:b/>
                <w:i/>
              </w:rPr>
              <w:t>Date:</w:t>
            </w:r>
          </w:p>
        </w:tc>
        <w:tc>
          <w:tcPr>
            <w:tcW w:w="2127" w:type="dxa"/>
            <w:tcBorders>
              <w:right w:val="single" w:sz="4" w:space="0" w:color="auto"/>
            </w:tcBorders>
            <w:shd w:val="pct30" w:color="FFFF00" w:fill="auto"/>
          </w:tcPr>
          <w:p w14:paraId="6859BF3C" w14:textId="77777777" w:rsidR="005165B2" w:rsidRDefault="0044159D">
            <w:pPr>
              <w:pStyle w:val="CRCoverPage"/>
              <w:spacing w:after="0"/>
              <w:ind w:left="100"/>
            </w:pPr>
            <w:fldSimple w:instr=" DOCPROPERTY  ResDate  \* MERGEFORMAT ">
              <w:r w:rsidR="00F576BF">
                <w:t>2021-08-06</w:t>
              </w:r>
            </w:fldSimple>
          </w:p>
        </w:tc>
      </w:tr>
      <w:tr w:rsidR="005165B2" w14:paraId="33A25599" w14:textId="77777777">
        <w:tc>
          <w:tcPr>
            <w:tcW w:w="1843" w:type="dxa"/>
            <w:tcBorders>
              <w:left w:val="single" w:sz="4" w:space="0" w:color="auto"/>
            </w:tcBorders>
          </w:tcPr>
          <w:p w14:paraId="625E468A" w14:textId="77777777" w:rsidR="005165B2" w:rsidRDefault="005165B2">
            <w:pPr>
              <w:pStyle w:val="CRCoverPage"/>
              <w:spacing w:after="0"/>
              <w:rPr>
                <w:b/>
                <w:i/>
                <w:sz w:val="8"/>
                <w:szCs w:val="8"/>
              </w:rPr>
            </w:pPr>
          </w:p>
        </w:tc>
        <w:tc>
          <w:tcPr>
            <w:tcW w:w="1986" w:type="dxa"/>
            <w:gridSpan w:val="4"/>
          </w:tcPr>
          <w:p w14:paraId="55C5051B" w14:textId="77777777" w:rsidR="005165B2" w:rsidRDefault="005165B2">
            <w:pPr>
              <w:pStyle w:val="CRCoverPage"/>
              <w:spacing w:after="0"/>
              <w:rPr>
                <w:sz w:val="8"/>
                <w:szCs w:val="8"/>
              </w:rPr>
            </w:pPr>
          </w:p>
        </w:tc>
        <w:tc>
          <w:tcPr>
            <w:tcW w:w="2267" w:type="dxa"/>
            <w:gridSpan w:val="2"/>
          </w:tcPr>
          <w:p w14:paraId="0261C902" w14:textId="77777777" w:rsidR="005165B2" w:rsidRDefault="005165B2">
            <w:pPr>
              <w:pStyle w:val="CRCoverPage"/>
              <w:spacing w:after="0"/>
              <w:rPr>
                <w:sz w:val="8"/>
                <w:szCs w:val="8"/>
              </w:rPr>
            </w:pPr>
          </w:p>
        </w:tc>
        <w:tc>
          <w:tcPr>
            <w:tcW w:w="1417" w:type="dxa"/>
            <w:gridSpan w:val="3"/>
          </w:tcPr>
          <w:p w14:paraId="7C69104A" w14:textId="77777777" w:rsidR="005165B2" w:rsidRDefault="005165B2">
            <w:pPr>
              <w:pStyle w:val="CRCoverPage"/>
              <w:spacing w:after="0"/>
              <w:rPr>
                <w:sz w:val="8"/>
                <w:szCs w:val="8"/>
              </w:rPr>
            </w:pPr>
          </w:p>
        </w:tc>
        <w:tc>
          <w:tcPr>
            <w:tcW w:w="2127" w:type="dxa"/>
            <w:tcBorders>
              <w:right w:val="single" w:sz="4" w:space="0" w:color="auto"/>
            </w:tcBorders>
          </w:tcPr>
          <w:p w14:paraId="65A2DA6C" w14:textId="77777777" w:rsidR="005165B2" w:rsidRDefault="005165B2">
            <w:pPr>
              <w:pStyle w:val="CRCoverPage"/>
              <w:spacing w:after="0"/>
              <w:rPr>
                <w:sz w:val="8"/>
                <w:szCs w:val="8"/>
              </w:rPr>
            </w:pPr>
          </w:p>
        </w:tc>
      </w:tr>
      <w:tr w:rsidR="005165B2" w14:paraId="1187440F" w14:textId="77777777">
        <w:trPr>
          <w:cantSplit/>
        </w:trPr>
        <w:tc>
          <w:tcPr>
            <w:tcW w:w="1843" w:type="dxa"/>
            <w:tcBorders>
              <w:left w:val="single" w:sz="4" w:space="0" w:color="auto"/>
            </w:tcBorders>
          </w:tcPr>
          <w:p w14:paraId="75BAABCA" w14:textId="77777777" w:rsidR="005165B2" w:rsidRDefault="00F576BF">
            <w:pPr>
              <w:pStyle w:val="CRCoverPage"/>
              <w:tabs>
                <w:tab w:val="right" w:pos="1759"/>
              </w:tabs>
              <w:spacing w:after="0"/>
              <w:rPr>
                <w:b/>
                <w:i/>
              </w:rPr>
            </w:pPr>
            <w:r>
              <w:rPr>
                <w:b/>
                <w:i/>
              </w:rPr>
              <w:t>Category:</w:t>
            </w:r>
          </w:p>
        </w:tc>
        <w:tc>
          <w:tcPr>
            <w:tcW w:w="851" w:type="dxa"/>
            <w:shd w:val="pct30" w:color="FFFF00" w:fill="auto"/>
          </w:tcPr>
          <w:p w14:paraId="155D6317" w14:textId="77777777" w:rsidR="005165B2" w:rsidRDefault="0044159D">
            <w:pPr>
              <w:pStyle w:val="CRCoverPage"/>
              <w:spacing w:after="0"/>
              <w:ind w:left="100" w:right="-609"/>
              <w:rPr>
                <w:b/>
              </w:rPr>
            </w:pPr>
            <w:fldSimple w:instr=" DOCPROPERTY  Cat  \* MERGEFORMAT ">
              <w:r w:rsidR="00F576BF">
                <w:rPr>
                  <w:b/>
                </w:rPr>
                <w:t>F</w:t>
              </w:r>
            </w:fldSimple>
          </w:p>
        </w:tc>
        <w:tc>
          <w:tcPr>
            <w:tcW w:w="3402" w:type="dxa"/>
            <w:gridSpan w:val="5"/>
            <w:tcBorders>
              <w:left w:val="nil"/>
            </w:tcBorders>
          </w:tcPr>
          <w:p w14:paraId="3AAF22D3" w14:textId="77777777" w:rsidR="005165B2" w:rsidRDefault="005165B2">
            <w:pPr>
              <w:pStyle w:val="CRCoverPage"/>
              <w:spacing w:after="0"/>
            </w:pPr>
          </w:p>
        </w:tc>
        <w:tc>
          <w:tcPr>
            <w:tcW w:w="1417" w:type="dxa"/>
            <w:gridSpan w:val="3"/>
            <w:tcBorders>
              <w:left w:val="nil"/>
            </w:tcBorders>
          </w:tcPr>
          <w:p w14:paraId="6BD7DEB4" w14:textId="77777777" w:rsidR="005165B2" w:rsidRDefault="00F576BF">
            <w:pPr>
              <w:pStyle w:val="CRCoverPage"/>
              <w:spacing w:after="0"/>
              <w:jc w:val="right"/>
              <w:rPr>
                <w:b/>
                <w:i/>
              </w:rPr>
            </w:pPr>
            <w:r>
              <w:rPr>
                <w:b/>
                <w:i/>
              </w:rPr>
              <w:t>Release:</w:t>
            </w:r>
          </w:p>
        </w:tc>
        <w:tc>
          <w:tcPr>
            <w:tcW w:w="2127" w:type="dxa"/>
            <w:tcBorders>
              <w:right w:val="single" w:sz="4" w:space="0" w:color="auto"/>
            </w:tcBorders>
            <w:shd w:val="pct30" w:color="FFFF00" w:fill="auto"/>
          </w:tcPr>
          <w:p w14:paraId="5387885D" w14:textId="77777777" w:rsidR="005165B2" w:rsidRDefault="0044159D">
            <w:pPr>
              <w:pStyle w:val="CRCoverPage"/>
              <w:spacing w:after="0"/>
              <w:ind w:left="100"/>
            </w:pPr>
            <w:fldSimple w:instr=" DOCPROPERTY  Release  \* MERGEFORMAT ">
              <w:r w:rsidR="00F576BF">
                <w:t>Rel-17</w:t>
              </w:r>
            </w:fldSimple>
          </w:p>
        </w:tc>
      </w:tr>
      <w:tr w:rsidR="005165B2" w14:paraId="4CFAB11D" w14:textId="77777777">
        <w:tc>
          <w:tcPr>
            <w:tcW w:w="1843" w:type="dxa"/>
            <w:tcBorders>
              <w:left w:val="single" w:sz="4" w:space="0" w:color="auto"/>
              <w:bottom w:val="single" w:sz="4" w:space="0" w:color="auto"/>
            </w:tcBorders>
          </w:tcPr>
          <w:p w14:paraId="0D4AB8FC" w14:textId="77777777" w:rsidR="005165B2" w:rsidRDefault="005165B2">
            <w:pPr>
              <w:pStyle w:val="CRCoverPage"/>
              <w:spacing w:after="0"/>
              <w:rPr>
                <w:b/>
                <w:i/>
              </w:rPr>
            </w:pPr>
          </w:p>
        </w:tc>
        <w:tc>
          <w:tcPr>
            <w:tcW w:w="4677" w:type="dxa"/>
            <w:gridSpan w:val="8"/>
            <w:tcBorders>
              <w:bottom w:val="single" w:sz="4" w:space="0" w:color="auto"/>
            </w:tcBorders>
          </w:tcPr>
          <w:p w14:paraId="06A7649B" w14:textId="77777777" w:rsidR="005165B2" w:rsidRDefault="00F576B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CB459B" w14:textId="77777777" w:rsidR="005165B2" w:rsidRDefault="00F576BF">
            <w:pPr>
              <w:pStyle w:val="CRCoverPage"/>
            </w:pPr>
            <w:r>
              <w:rPr>
                <w:sz w:val="18"/>
              </w:rPr>
              <w:t>Detailed explanations of the above categories can</w:t>
            </w:r>
            <w:r>
              <w:rPr>
                <w:sz w:val="18"/>
              </w:rPr>
              <w:br/>
              <w:t xml:space="preserve">be found in 3GPP </w:t>
            </w:r>
            <w:hyperlink r:id="rId11"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373A2719" w14:textId="77777777" w:rsidR="005165B2" w:rsidRDefault="00F576B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165B2" w14:paraId="0FD4CC52" w14:textId="77777777">
        <w:tc>
          <w:tcPr>
            <w:tcW w:w="1843" w:type="dxa"/>
          </w:tcPr>
          <w:p w14:paraId="486986DE" w14:textId="77777777" w:rsidR="005165B2" w:rsidRDefault="005165B2">
            <w:pPr>
              <w:pStyle w:val="CRCoverPage"/>
              <w:spacing w:after="0"/>
              <w:rPr>
                <w:b/>
                <w:i/>
                <w:sz w:val="8"/>
                <w:szCs w:val="8"/>
              </w:rPr>
            </w:pPr>
          </w:p>
        </w:tc>
        <w:tc>
          <w:tcPr>
            <w:tcW w:w="7797" w:type="dxa"/>
            <w:gridSpan w:val="10"/>
          </w:tcPr>
          <w:p w14:paraId="1367CA9E" w14:textId="77777777" w:rsidR="005165B2" w:rsidRDefault="005165B2">
            <w:pPr>
              <w:pStyle w:val="CRCoverPage"/>
              <w:spacing w:after="0"/>
              <w:rPr>
                <w:sz w:val="8"/>
                <w:szCs w:val="8"/>
              </w:rPr>
            </w:pPr>
          </w:p>
        </w:tc>
      </w:tr>
      <w:tr w:rsidR="005165B2" w14:paraId="294C367C" w14:textId="77777777">
        <w:tc>
          <w:tcPr>
            <w:tcW w:w="2694" w:type="dxa"/>
            <w:gridSpan w:val="2"/>
            <w:tcBorders>
              <w:top w:val="single" w:sz="4" w:space="0" w:color="auto"/>
              <w:left w:val="single" w:sz="4" w:space="0" w:color="auto"/>
            </w:tcBorders>
          </w:tcPr>
          <w:p w14:paraId="71AF0CC0" w14:textId="77777777" w:rsidR="005165B2" w:rsidRDefault="00F576B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890CF8" w14:textId="77777777" w:rsidR="005165B2" w:rsidRDefault="00F576BF">
            <w:pPr>
              <w:pStyle w:val="CRCoverPage"/>
              <w:spacing w:after="0"/>
              <w:ind w:left="100"/>
            </w:pPr>
            <w:r>
              <w:t>Some R1</w:t>
            </w:r>
            <w:r>
              <w:rPr>
                <w:rFonts w:eastAsia="宋体" w:hint="eastAsia"/>
                <w:lang w:val="en-US" w:eastAsia="zh-CN"/>
              </w:rPr>
              <w:t>7</w:t>
            </w:r>
            <w:r>
              <w:t xml:space="preserve"> NR CADC combos which are already 100% completion in RAN4 and assigned to interested companies need to be added into operating bands and channel bandwidth of TS38.521-1 cl</w:t>
            </w:r>
            <w:r>
              <w:rPr>
                <w:rFonts w:eastAsia="宋体" w:hint="eastAsia"/>
                <w:lang w:val="en-US" w:eastAsia="zh-CN"/>
              </w:rPr>
              <w:t>au</w:t>
            </w:r>
            <w:r>
              <w:t>se 5.</w:t>
            </w:r>
          </w:p>
          <w:p w14:paraId="1BC3839A" w14:textId="77777777" w:rsidR="005165B2" w:rsidRDefault="00F576BF">
            <w:pPr>
              <w:pStyle w:val="CRCoverPage"/>
              <w:spacing w:after="0"/>
              <w:ind w:left="100"/>
            </w:pPr>
            <w:r>
              <w:rPr>
                <w:rFonts w:hint="eastAsia"/>
              </w:rPr>
              <w:t>The following CADC combos are added:</w:t>
            </w:r>
          </w:p>
          <w:p w14:paraId="369C67F0" w14:textId="77777777" w:rsidR="005165B2" w:rsidRDefault="00F576BF">
            <w:pPr>
              <w:pStyle w:val="CRCoverPage"/>
              <w:spacing w:after="0"/>
              <w:ind w:left="100"/>
              <w:rPr>
                <w:lang w:val="en-US" w:eastAsia="zh-CN"/>
              </w:rPr>
            </w:pPr>
            <w:r>
              <w:t>CA co</w:t>
            </w:r>
            <w:proofErr w:type="spellStart"/>
            <w:r>
              <w:rPr>
                <w:rFonts w:eastAsia="宋体" w:hint="eastAsia"/>
                <w:lang w:val="en-US" w:eastAsia="zh-CN"/>
              </w:rPr>
              <w:t>nfigura</w:t>
            </w:r>
            <w:r>
              <w:t>tion</w:t>
            </w:r>
            <w:proofErr w:type="spellEnd"/>
            <w:r>
              <w:t>: n71(2A)</w:t>
            </w:r>
          </w:p>
        </w:tc>
      </w:tr>
      <w:tr w:rsidR="005165B2" w14:paraId="0D45B0CF" w14:textId="77777777">
        <w:tc>
          <w:tcPr>
            <w:tcW w:w="2694" w:type="dxa"/>
            <w:gridSpan w:val="2"/>
            <w:tcBorders>
              <w:left w:val="single" w:sz="4" w:space="0" w:color="auto"/>
            </w:tcBorders>
          </w:tcPr>
          <w:p w14:paraId="6BD2F3C8" w14:textId="77777777" w:rsidR="005165B2" w:rsidRDefault="005165B2">
            <w:pPr>
              <w:pStyle w:val="CRCoverPage"/>
              <w:spacing w:after="0"/>
              <w:rPr>
                <w:b/>
                <w:i/>
                <w:sz w:val="8"/>
                <w:szCs w:val="8"/>
              </w:rPr>
            </w:pPr>
          </w:p>
        </w:tc>
        <w:tc>
          <w:tcPr>
            <w:tcW w:w="6946" w:type="dxa"/>
            <w:gridSpan w:val="9"/>
            <w:tcBorders>
              <w:right w:val="single" w:sz="4" w:space="0" w:color="auto"/>
            </w:tcBorders>
          </w:tcPr>
          <w:p w14:paraId="16DF3D77" w14:textId="77777777" w:rsidR="005165B2" w:rsidRDefault="005165B2">
            <w:pPr>
              <w:pStyle w:val="CRCoverPage"/>
              <w:spacing w:after="0"/>
              <w:rPr>
                <w:sz w:val="8"/>
                <w:szCs w:val="8"/>
              </w:rPr>
            </w:pPr>
          </w:p>
        </w:tc>
      </w:tr>
      <w:tr w:rsidR="005165B2" w14:paraId="57FA59B3" w14:textId="77777777">
        <w:tc>
          <w:tcPr>
            <w:tcW w:w="2694" w:type="dxa"/>
            <w:gridSpan w:val="2"/>
            <w:tcBorders>
              <w:left w:val="single" w:sz="4" w:space="0" w:color="auto"/>
            </w:tcBorders>
          </w:tcPr>
          <w:p w14:paraId="459CBFFA" w14:textId="77777777" w:rsidR="005165B2" w:rsidRDefault="00F576B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97DBE4D" w14:textId="64186500" w:rsidR="005165B2" w:rsidRDefault="00574636" w:rsidP="003747AC">
            <w:pPr>
              <w:pStyle w:val="CRCoverPage"/>
              <w:spacing w:after="0"/>
              <w:ind w:left="100"/>
            </w:pPr>
            <w:r w:rsidRPr="00574636">
              <w:t>Update of Table 5.2A.1-2, Table 5.5A.2-1</w:t>
            </w:r>
          </w:p>
        </w:tc>
      </w:tr>
      <w:tr w:rsidR="005165B2" w14:paraId="62147111" w14:textId="77777777">
        <w:tc>
          <w:tcPr>
            <w:tcW w:w="2694" w:type="dxa"/>
            <w:gridSpan w:val="2"/>
            <w:tcBorders>
              <w:left w:val="single" w:sz="4" w:space="0" w:color="auto"/>
            </w:tcBorders>
          </w:tcPr>
          <w:p w14:paraId="3A501E0A" w14:textId="77777777" w:rsidR="005165B2" w:rsidRDefault="005165B2">
            <w:pPr>
              <w:pStyle w:val="CRCoverPage"/>
              <w:spacing w:after="0"/>
              <w:rPr>
                <w:b/>
                <w:i/>
                <w:sz w:val="8"/>
                <w:szCs w:val="8"/>
              </w:rPr>
            </w:pPr>
          </w:p>
        </w:tc>
        <w:tc>
          <w:tcPr>
            <w:tcW w:w="6946" w:type="dxa"/>
            <w:gridSpan w:val="9"/>
            <w:tcBorders>
              <w:right w:val="single" w:sz="4" w:space="0" w:color="auto"/>
            </w:tcBorders>
          </w:tcPr>
          <w:p w14:paraId="2E9D42B2" w14:textId="77777777" w:rsidR="005165B2" w:rsidRDefault="005165B2">
            <w:pPr>
              <w:pStyle w:val="CRCoverPage"/>
              <w:spacing w:after="0"/>
              <w:rPr>
                <w:sz w:val="8"/>
                <w:szCs w:val="8"/>
              </w:rPr>
            </w:pPr>
          </w:p>
        </w:tc>
      </w:tr>
      <w:tr w:rsidR="005165B2" w14:paraId="13E2FC5A" w14:textId="77777777">
        <w:tc>
          <w:tcPr>
            <w:tcW w:w="2694" w:type="dxa"/>
            <w:gridSpan w:val="2"/>
            <w:tcBorders>
              <w:left w:val="single" w:sz="4" w:space="0" w:color="auto"/>
              <w:bottom w:val="single" w:sz="4" w:space="0" w:color="auto"/>
            </w:tcBorders>
          </w:tcPr>
          <w:p w14:paraId="4542812D" w14:textId="77777777" w:rsidR="005165B2" w:rsidRDefault="00F576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36279AF" w14:textId="77777777" w:rsidR="005165B2" w:rsidRDefault="00F576BF">
            <w:pPr>
              <w:pStyle w:val="CRCoverPage"/>
              <w:spacing w:after="0"/>
              <w:ind w:left="100"/>
              <w:rPr>
                <w:rFonts w:eastAsia="宋体"/>
                <w:lang w:val="en-US" w:eastAsia="zh-CN"/>
              </w:rPr>
            </w:pPr>
            <w:r>
              <w:t xml:space="preserve">The </w:t>
            </w:r>
            <w:proofErr w:type="spellStart"/>
            <w:r>
              <w:t>activ</w:t>
            </w:r>
            <w:proofErr w:type="spellEnd"/>
            <w:r>
              <w:rPr>
                <w:rFonts w:eastAsia="宋体" w:hint="eastAsia"/>
                <w:lang w:val="en-US" w:eastAsia="zh-CN"/>
              </w:rPr>
              <w:t>at</w:t>
            </w:r>
            <w:r>
              <w:t>ed R1</w:t>
            </w:r>
            <w:r>
              <w:rPr>
                <w:rFonts w:eastAsia="宋体" w:hint="eastAsia"/>
                <w:lang w:val="en-US" w:eastAsia="zh-CN"/>
              </w:rPr>
              <w:t>7</w:t>
            </w:r>
            <w:r>
              <w:t xml:space="preserve"> CADC configurations in clause 5 will be still missing</w:t>
            </w:r>
            <w:r>
              <w:rPr>
                <w:rFonts w:eastAsia="宋体" w:hint="eastAsia"/>
                <w:lang w:val="en-US" w:eastAsia="zh-CN"/>
              </w:rPr>
              <w:t>.</w:t>
            </w:r>
          </w:p>
        </w:tc>
      </w:tr>
      <w:tr w:rsidR="005165B2" w14:paraId="6C8EC506" w14:textId="77777777">
        <w:tc>
          <w:tcPr>
            <w:tcW w:w="2694" w:type="dxa"/>
            <w:gridSpan w:val="2"/>
          </w:tcPr>
          <w:p w14:paraId="05F7D101" w14:textId="77777777" w:rsidR="005165B2" w:rsidRDefault="005165B2">
            <w:pPr>
              <w:pStyle w:val="CRCoverPage"/>
              <w:spacing w:after="0"/>
              <w:rPr>
                <w:b/>
                <w:i/>
                <w:sz w:val="8"/>
                <w:szCs w:val="8"/>
              </w:rPr>
            </w:pPr>
          </w:p>
        </w:tc>
        <w:tc>
          <w:tcPr>
            <w:tcW w:w="6946" w:type="dxa"/>
            <w:gridSpan w:val="9"/>
          </w:tcPr>
          <w:p w14:paraId="0F19D1B5" w14:textId="77777777" w:rsidR="005165B2" w:rsidRDefault="005165B2">
            <w:pPr>
              <w:pStyle w:val="CRCoverPage"/>
              <w:spacing w:after="0"/>
              <w:rPr>
                <w:sz w:val="8"/>
                <w:szCs w:val="8"/>
              </w:rPr>
            </w:pPr>
          </w:p>
        </w:tc>
      </w:tr>
      <w:tr w:rsidR="005165B2" w14:paraId="02DFE17A" w14:textId="77777777">
        <w:tc>
          <w:tcPr>
            <w:tcW w:w="2694" w:type="dxa"/>
            <w:gridSpan w:val="2"/>
            <w:tcBorders>
              <w:top w:val="single" w:sz="4" w:space="0" w:color="auto"/>
              <w:left w:val="single" w:sz="4" w:space="0" w:color="auto"/>
            </w:tcBorders>
          </w:tcPr>
          <w:p w14:paraId="3C2960D4" w14:textId="77777777" w:rsidR="005165B2" w:rsidRDefault="00F576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74835A" w14:textId="77777777" w:rsidR="005165B2" w:rsidRDefault="00F576BF">
            <w:pPr>
              <w:pStyle w:val="CRCoverPage"/>
              <w:spacing w:after="0"/>
              <w:ind w:left="100"/>
              <w:rPr>
                <w:rFonts w:eastAsia="宋体"/>
                <w:lang w:val="en-US" w:eastAsia="zh-CN"/>
              </w:rPr>
            </w:pPr>
            <w:r>
              <w:t>5.2A.1</w:t>
            </w:r>
            <w:r>
              <w:rPr>
                <w:rFonts w:eastAsia="宋体" w:hint="eastAsia"/>
                <w:lang w:val="en-US" w:eastAsia="zh-CN"/>
              </w:rPr>
              <w:t xml:space="preserve">, </w:t>
            </w:r>
            <w:r>
              <w:t>5.5A.2</w:t>
            </w:r>
          </w:p>
        </w:tc>
      </w:tr>
      <w:tr w:rsidR="005165B2" w14:paraId="770C8DA1" w14:textId="77777777">
        <w:tc>
          <w:tcPr>
            <w:tcW w:w="2694" w:type="dxa"/>
            <w:gridSpan w:val="2"/>
            <w:tcBorders>
              <w:left w:val="single" w:sz="4" w:space="0" w:color="auto"/>
            </w:tcBorders>
          </w:tcPr>
          <w:p w14:paraId="61D9A743" w14:textId="77777777" w:rsidR="005165B2" w:rsidRDefault="005165B2">
            <w:pPr>
              <w:pStyle w:val="CRCoverPage"/>
              <w:spacing w:after="0"/>
              <w:rPr>
                <w:b/>
                <w:i/>
                <w:sz w:val="8"/>
                <w:szCs w:val="8"/>
              </w:rPr>
            </w:pPr>
          </w:p>
        </w:tc>
        <w:tc>
          <w:tcPr>
            <w:tcW w:w="6946" w:type="dxa"/>
            <w:gridSpan w:val="9"/>
            <w:tcBorders>
              <w:right w:val="single" w:sz="4" w:space="0" w:color="auto"/>
            </w:tcBorders>
          </w:tcPr>
          <w:p w14:paraId="75F29A0B" w14:textId="77777777" w:rsidR="005165B2" w:rsidRDefault="005165B2">
            <w:pPr>
              <w:pStyle w:val="CRCoverPage"/>
              <w:spacing w:after="0"/>
              <w:rPr>
                <w:sz w:val="8"/>
                <w:szCs w:val="8"/>
              </w:rPr>
            </w:pPr>
          </w:p>
        </w:tc>
      </w:tr>
      <w:tr w:rsidR="005165B2" w14:paraId="67C2B069" w14:textId="77777777">
        <w:tc>
          <w:tcPr>
            <w:tcW w:w="2694" w:type="dxa"/>
            <w:gridSpan w:val="2"/>
            <w:tcBorders>
              <w:left w:val="single" w:sz="4" w:space="0" w:color="auto"/>
            </w:tcBorders>
          </w:tcPr>
          <w:p w14:paraId="37A26096" w14:textId="77777777" w:rsidR="005165B2" w:rsidRDefault="005165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602126" w14:textId="77777777" w:rsidR="005165B2" w:rsidRDefault="00F576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E493A8" w14:textId="77777777" w:rsidR="005165B2" w:rsidRDefault="00F576BF">
            <w:pPr>
              <w:pStyle w:val="CRCoverPage"/>
              <w:spacing w:after="0"/>
              <w:jc w:val="center"/>
              <w:rPr>
                <w:b/>
                <w:caps/>
              </w:rPr>
            </w:pPr>
            <w:r>
              <w:rPr>
                <w:b/>
                <w:caps/>
              </w:rPr>
              <w:t>N</w:t>
            </w:r>
          </w:p>
        </w:tc>
        <w:tc>
          <w:tcPr>
            <w:tcW w:w="2977" w:type="dxa"/>
            <w:gridSpan w:val="4"/>
          </w:tcPr>
          <w:p w14:paraId="190180C1" w14:textId="77777777" w:rsidR="005165B2" w:rsidRDefault="005165B2">
            <w:pPr>
              <w:pStyle w:val="CRCoverPage"/>
              <w:tabs>
                <w:tab w:val="right" w:pos="2893"/>
              </w:tabs>
              <w:spacing w:after="0"/>
            </w:pPr>
          </w:p>
        </w:tc>
        <w:tc>
          <w:tcPr>
            <w:tcW w:w="3401" w:type="dxa"/>
            <w:gridSpan w:val="3"/>
            <w:tcBorders>
              <w:right w:val="single" w:sz="4" w:space="0" w:color="auto"/>
            </w:tcBorders>
            <w:shd w:val="clear" w:color="FFFF00" w:fill="auto"/>
          </w:tcPr>
          <w:p w14:paraId="69B53517" w14:textId="77777777" w:rsidR="005165B2" w:rsidRDefault="005165B2">
            <w:pPr>
              <w:pStyle w:val="CRCoverPage"/>
              <w:spacing w:after="0"/>
              <w:ind w:left="99"/>
            </w:pPr>
          </w:p>
        </w:tc>
      </w:tr>
      <w:tr w:rsidR="005165B2" w14:paraId="0B9E3ABA" w14:textId="77777777">
        <w:tc>
          <w:tcPr>
            <w:tcW w:w="2694" w:type="dxa"/>
            <w:gridSpan w:val="2"/>
            <w:tcBorders>
              <w:left w:val="single" w:sz="4" w:space="0" w:color="auto"/>
            </w:tcBorders>
          </w:tcPr>
          <w:p w14:paraId="32F68C0E" w14:textId="77777777" w:rsidR="005165B2" w:rsidRDefault="00F576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67BBBF" w14:textId="77777777" w:rsidR="005165B2" w:rsidRDefault="005165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A4CE1" w14:textId="77777777" w:rsidR="005165B2" w:rsidRDefault="00F576BF">
            <w:pPr>
              <w:pStyle w:val="CRCoverPage"/>
              <w:spacing w:after="0"/>
              <w:jc w:val="center"/>
              <w:rPr>
                <w:b/>
                <w:caps/>
                <w:lang w:val="en-US" w:eastAsia="zh-Hans"/>
              </w:rPr>
            </w:pPr>
            <w:r>
              <w:rPr>
                <w:rFonts w:hint="eastAsia"/>
                <w:b/>
                <w:caps/>
                <w:lang w:val="en-US" w:eastAsia="zh-Hans"/>
              </w:rPr>
              <w:t>x</w:t>
            </w:r>
          </w:p>
        </w:tc>
        <w:tc>
          <w:tcPr>
            <w:tcW w:w="2977" w:type="dxa"/>
            <w:gridSpan w:val="4"/>
          </w:tcPr>
          <w:p w14:paraId="378419F2" w14:textId="77777777" w:rsidR="005165B2" w:rsidRDefault="00F576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1E43A52" w14:textId="77777777" w:rsidR="005165B2" w:rsidRDefault="00F576BF">
            <w:pPr>
              <w:pStyle w:val="CRCoverPage"/>
              <w:spacing w:after="0"/>
              <w:ind w:left="99"/>
            </w:pPr>
            <w:r>
              <w:t xml:space="preserve">TS/TR ... CR ... </w:t>
            </w:r>
          </w:p>
        </w:tc>
      </w:tr>
      <w:tr w:rsidR="005165B2" w14:paraId="34011F79" w14:textId="77777777">
        <w:tc>
          <w:tcPr>
            <w:tcW w:w="2694" w:type="dxa"/>
            <w:gridSpan w:val="2"/>
            <w:tcBorders>
              <w:left w:val="single" w:sz="4" w:space="0" w:color="auto"/>
            </w:tcBorders>
          </w:tcPr>
          <w:p w14:paraId="503FAA5E" w14:textId="77777777" w:rsidR="005165B2" w:rsidRDefault="00F576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577A5DA" w14:textId="77777777" w:rsidR="005165B2" w:rsidRDefault="005165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25D88" w14:textId="77777777" w:rsidR="005165B2" w:rsidRDefault="00F576BF">
            <w:pPr>
              <w:pStyle w:val="CRCoverPage"/>
              <w:spacing w:after="0"/>
              <w:jc w:val="center"/>
              <w:rPr>
                <w:b/>
                <w:caps/>
                <w:lang w:val="en-US" w:eastAsia="zh-Hans"/>
              </w:rPr>
            </w:pPr>
            <w:r>
              <w:rPr>
                <w:rFonts w:hint="eastAsia"/>
                <w:b/>
                <w:caps/>
                <w:lang w:val="en-US" w:eastAsia="zh-Hans"/>
              </w:rPr>
              <w:t>x</w:t>
            </w:r>
          </w:p>
        </w:tc>
        <w:tc>
          <w:tcPr>
            <w:tcW w:w="2977" w:type="dxa"/>
            <w:gridSpan w:val="4"/>
          </w:tcPr>
          <w:p w14:paraId="236B133C" w14:textId="77777777" w:rsidR="005165B2" w:rsidRDefault="00F576BF">
            <w:pPr>
              <w:pStyle w:val="CRCoverPage"/>
              <w:spacing w:after="0"/>
            </w:pPr>
            <w:r>
              <w:t xml:space="preserve"> Test specifications</w:t>
            </w:r>
          </w:p>
        </w:tc>
        <w:tc>
          <w:tcPr>
            <w:tcW w:w="3401" w:type="dxa"/>
            <w:gridSpan w:val="3"/>
            <w:tcBorders>
              <w:right w:val="single" w:sz="4" w:space="0" w:color="auto"/>
            </w:tcBorders>
            <w:shd w:val="pct30" w:color="FFFF00" w:fill="auto"/>
          </w:tcPr>
          <w:p w14:paraId="5DCD9CB1" w14:textId="77777777" w:rsidR="005165B2" w:rsidRDefault="00F576BF">
            <w:pPr>
              <w:pStyle w:val="CRCoverPage"/>
              <w:spacing w:after="0"/>
              <w:ind w:left="99"/>
            </w:pPr>
            <w:r>
              <w:t xml:space="preserve">TS/TR ... CR ... </w:t>
            </w:r>
          </w:p>
        </w:tc>
      </w:tr>
      <w:tr w:rsidR="005165B2" w14:paraId="23681F9D" w14:textId="77777777">
        <w:tc>
          <w:tcPr>
            <w:tcW w:w="2694" w:type="dxa"/>
            <w:gridSpan w:val="2"/>
            <w:tcBorders>
              <w:left w:val="single" w:sz="4" w:space="0" w:color="auto"/>
            </w:tcBorders>
          </w:tcPr>
          <w:p w14:paraId="2A213163" w14:textId="77777777" w:rsidR="005165B2" w:rsidRDefault="00F576B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67060EE" w14:textId="77777777" w:rsidR="005165B2" w:rsidRDefault="005165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36C9E" w14:textId="77777777" w:rsidR="005165B2" w:rsidRDefault="00F576BF">
            <w:pPr>
              <w:pStyle w:val="CRCoverPage"/>
              <w:spacing w:after="0"/>
              <w:jc w:val="center"/>
              <w:rPr>
                <w:b/>
                <w:caps/>
                <w:lang w:val="en-US" w:eastAsia="zh-Hans"/>
              </w:rPr>
            </w:pPr>
            <w:r>
              <w:rPr>
                <w:rFonts w:hint="eastAsia"/>
                <w:b/>
                <w:caps/>
                <w:lang w:val="en-US" w:eastAsia="zh-Hans"/>
              </w:rPr>
              <w:t>x</w:t>
            </w:r>
          </w:p>
        </w:tc>
        <w:tc>
          <w:tcPr>
            <w:tcW w:w="2977" w:type="dxa"/>
            <w:gridSpan w:val="4"/>
          </w:tcPr>
          <w:p w14:paraId="25AAC14B" w14:textId="77777777" w:rsidR="005165B2" w:rsidRDefault="00F576BF">
            <w:pPr>
              <w:pStyle w:val="CRCoverPage"/>
              <w:spacing w:after="0"/>
            </w:pPr>
            <w:r>
              <w:t xml:space="preserve"> O&amp;M Specifications</w:t>
            </w:r>
          </w:p>
        </w:tc>
        <w:tc>
          <w:tcPr>
            <w:tcW w:w="3401" w:type="dxa"/>
            <w:gridSpan w:val="3"/>
            <w:tcBorders>
              <w:right w:val="single" w:sz="4" w:space="0" w:color="auto"/>
            </w:tcBorders>
            <w:shd w:val="pct30" w:color="FFFF00" w:fill="auto"/>
          </w:tcPr>
          <w:p w14:paraId="22C61032" w14:textId="77777777" w:rsidR="005165B2" w:rsidRDefault="00F576BF">
            <w:pPr>
              <w:pStyle w:val="CRCoverPage"/>
              <w:spacing w:after="0"/>
              <w:ind w:left="99"/>
            </w:pPr>
            <w:r>
              <w:t xml:space="preserve">TS/TR ... CR ... </w:t>
            </w:r>
          </w:p>
        </w:tc>
      </w:tr>
      <w:tr w:rsidR="005165B2" w14:paraId="79E6B4FB" w14:textId="77777777">
        <w:tc>
          <w:tcPr>
            <w:tcW w:w="2694" w:type="dxa"/>
            <w:gridSpan w:val="2"/>
            <w:tcBorders>
              <w:left w:val="single" w:sz="4" w:space="0" w:color="auto"/>
            </w:tcBorders>
          </w:tcPr>
          <w:p w14:paraId="6C918E84" w14:textId="77777777" w:rsidR="005165B2" w:rsidRDefault="005165B2">
            <w:pPr>
              <w:pStyle w:val="CRCoverPage"/>
              <w:spacing w:after="0"/>
              <w:rPr>
                <w:b/>
                <w:i/>
              </w:rPr>
            </w:pPr>
          </w:p>
        </w:tc>
        <w:tc>
          <w:tcPr>
            <w:tcW w:w="6946" w:type="dxa"/>
            <w:gridSpan w:val="9"/>
            <w:tcBorders>
              <w:right w:val="single" w:sz="4" w:space="0" w:color="auto"/>
            </w:tcBorders>
          </w:tcPr>
          <w:p w14:paraId="27155EE8" w14:textId="77777777" w:rsidR="005165B2" w:rsidRDefault="005165B2">
            <w:pPr>
              <w:pStyle w:val="CRCoverPage"/>
              <w:spacing w:after="0"/>
            </w:pPr>
          </w:p>
        </w:tc>
      </w:tr>
      <w:tr w:rsidR="005165B2" w14:paraId="003CFF40" w14:textId="77777777">
        <w:tc>
          <w:tcPr>
            <w:tcW w:w="2694" w:type="dxa"/>
            <w:gridSpan w:val="2"/>
            <w:tcBorders>
              <w:left w:val="single" w:sz="4" w:space="0" w:color="auto"/>
              <w:bottom w:val="single" w:sz="4" w:space="0" w:color="auto"/>
            </w:tcBorders>
          </w:tcPr>
          <w:p w14:paraId="22BA050F" w14:textId="77777777" w:rsidR="005165B2" w:rsidRDefault="00F576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60DE4C" w14:textId="6C709607" w:rsidR="005165B2" w:rsidRDefault="005165B2" w:rsidP="003747AC">
            <w:pPr>
              <w:pStyle w:val="CRCoverPage"/>
              <w:spacing w:after="0"/>
            </w:pPr>
          </w:p>
        </w:tc>
      </w:tr>
      <w:tr w:rsidR="005165B2" w14:paraId="0C70CE76" w14:textId="77777777">
        <w:trPr>
          <w:trHeight w:val="92"/>
        </w:trPr>
        <w:tc>
          <w:tcPr>
            <w:tcW w:w="2694" w:type="dxa"/>
            <w:gridSpan w:val="2"/>
            <w:tcBorders>
              <w:top w:val="single" w:sz="4" w:space="0" w:color="auto"/>
              <w:bottom w:val="single" w:sz="4" w:space="0" w:color="auto"/>
            </w:tcBorders>
          </w:tcPr>
          <w:p w14:paraId="3F18F478" w14:textId="77777777" w:rsidR="005165B2" w:rsidRDefault="005165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677E9B" w14:textId="77777777" w:rsidR="005165B2" w:rsidRDefault="005165B2">
            <w:pPr>
              <w:pStyle w:val="CRCoverPage"/>
              <w:spacing w:after="0"/>
              <w:ind w:left="100"/>
              <w:rPr>
                <w:sz w:val="8"/>
                <w:szCs w:val="8"/>
              </w:rPr>
            </w:pPr>
          </w:p>
        </w:tc>
      </w:tr>
      <w:tr w:rsidR="005165B2" w14:paraId="51A04EB6" w14:textId="77777777">
        <w:tc>
          <w:tcPr>
            <w:tcW w:w="2694" w:type="dxa"/>
            <w:gridSpan w:val="2"/>
            <w:tcBorders>
              <w:top w:val="single" w:sz="4" w:space="0" w:color="auto"/>
              <w:left w:val="single" w:sz="4" w:space="0" w:color="auto"/>
              <w:bottom w:val="single" w:sz="4" w:space="0" w:color="auto"/>
            </w:tcBorders>
          </w:tcPr>
          <w:p w14:paraId="5EAD49A6" w14:textId="77777777" w:rsidR="005165B2" w:rsidRDefault="00F576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F55AE" w14:textId="6C513A6A" w:rsidR="00A6109C" w:rsidRDefault="00483225">
            <w:pPr>
              <w:pStyle w:val="CRCoverPage"/>
              <w:spacing w:after="0"/>
              <w:rPr>
                <w:rFonts w:eastAsia="宋体" w:cs="Arial"/>
                <w:highlight w:val="yellow"/>
                <w:lang w:val="en-US" w:eastAsia="zh-CN" w:bidi="ar"/>
              </w:rPr>
            </w:pPr>
            <w:r w:rsidRPr="00625960">
              <w:rPr>
                <w:rFonts w:eastAsia="宋体" w:cs="Arial"/>
                <w:highlight w:val="yellow"/>
                <w:lang w:val="en-US" w:eastAsia="zh-CN" w:bidi="ar"/>
              </w:rPr>
              <w:t>R1</w:t>
            </w:r>
            <w:r w:rsidRPr="00625960">
              <w:rPr>
                <w:rFonts w:eastAsia="宋体" w:cs="Arial"/>
                <w:highlight w:val="yellow"/>
                <w:lang w:val="en-US" w:eastAsia="zh-CN" w:bidi="ar"/>
              </w:rPr>
              <w:t>：</w:t>
            </w:r>
          </w:p>
          <w:p w14:paraId="033AE3DB" w14:textId="17714E18" w:rsidR="00CF3CE2" w:rsidRPr="00CF3CE2" w:rsidRDefault="00CF3CE2">
            <w:pPr>
              <w:pStyle w:val="CRCoverPage"/>
              <w:spacing w:after="0"/>
              <w:rPr>
                <w:rFonts w:eastAsia="宋体" w:cs="Arial"/>
                <w:highlight w:val="yellow"/>
                <w:lang w:val="en-US" w:eastAsia="zh-CN" w:bidi="ar"/>
              </w:rPr>
            </w:pPr>
            <w:r w:rsidRPr="00CF3CE2">
              <w:rPr>
                <w:rFonts w:eastAsia="宋体" w:cs="Arial" w:hint="eastAsia"/>
                <w:highlight w:val="yellow"/>
                <w:lang w:val="en-US" w:eastAsia="zh-CN" w:bidi="ar"/>
              </w:rPr>
              <w:t>F</w:t>
            </w:r>
            <w:r w:rsidRPr="00CF3CE2">
              <w:rPr>
                <w:rFonts w:eastAsia="宋体" w:cs="Arial"/>
                <w:highlight w:val="yellow"/>
                <w:lang w:val="en-US" w:eastAsia="zh-CN" w:bidi="ar"/>
              </w:rPr>
              <w:t>ixed word file name issue.</w:t>
            </w:r>
          </w:p>
          <w:p w14:paraId="0EF3A8F5" w14:textId="77777777" w:rsidR="00A6109C" w:rsidRDefault="005B1C97">
            <w:pPr>
              <w:pStyle w:val="CRCoverPage"/>
              <w:spacing w:after="0"/>
              <w:rPr>
                <w:rFonts w:eastAsia="宋体" w:cs="Arial"/>
                <w:color w:val="000000"/>
                <w:highlight w:val="yellow"/>
                <w:shd w:val="clear" w:color="auto" w:fill="FFFFFF"/>
                <w:lang w:eastAsia="zh-CN"/>
              </w:rPr>
            </w:pPr>
            <w:r w:rsidRPr="00CF3CE2">
              <w:rPr>
                <w:rFonts w:eastAsia="宋体" w:cs="Arial"/>
                <w:highlight w:val="yellow"/>
                <w:lang w:val="en-US" w:eastAsia="zh-CN" w:bidi="ar"/>
              </w:rPr>
              <w:t>R</w:t>
            </w:r>
            <w:r w:rsidR="00483225" w:rsidRPr="00CF3CE2">
              <w:rPr>
                <w:rFonts w:eastAsia="宋体" w:cs="Arial"/>
                <w:highlight w:val="yellow"/>
                <w:lang w:val="en-US" w:eastAsia="zh-CN" w:bidi="ar"/>
              </w:rPr>
              <w:t xml:space="preserve">emove </w:t>
            </w:r>
            <w:r w:rsidR="00483225" w:rsidRPr="00CF3CE2">
              <w:rPr>
                <w:rFonts w:cs="Arial"/>
                <w:color w:val="000000"/>
                <w:highlight w:val="yellow"/>
                <w:shd w:val="clear" w:color="auto" w:fill="FFFFFF"/>
              </w:rPr>
              <w:t>ran4 dependency C</w:t>
            </w:r>
            <w:r w:rsidR="00483225" w:rsidRPr="00625960">
              <w:rPr>
                <w:rFonts w:cs="Arial"/>
                <w:color w:val="000000"/>
                <w:highlight w:val="yellow"/>
                <w:shd w:val="clear" w:color="auto" w:fill="FFFFFF"/>
              </w:rPr>
              <w:t>R</w:t>
            </w:r>
            <w:r w:rsidR="003747AC">
              <w:rPr>
                <w:rFonts w:eastAsia="宋体" w:cs="Arial"/>
                <w:color w:val="000000"/>
                <w:highlight w:val="yellow"/>
                <w:shd w:val="clear" w:color="auto" w:fill="FFFFFF"/>
                <w:lang w:eastAsia="zh-CN"/>
              </w:rPr>
              <w:t xml:space="preserve"> in the coversheet.</w:t>
            </w:r>
          </w:p>
          <w:p w14:paraId="3CD2B362" w14:textId="77777777" w:rsidR="006D3AA7" w:rsidRPr="00484F89" w:rsidRDefault="006D3AA7">
            <w:pPr>
              <w:pStyle w:val="CRCoverPage"/>
              <w:spacing w:after="0"/>
              <w:rPr>
                <w:rFonts w:eastAsia="宋体" w:cs="Arial"/>
                <w:color w:val="000000"/>
                <w:highlight w:val="cyan"/>
                <w:shd w:val="clear" w:color="auto" w:fill="FFFFFF"/>
                <w:lang w:eastAsia="zh-CN"/>
              </w:rPr>
            </w:pPr>
            <w:r w:rsidRPr="00484F89">
              <w:rPr>
                <w:rFonts w:eastAsia="宋体" w:cs="Arial" w:hint="eastAsia"/>
                <w:color w:val="000000"/>
                <w:highlight w:val="cyan"/>
                <w:shd w:val="clear" w:color="auto" w:fill="FFFFFF"/>
                <w:lang w:eastAsia="zh-CN"/>
              </w:rPr>
              <w:t>R</w:t>
            </w:r>
            <w:proofErr w:type="gramStart"/>
            <w:r w:rsidRPr="00484F89">
              <w:rPr>
                <w:rFonts w:eastAsia="宋体" w:cs="Arial"/>
                <w:color w:val="000000"/>
                <w:highlight w:val="cyan"/>
                <w:shd w:val="clear" w:color="auto" w:fill="FFFFFF"/>
                <w:lang w:eastAsia="zh-CN"/>
              </w:rPr>
              <w:t>2 :</w:t>
            </w:r>
            <w:proofErr w:type="gramEnd"/>
          </w:p>
          <w:p w14:paraId="4447A4F9" w14:textId="32F84137" w:rsidR="006D3AA7" w:rsidRPr="00B67A96" w:rsidRDefault="00B67A96">
            <w:pPr>
              <w:pStyle w:val="CRCoverPage"/>
              <w:spacing w:after="0"/>
              <w:rPr>
                <w:rFonts w:eastAsia="宋体" w:cs="Arial"/>
                <w:color w:val="000000"/>
                <w:highlight w:val="cyan"/>
                <w:shd w:val="clear" w:color="auto" w:fill="FFFFFF"/>
                <w:lang w:val="en-US" w:eastAsia="zh-CN"/>
              </w:rPr>
            </w:pPr>
            <w:r w:rsidRPr="00B67A96">
              <w:rPr>
                <w:rFonts w:eastAsia="宋体" w:cs="Arial"/>
                <w:color w:val="000000"/>
                <w:highlight w:val="cyan"/>
                <w:shd w:val="clear" w:color="auto" w:fill="FFFFFF"/>
                <w:lang w:val="en-US" w:eastAsia="zh-CN"/>
              </w:rPr>
              <w:t xml:space="preserve">Updated operating band combination </w:t>
            </w:r>
            <w:r w:rsidRPr="00B67A96">
              <w:rPr>
                <w:rFonts w:eastAsia="宋体" w:cs="Arial"/>
                <w:color w:val="000000"/>
                <w:highlight w:val="cyan"/>
                <w:shd w:val="clear" w:color="auto" w:fill="FFFFFF"/>
                <w:lang w:val="en-US" w:eastAsia="zh-CN"/>
              </w:rPr>
              <w:t>t</w:t>
            </w:r>
            <w:r w:rsidRPr="00B67A96">
              <w:rPr>
                <w:rFonts w:eastAsia="宋体" w:cs="Arial"/>
                <w:color w:val="000000"/>
                <w:highlight w:val="cyan"/>
                <w:shd w:val="clear" w:color="auto" w:fill="FFFFFF"/>
                <w:lang w:val="en-US" w:eastAsia="zh-CN"/>
              </w:rPr>
              <w:t xml:space="preserve">able and configuration table for </w:t>
            </w:r>
            <w:r w:rsidRPr="00B67A96">
              <w:rPr>
                <w:rFonts w:eastAsia="宋体" w:cs="Arial"/>
                <w:color w:val="000000"/>
                <w:highlight w:val="cyan"/>
                <w:shd w:val="clear" w:color="auto" w:fill="FFFFFF"/>
                <w:lang w:val="en-US" w:eastAsia="zh-CN"/>
              </w:rPr>
              <w:t xml:space="preserve">CA and </w:t>
            </w:r>
            <w:r w:rsidRPr="00B67A96">
              <w:rPr>
                <w:rFonts w:eastAsia="宋体" w:cs="Arial"/>
                <w:color w:val="000000"/>
                <w:highlight w:val="cyan"/>
                <w:shd w:val="clear" w:color="auto" w:fill="FFFFFF"/>
                <w:lang w:val="en-US" w:eastAsia="zh-CN"/>
              </w:rPr>
              <w:t>SUL combos</w:t>
            </w:r>
            <w:r w:rsidRPr="00B67A96">
              <w:rPr>
                <w:rFonts w:eastAsia="宋体" w:cs="Arial"/>
                <w:color w:val="000000"/>
                <w:highlight w:val="cyan"/>
                <w:shd w:val="clear" w:color="auto" w:fill="FFFFFF"/>
                <w:lang w:val="en-US" w:eastAsia="zh-CN"/>
              </w:rPr>
              <w:t>:</w:t>
            </w:r>
            <w:r w:rsidRPr="00B67A96">
              <w:rPr>
                <w:rFonts w:eastAsia="宋体" w:cs="Arial"/>
                <w:color w:val="000000"/>
                <w:highlight w:val="cyan"/>
                <w:shd w:val="clear" w:color="auto" w:fill="FFFFFF"/>
                <w:lang w:val="en-US" w:eastAsia="zh-CN"/>
              </w:rPr>
              <w:t>CA_n1A-n78(2A), SUL_n78C-n80A, CA_n3A_SUL_n78A-n80A.</w:t>
            </w:r>
          </w:p>
          <w:p w14:paraId="38EF5BC4" w14:textId="66DA72EA" w:rsidR="00B67A96" w:rsidRPr="00B67A96" w:rsidRDefault="00B67A96">
            <w:pPr>
              <w:pStyle w:val="CRCoverPage"/>
              <w:spacing w:after="0"/>
              <w:rPr>
                <w:rFonts w:eastAsia="宋体" w:cs="Arial"/>
                <w:color w:val="000000"/>
                <w:highlight w:val="yellow"/>
                <w:shd w:val="clear" w:color="auto" w:fill="FFFFFF"/>
                <w:lang w:val="en-US" w:eastAsia="zh-CN"/>
              </w:rPr>
            </w:pPr>
            <w:r w:rsidRPr="00B67A96">
              <w:rPr>
                <w:rFonts w:eastAsia="宋体" w:cs="Arial"/>
                <w:color w:val="000000"/>
                <w:highlight w:val="cyan"/>
                <w:shd w:val="clear" w:color="auto" w:fill="FFFFFF"/>
                <w:lang w:val="en-US" w:eastAsia="zh-CN"/>
              </w:rPr>
              <w:t>Added China Telecommunications as co-source compan</w:t>
            </w:r>
            <w:r w:rsidRPr="00B67A96">
              <w:rPr>
                <w:rFonts w:eastAsia="宋体" w:cs="Arial"/>
                <w:color w:val="000000"/>
                <w:highlight w:val="cyan"/>
                <w:shd w:val="clear" w:color="auto" w:fill="FFFFFF"/>
                <w:lang w:val="en-US" w:eastAsia="zh-CN"/>
              </w:rPr>
              <w:t>y.</w:t>
            </w:r>
          </w:p>
        </w:tc>
      </w:tr>
    </w:tbl>
    <w:p w14:paraId="0DF87429" w14:textId="77777777" w:rsidR="005165B2" w:rsidRDefault="005165B2">
      <w:pPr>
        <w:pStyle w:val="CRCoverPage"/>
        <w:spacing w:after="0"/>
        <w:rPr>
          <w:sz w:val="8"/>
          <w:szCs w:val="8"/>
        </w:rPr>
      </w:pPr>
    </w:p>
    <w:p w14:paraId="0F8D0CC8" w14:textId="77777777" w:rsidR="005165B2" w:rsidRDefault="005165B2">
      <w:pPr>
        <w:sectPr w:rsidR="005165B2">
          <w:headerReference w:type="even" r:id="rId12"/>
          <w:footnotePr>
            <w:numRestart w:val="eachSect"/>
          </w:footnotePr>
          <w:pgSz w:w="11907" w:h="16840"/>
          <w:pgMar w:top="1418" w:right="1134" w:bottom="1134" w:left="1134" w:header="680" w:footer="567" w:gutter="0"/>
          <w:cols w:space="720"/>
        </w:sectPr>
      </w:pPr>
    </w:p>
    <w:p w14:paraId="31301DDD" w14:textId="77777777" w:rsidR="005165B2" w:rsidRDefault="00F576BF">
      <w:pPr>
        <w:pStyle w:val="30"/>
        <w:rPr>
          <w:color w:val="FF0000"/>
        </w:rPr>
      </w:pPr>
      <w:bookmarkStart w:id="1" w:name="_Toc44323676"/>
      <w:bookmarkStart w:id="2" w:name="_Toc52989817"/>
      <w:bookmarkStart w:id="3" w:name="_Toc60823006"/>
      <w:bookmarkStart w:id="4" w:name="_Toc69305826"/>
      <w:bookmarkStart w:id="5" w:name="_Toc60824929"/>
      <w:bookmarkStart w:id="6" w:name="_Toc69309681"/>
      <w:bookmarkStart w:id="7" w:name="_Toc27477742"/>
      <w:bookmarkStart w:id="8" w:name="_Toc36226421"/>
      <w:r>
        <w:rPr>
          <w:color w:val="FF0000"/>
        </w:rPr>
        <w:lastRenderedPageBreak/>
        <w:t>&lt;Start of Changes&gt;</w:t>
      </w:r>
    </w:p>
    <w:p w14:paraId="1DF66C85" w14:textId="77777777" w:rsidR="005165B2" w:rsidRDefault="00F576BF">
      <w:pPr>
        <w:pStyle w:val="2"/>
        <w:rPr>
          <w:b/>
          <w:bCs/>
          <w:lang w:val="en-US" w:eastAsia="zh-CN"/>
        </w:rPr>
      </w:pPr>
      <w:r>
        <w:rPr>
          <w:b/>
          <w:bCs/>
        </w:rPr>
        <w:t>5.2A</w:t>
      </w:r>
      <w:r>
        <w:rPr>
          <w:b/>
          <w:bCs/>
        </w:rPr>
        <w:tab/>
        <w:t>Operating bands for CA</w:t>
      </w:r>
    </w:p>
    <w:p w14:paraId="11ADFDDD" w14:textId="77777777" w:rsidR="005165B2" w:rsidRDefault="00F576BF">
      <w:pPr>
        <w:pStyle w:val="30"/>
        <w:rPr>
          <w:b/>
          <w:bCs/>
        </w:rPr>
      </w:pPr>
      <w:r>
        <w:rPr>
          <w:b/>
          <w:bCs/>
        </w:rPr>
        <w:t>5.2A.1</w:t>
      </w:r>
      <w:r>
        <w:rPr>
          <w:b/>
          <w:bCs/>
        </w:rPr>
        <w:tab/>
        <w:t>Intra-band CA</w:t>
      </w:r>
    </w:p>
    <w:p w14:paraId="5AF0CF11" w14:textId="77777777" w:rsidR="005165B2" w:rsidRDefault="00F576BF">
      <w:r>
        <w:t>NR intra-band contiguous carrier aggregation is designed to operate in the operating bands defined in Table 5.2A.1-1 and Table 5.2A.1-2, where all operating bands are within FR1.</w:t>
      </w:r>
    </w:p>
    <w:p w14:paraId="63449976" w14:textId="77777777" w:rsidR="005165B2" w:rsidRDefault="00F576BF">
      <w:pPr>
        <w:pStyle w:val="TH"/>
      </w:pPr>
      <w:r>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5165B2" w14:paraId="6F2AE32D"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9C03F59" w14:textId="77777777" w:rsidR="005165B2" w:rsidRDefault="00F576BF">
            <w:pPr>
              <w:pStyle w:val="TAH"/>
              <w:rPr>
                <w:rFonts w:cs="Arial"/>
              </w:rPr>
            </w:pPr>
            <w:r>
              <w:rPr>
                <w:rFonts w:cs="Arial"/>
              </w:rPr>
              <w:t>NR CA Band</w:t>
            </w:r>
          </w:p>
        </w:tc>
        <w:tc>
          <w:tcPr>
            <w:tcW w:w="2497" w:type="dxa"/>
            <w:tcBorders>
              <w:top w:val="single" w:sz="4" w:space="0" w:color="auto"/>
              <w:left w:val="nil"/>
              <w:bottom w:val="single" w:sz="4" w:space="0" w:color="auto"/>
              <w:right w:val="single" w:sz="4" w:space="0" w:color="auto"/>
            </w:tcBorders>
            <w:vAlign w:val="center"/>
          </w:tcPr>
          <w:p w14:paraId="3F4B205C" w14:textId="77777777" w:rsidR="005165B2" w:rsidRDefault="00F576BF">
            <w:pPr>
              <w:pStyle w:val="TAH"/>
              <w:rPr>
                <w:rFonts w:cs="Arial"/>
              </w:rPr>
            </w:pPr>
            <w:r>
              <w:rPr>
                <w:rFonts w:cs="Arial"/>
              </w:rPr>
              <w:t>NR Band</w:t>
            </w:r>
          </w:p>
          <w:p w14:paraId="402539E5" w14:textId="77777777" w:rsidR="005165B2" w:rsidRDefault="00F576BF">
            <w:pPr>
              <w:pStyle w:val="TAH"/>
              <w:rPr>
                <w:rFonts w:cs="Arial"/>
              </w:rPr>
            </w:pPr>
            <w:r>
              <w:rPr>
                <w:rFonts w:cs="Arial"/>
              </w:rPr>
              <w:t>(Table 5.2-1)</w:t>
            </w:r>
          </w:p>
        </w:tc>
      </w:tr>
      <w:tr w:rsidR="005165B2" w14:paraId="12270447"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5A1F25" w14:textId="77777777" w:rsidR="005165B2" w:rsidRDefault="00F576BF">
            <w:pPr>
              <w:pStyle w:val="TAC"/>
              <w:rPr>
                <w:rFonts w:cs="Arial"/>
              </w:rPr>
            </w:pPr>
            <w:r>
              <w:t>CA_n40</w:t>
            </w:r>
          </w:p>
        </w:tc>
        <w:tc>
          <w:tcPr>
            <w:tcW w:w="2497" w:type="dxa"/>
            <w:tcBorders>
              <w:top w:val="single" w:sz="4" w:space="0" w:color="auto"/>
              <w:left w:val="nil"/>
              <w:bottom w:val="single" w:sz="4" w:space="0" w:color="auto"/>
              <w:right w:val="single" w:sz="4" w:space="0" w:color="auto"/>
            </w:tcBorders>
          </w:tcPr>
          <w:p w14:paraId="2B69BA91" w14:textId="77777777" w:rsidR="005165B2" w:rsidRDefault="00F576BF">
            <w:pPr>
              <w:pStyle w:val="TAC"/>
              <w:rPr>
                <w:rFonts w:cs="Arial"/>
              </w:rPr>
            </w:pPr>
            <w:r>
              <w:t>n40</w:t>
            </w:r>
          </w:p>
        </w:tc>
      </w:tr>
      <w:tr w:rsidR="005165B2" w14:paraId="5298EF83"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DDBC2B9" w14:textId="77777777" w:rsidR="005165B2" w:rsidRDefault="00F576BF">
            <w:pPr>
              <w:pStyle w:val="TAC"/>
            </w:pPr>
            <w:r>
              <w:t>CA_n41</w:t>
            </w:r>
            <w:r>
              <w:rPr>
                <w:vertAlign w:val="superscript"/>
              </w:rPr>
              <w:t>1</w:t>
            </w:r>
          </w:p>
        </w:tc>
        <w:tc>
          <w:tcPr>
            <w:tcW w:w="2497" w:type="dxa"/>
            <w:tcBorders>
              <w:top w:val="single" w:sz="4" w:space="0" w:color="auto"/>
              <w:left w:val="nil"/>
              <w:bottom w:val="single" w:sz="4" w:space="0" w:color="auto"/>
              <w:right w:val="single" w:sz="4" w:space="0" w:color="auto"/>
            </w:tcBorders>
          </w:tcPr>
          <w:p w14:paraId="72CA367B" w14:textId="77777777" w:rsidR="005165B2" w:rsidRDefault="00F576BF">
            <w:pPr>
              <w:pStyle w:val="TAC"/>
            </w:pPr>
            <w:r>
              <w:t>n41</w:t>
            </w:r>
          </w:p>
        </w:tc>
      </w:tr>
      <w:tr w:rsidR="005165B2" w14:paraId="29C06E71"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02964E8" w14:textId="77777777" w:rsidR="005165B2" w:rsidRDefault="00F576BF">
            <w:pPr>
              <w:pStyle w:val="TAC"/>
            </w:pPr>
            <w:r>
              <w:t>CA_n48</w:t>
            </w:r>
          </w:p>
        </w:tc>
        <w:tc>
          <w:tcPr>
            <w:tcW w:w="2497" w:type="dxa"/>
            <w:tcBorders>
              <w:top w:val="single" w:sz="4" w:space="0" w:color="auto"/>
              <w:left w:val="nil"/>
              <w:bottom w:val="single" w:sz="4" w:space="0" w:color="auto"/>
              <w:right w:val="single" w:sz="4" w:space="0" w:color="auto"/>
            </w:tcBorders>
          </w:tcPr>
          <w:p w14:paraId="5F10FCD5" w14:textId="77777777" w:rsidR="005165B2" w:rsidRDefault="00F576BF">
            <w:pPr>
              <w:pStyle w:val="TAC"/>
            </w:pPr>
            <w:r>
              <w:t>n48</w:t>
            </w:r>
          </w:p>
        </w:tc>
      </w:tr>
      <w:tr w:rsidR="005165B2" w14:paraId="7DCCC0C5"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59B094" w14:textId="77777777" w:rsidR="005165B2" w:rsidRDefault="00F576BF">
            <w:pPr>
              <w:keepNext/>
              <w:keepLines/>
              <w:widowControl w:val="0"/>
              <w:spacing w:after="0"/>
              <w:jc w:val="center"/>
              <w:rPr>
                <w:rFonts w:ascii="Arial" w:hAnsi="Arial"/>
                <w:sz w:val="18"/>
                <w:szCs w:val="18"/>
              </w:rPr>
            </w:pPr>
            <w:r>
              <w:rPr>
                <w:rFonts w:ascii="Arial" w:hAnsi="Arial"/>
                <w:sz w:val="18"/>
                <w:szCs w:val="18"/>
              </w:rPr>
              <w:t>CA_n66</w:t>
            </w:r>
          </w:p>
        </w:tc>
        <w:tc>
          <w:tcPr>
            <w:tcW w:w="2497" w:type="dxa"/>
            <w:tcBorders>
              <w:top w:val="single" w:sz="4" w:space="0" w:color="auto"/>
              <w:left w:val="nil"/>
              <w:bottom w:val="single" w:sz="4" w:space="0" w:color="auto"/>
              <w:right w:val="single" w:sz="4" w:space="0" w:color="auto"/>
            </w:tcBorders>
          </w:tcPr>
          <w:p w14:paraId="49D7FB33" w14:textId="77777777" w:rsidR="005165B2" w:rsidRDefault="00F576BF">
            <w:pPr>
              <w:keepNext/>
              <w:keepLines/>
              <w:widowControl w:val="0"/>
              <w:spacing w:after="0"/>
              <w:jc w:val="center"/>
              <w:rPr>
                <w:rFonts w:ascii="Arial" w:eastAsia="宋体" w:hAnsi="Arial"/>
                <w:sz w:val="18"/>
                <w:szCs w:val="18"/>
              </w:rPr>
            </w:pPr>
            <w:r>
              <w:rPr>
                <w:rFonts w:ascii="Arial" w:hAnsi="Arial"/>
                <w:sz w:val="18"/>
                <w:szCs w:val="18"/>
              </w:rPr>
              <w:t>n66</w:t>
            </w:r>
          </w:p>
        </w:tc>
      </w:tr>
      <w:tr w:rsidR="005165B2" w14:paraId="555012D3"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30C3F53" w14:textId="77777777" w:rsidR="005165B2" w:rsidRDefault="00F576BF">
            <w:pPr>
              <w:pStyle w:val="TAC"/>
              <w:rPr>
                <w:szCs w:val="18"/>
              </w:rPr>
            </w:pPr>
            <w:r>
              <w:t>CA_n77</w:t>
            </w:r>
            <w:r>
              <w:rPr>
                <w:vertAlign w:val="superscript"/>
              </w:rPr>
              <w:t>1</w:t>
            </w:r>
          </w:p>
        </w:tc>
        <w:tc>
          <w:tcPr>
            <w:tcW w:w="2497" w:type="dxa"/>
            <w:tcBorders>
              <w:top w:val="single" w:sz="4" w:space="0" w:color="auto"/>
              <w:left w:val="nil"/>
              <w:bottom w:val="single" w:sz="4" w:space="0" w:color="auto"/>
              <w:right w:val="single" w:sz="4" w:space="0" w:color="auto"/>
            </w:tcBorders>
          </w:tcPr>
          <w:p w14:paraId="77E6336F" w14:textId="77777777" w:rsidR="005165B2" w:rsidRDefault="00F576BF">
            <w:pPr>
              <w:pStyle w:val="TAC"/>
            </w:pPr>
            <w:r>
              <w:t>n77</w:t>
            </w:r>
          </w:p>
        </w:tc>
      </w:tr>
      <w:tr w:rsidR="005165B2" w14:paraId="482195F3"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EEF8E6" w14:textId="77777777" w:rsidR="005165B2" w:rsidRDefault="00F576BF">
            <w:pPr>
              <w:pStyle w:val="TAC"/>
            </w:pPr>
            <w:r>
              <w:t>CA_n78</w:t>
            </w:r>
            <w:r>
              <w:rPr>
                <w:vertAlign w:val="superscript"/>
              </w:rPr>
              <w:t>1</w:t>
            </w:r>
          </w:p>
        </w:tc>
        <w:tc>
          <w:tcPr>
            <w:tcW w:w="2497" w:type="dxa"/>
            <w:tcBorders>
              <w:top w:val="single" w:sz="4" w:space="0" w:color="auto"/>
              <w:left w:val="nil"/>
              <w:bottom w:val="single" w:sz="4" w:space="0" w:color="auto"/>
              <w:right w:val="single" w:sz="4" w:space="0" w:color="auto"/>
            </w:tcBorders>
          </w:tcPr>
          <w:p w14:paraId="19CF7E00" w14:textId="77777777" w:rsidR="005165B2" w:rsidRDefault="00F576BF">
            <w:pPr>
              <w:pStyle w:val="TAC"/>
            </w:pPr>
            <w:r>
              <w:t>n78</w:t>
            </w:r>
          </w:p>
        </w:tc>
      </w:tr>
      <w:tr w:rsidR="005165B2" w14:paraId="2290F809"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B825DD9" w14:textId="77777777" w:rsidR="005165B2" w:rsidRDefault="00F576BF">
            <w:pPr>
              <w:pStyle w:val="TAC"/>
            </w:pPr>
            <w:r>
              <w:t>CA_n79</w:t>
            </w:r>
            <w:r>
              <w:rPr>
                <w:vertAlign w:val="superscript"/>
              </w:rPr>
              <w:t>1</w:t>
            </w:r>
          </w:p>
        </w:tc>
        <w:tc>
          <w:tcPr>
            <w:tcW w:w="2497" w:type="dxa"/>
            <w:tcBorders>
              <w:top w:val="single" w:sz="4" w:space="0" w:color="auto"/>
              <w:left w:val="nil"/>
              <w:bottom w:val="single" w:sz="4" w:space="0" w:color="auto"/>
              <w:right w:val="single" w:sz="4" w:space="0" w:color="auto"/>
            </w:tcBorders>
          </w:tcPr>
          <w:p w14:paraId="63572E1D" w14:textId="77777777" w:rsidR="005165B2" w:rsidRDefault="00F576BF">
            <w:pPr>
              <w:pStyle w:val="TAC"/>
            </w:pPr>
            <w:r>
              <w:t>n79</w:t>
            </w:r>
          </w:p>
        </w:tc>
      </w:tr>
      <w:tr w:rsidR="005165B2" w14:paraId="3C465366" w14:textId="7777777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E884185" w14:textId="77777777" w:rsidR="005165B2" w:rsidRDefault="00F576BF">
            <w:pPr>
              <w:pStyle w:val="TAN"/>
            </w:pPr>
            <w:r>
              <w:t>NOTE 1:</w:t>
            </w:r>
            <w:r>
              <w:tab/>
              <w:t>The minimum requirements only apply for</w:t>
            </w:r>
            <w:r>
              <w:rPr>
                <w:rFonts w:eastAsia="宋体"/>
              </w:rPr>
              <w:t xml:space="preserve"> R15</w:t>
            </w:r>
            <w:r>
              <w:t xml:space="preserve"> non</w:t>
            </w:r>
            <w:r>
              <w:noBreakHyphen/>
              <w:t>simultaneous Tx/Rx between all carriers for TDD combinations.</w:t>
            </w:r>
            <w:r>
              <w:rPr>
                <w:rFonts w:eastAsia="宋体"/>
              </w:rPr>
              <w:t xml:space="preserve"> In R</w:t>
            </w:r>
            <w:proofErr w:type="gramStart"/>
            <w:r>
              <w:rPr>
                <w:rFonts w:eastAsia="宋体"/>
              </w:rPr>
              <w:t>16,R</w:t>
            </w:r>
            <w:proofErr w:type="gramEnd"/>
            <w:r>
              <w:rPr>
                <w:rFonts w:eastAsia="宋体"/>
              </w:rPr>
              <w:t>17,this note is not applicable.</w:t>
            </w:r>
          </w:p>
        </w:tc>
      </w:tr>
    </w:tbl>
    <w:p w14:paraId="70FA3FDA" w14:textId="77777777" w:rsidR="005165B2" w:rsidRDefault="00F576BF">
      <w:r>
        <w:t xml:space="preserve"> </w:t>
      </w:r>
    </w:p>
    <w:p w14:paraId="4B707931" w14:textId="77777777" w:rsidR="005165B2" w:rsidRDefault="00F576BF">
      <w:pPr>
        <w:pStyle w:val="TH"/>
      </w:pPr>
      <w:r>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5165B2" w14:paraId="3C75849F"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4E63554" w14:textId="77777777" w:rsidR="005165B2" w:rsidRDefault="00F576BF">
            <w:pPr>
              <w:pStyle w:val="TAH"/>
              <w:rPr>
                <w:rFonts w:eastAsia="MS Mincho"/>
              </w:rPr>
            </w:pPr>
            <w:r>
              <w:t>NR CA Band</w:t>
            </w:r>
          </w:p>
        </w:tc>
        <w:tc>
          <w:tcPr>
            <w:tcW w:w="2497" w:type="dxa"/>
            <w:tcBorders>
              <w:top w:val="single" w:sz="4" w:space="0" w:color="auto"/>
              <w:left w:val="nil"/>
              <w:bottom w:val="single" w:sz="4" w:space="0" w:color="auto"/>
              <w:right w:val="single" w:sz="4" w:space="0" w:color="auto"/>
            </w:tcBorders>
            <w:vAlign w:val="center"/>
          </w:tcPr>
          <w:p w14:paraId="7E9899E6" w14:textId="77777777" w:rsidR="005165B2" w:rsidRDefault="00F576BF">
            <w:pPr>
              <w:pStyle w:val="TAH"/>
            </w:pPr>
            <w:r>
              <w:t>NR Band</w:t>
            </w:r>
          </w:p>
          <w:p w14:paraId="3F550A36" w14:textId="77777777" w:rsidR="005165B2" w:rsidRDefault="00F576BF">
            <w:pPr>
              <w:pStyle w:val="TAH"/>
              <w:rPr>
                <w:rFonts w:eastAsia="MS Mincho"/>
              </w:rPr>
            </w:pPr>
            <w:r>
              <w:t>(Table 5.2-1)</w:t>
            </w:r>
          </w:p>
        </w:tc>
      </w:tr>
      <w:tr w:rsidR="005165B2" w14:paraId="58157CBD"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6D9AC9" w14:textId="77777777" w:rsidR="005165B2" w:rsidRDefault="00F576BF">
            <w:pPr>
              <w:pStyle w:val="TAC"/>
            </w:pPr>
            <w:r>
              <w:t>CA_n48(*)</w:t>
            </w:r>
          </w:p>
        </w:tc>
        <w:tc>
          <w:tcPr>
            <w:tcW w:w="2497" w:type="dxa"/>
            <w:tcBorders>
              <w:top w:val="single" w:sz="4" w:space="0" w:color="auto"/>
              <w:left w:val="nil"/>
              <w:bottom w:val="single" w:sz="4" w:space="0" w:color="auto"/>
              <w:right w:val="single" w:sz="4" w:space="0" w:color="auto"/>
            </w:tcBorders>
          </w:tcPr>
          <w:p w14:paraId="1ED7CE63" w14:textId="77777777" w:rsidR="005165B2" w:rsidRDefault="00F576BF">
            <w:pPr>
              <w:pStyle w:val="TAC"/>
            </w:pPr>
            <w:r>
              <w:t>n48</w:t>
            </w:r>
          </w:p>
        </w:tc>
      </w:tr>
      <w:tr w:rsidR="005165B2" w14:paraId="40D9E017"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B5F3128" w14:textId="77777777" w:rsidR="005165B2" w:rsidRDefault="00F576BF">
            <w:pPr>
              <w:pStyle w:val="TAC"/>
            </w:pPr>
            <w:r>
              <w:t>CA_n66(*)</w:t>
            </w:r>
          </w:p>
        </w:tc>
        <w:tc>
          <w:tcPr>
            <w:tcW w:w="2497" w:type="dxa"/>
            <w:tcBorders>
              <w:top w:val="single" w:sz="4" w:space="0" w:color="auto"/>
              <w:left w:val="nil"/>
              <w:bottom w:val="single" w:sz="4" w:space="0" w:color="auto"/>
              <w:right w:val="single" w:sz="4" w:space="0" w:color="auto"/>
            </w:tcBorders>
          </w:tcPr>
          <w:p w14:paraId="1DEDA4D9" w14:textId="77777777" w:rsidR="005165B2" w:rsidRDefault="00F576BF">
            <w:pPr>
              <w:pStyle w:val="TAC"/>
            </w:pPr>
            <w:r>
              <w:t>n66</w:t>
            </w:r>
          </w:p>
        </w:tc>
      </w:tr>
      <w:tr w:rsidR="005165B2" w14:paraId="41DBA6AD" w14:textId="77777777">
        <w:trPr>
          <w:trHeight w:val="225"/>
          <w:jc w:val="center"/>
          <w:ins w:id="9" w:author="朱 子园" w:date="2021-08-07T12:07:00Z"/>
        </w:trPr>
        <w:tc>
          <w:tcPr>
            <w:tcW w:w="2348" w:type="dxa"/>
            <w:tcBorders>
              <w:top w:val="single" w:sz="4" w:space="0" w:color="auto"/>
              <w:left w:val="single" w:sz="4" w:space="0" w:color="auto"/>
              <w:bottom w:val="single" w:sz="4" w:space="0" w:color="auto"/>
              <w:right w:val="single" w:sz="4" w:space="0" w:color="auto"/>
            </w:tcBorders>
          </w:tcPr>
          <w:p w14:paraId="0176A23C" w14:textId="77777777" w:rsidR="005165B2" w:rsidRDefault="00F576BF">
            <w:pPr>
              <w:pStyle w:val="TAC"/>
              <w:rPr>
                <w:ins w:id="10" w:author="朱 子园" w:date="2021-08-07T12:07:00Z"/>
              </w:rPr>
            </w:pPr>
            <w:ins w:id="11" w:author="朱 子园" w:date="2021-08-07T12:07:00Z">
              <w:r>
                <w:t>CA_n71(*)</w:t>
              </w:r>
            </w:ins>
          </w:p>
        </w:tc>
        <w:tc>
          <w:tcPr>
            <w:tcW w:w="2497" w:type="dxa"/>
            <w:tcBorders>
              <w:top w:val="single" w:sz="4" w:space="0" w:color="auto"/>
              <w:left w:val="nil"/>
              <w:bottom w:val="single" w:sz="4" w:space="0" w:color="auto"/>
              <w:right w:val="single" w:sz="4" w:space="0" w:color="auto"/>
            </w:tcBorders>
          </w:tcPr>
          <w:p w14:paraId="3F3A7D09" w14:textId="77777777" w:rsidR="005165B2" w:rsidRDefault="00F576BF">
            <w:pPr>
              <w:pStyle w:val="TAC"/>
              <w:rPr>
                <w:ins w:id="12" w:author="朱 子园" w:date="2021-08-07T12:07:00Z"/>
              </w:rPr>
            </w:pPr>
            <w:ins w:id="13" w:author="朱 子园" w:date="2021-08-07T12:07:00Z">
              <w:r>
                <w:t>n71</w:t>
              </w:r>
            </w:ins>
          </w:p>
        </w:tc>
      </w:tr>
      <w:tr w:rsidR="005165B2" w14:paraId="659E9E02"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2960913" w14:textId="77777777" w:rsidR="005165B2" w:rsidRDefault="00F576BF">
            <w:pPr>
              <w:pStyle w:val="TAC"/>
            </w:pPr>
            <w:r>
              <w:t>CA_n77(*)</w:t>
            </w:r>
          </w:p>
        </w:tc>
        <w:tc>
          <w:tcPr>
            <w:tcW w:w="2497" w:type="dxa"/>
            <w:tcBorders>
              <w:top w:val="single" w:sz="4" w:space="0" w:color="auto"/>
              <w:left w:val="nil"/>
              <w:bottom w:val="single" w:sz="4" w:space="0" w:color="auto"/>
              <w:right w:val="single" w:sz="4" w:space="0" w:color="auto"/>
            </w:tcBorders>
          </w:tcPr>
          <w:p w14:paraId="70E6E9A7" w14:textId="77777777" w:rsidR="005165B2" w:rsidRDefault="00F576BF">
            <w:pPr>
              <w:pStyle w:val="TAC"/>
            </w:pPr>
            <w:r>
              <w:t>n77</w:t>
            </w:r>
          </w:p>
        </w:tc>
      </w:tr>
      <w:tr w:rsidR="005165B2" w14:paraId="5FC0AD39"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2093C3" w14:textId="77777777" w:rsidR="005165B2" w:rsidRDefault="00F576BF">
            <w:pPr>
              <w:pStyle w:val="TAC"/>
            </w:pPr>
            <w:r>
              <w:t>CA_n78(*)</w:t>
            </w:r>
          </w:p>
        </w:tc>
        <w:tc>
          <w:tcPr>
            <w:tcW w:w="2497" w:type="dxa"/>
            <w:tcBorders>
              <w:top w:val="single" w:sz="4" w:space="0" w:color="auto"/>
              <w:left w:val="nil"/>
              <w:bottom w:val="single" w:sz="4" w:space="0" w:color="auto"/>
              <w:right w:val="single" w:sz="4" w:space="0" w:color="auto"/>
            </w:tcBorders>
          </w:tcPr>
          <w:p w14:paraId="29D15BEF" w14:textId="77777777" w:rsidR="005165B2" w:rsidRDefault="00F576BF">
            <w:pPr>
              <w:pStyle w:val="TAC"/>
            </w:pPr>
            <w:r>
              <w:t>n78</w:t>
            </w:r>
          </w:p>
        </w:tc>
      </w:tr>
      <w:tr w:rsidR="005165B2" w14:paraId="219FAA57" w14:textId="7777777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DC255E5" w14:textId="77777777" w:rsidR="005165B2" w:rsidRDefault="00F576BF">
            <w:pPr>
              <w:pStyle w:val="TAN"/>
            </w:pPr>
            <w:r>
              <w:t xml:space="preserve">NOTE 1: The minimum requirements only apply for </w:t>
            </w:r>
            <w:proofErr w:type="spellStart"/>
            <w:r>
              <w:t>non simultaneous</w:t>
            </w:r>
            <w:proofErr w:type="spellEnd"/>
            <w:r>
              <w:t xml:space="preserve"> Tx/Rx between all carriers. for TDD combinations.</w:t>
            </w:r>
          </w:p>
          <w:p w14:paraId="23662B81" w14:textId="77777777" w:rsidR="005165B2" w:rsidRDefault="00F576BF">
            <w:pPr>
              <w:pStyle w:val="TAN"/>
            </w:pPr>
            <w:r>
              <w:rPr>
                <w:rFonts w:eastAsia="宋体"/>
              </w:rPr>
              <w:t>NOTE 2:</w:t>
            </w:r>
            <w:r>
              <w:rPr>
                <w:rFonts w:eastAsia="宋体"/>
              </w:rPr>
              <w:tab/>
              <w:t xml:space="preserve">The notation </w:t>
            </w:r>
            <w:proofErr w:type="spellStart"/>
            <w:r>
              <w:rPr>
                <w:rFonts w:eastAsia="宋体"/>
              </w:rPr>
              <w:t>CA_</w:t>
            </w:r>
            <w:proofErr w:type="gramStart"/>
            <w:r>
              <w:rPr>
                <w:rFonts w:eastAsia="宋体"/>
              </w:rPr>
              <w:t>nX</w:t>
            </w:r>
            <w:proofErr w:type="spellEnd"/>
            <w:r>
              <w:rPr>
                <w:rFonts w:eastAsia="宋体"/>
              </w:rPr>
              <w:t>(</w:t>
            </w:r>
            <w:proofErr w:type="gramEnd"/>
            <w:r>
              <w:rPr>
                <w:rFonts w:eastAsia="宋体"/>
              </w:rPr>
              <w:t xml:space="preserve">*) in this table indicates intra-band non-contiguous CA for band </w:t>
            </w:r>
            <w:proofErr w:type="spellStart"/>
            <w:r>
              <w:rPr>
                <w:rFonts w:eastAsia="宋体"/>
              </w:rPr>
              <w:t>nX</w:t>
            </w:r>
            <w:proofErr w:type="spellEnd"/>
            <w:r>
              <w:rPr>
                <w:rFonts w:eastAsia="宋体"/>
              </w:rPr>
              <w:t>. The configurations for each band are in 5.5A.2.</w:t>
            </w:r>
          </w:p>
        </w:tc>
      </w:tr>
    </w:tbl>
    <w:p w14:paraId="0556811C" w14:textId="77777777" w:rsidR="005165B2" w:rsidRDefault="00F576BF">
      <w:r>
        <w:t xml:space="preserve"> </w:t>
      </w:r>
    </w:p>
    <w:p w14:paraId="604F8F23" w14:textId="7D5E801F" w:rsidR="005165B2" w:rsidRPr="00015D71" w:rsidRDefault="00F576BF" w:rsidP="00015D71">
      <w:pPr>
        <w:keepNext/>
        <w:keepLines/>
        <w:spacing w:before="120"/>
        <w:ind w:left="1134" w:hanging="1134"/>
        <w:outlineLvl w:val="2"/>
        <w:rPr>
          <w:rFonts w:ascii="Arial" w:eastAsiaTheme="minorEastAsia" w:hAnsi="Arial"/>
          <w:color w:val="FF0000"/>
          <w:sz w:val="28"/>
        </w:rPr>
      </w:pPr>
      <w:r>
        <w:rPr>
          <w:rFonts w:ascii="Arial" w:eastAsiaTheme="minorEastAsia" w:hAnsi="Arial"/>
          <w:color w:val="FF0000"/>
          <w:sz w:val="28"/>
        </w:rPr>
        <w:t>&lt;Unchanged Text Skipped&gt;</w:t>
      </w:r>
    </w:p>
    <w:p w14:paraId="42D82833" w14:textId="77777777" w:rsidR="004961F0" w:rsidRPr="007E23A1" w:rsidRDefault="004961F0" w:rsidP="004961F0">
      <w:pPr>
        <w:pStyle w:val="2"/>
        <w:rPr>
          <w:lang w:eastAsia="zh-CN"/>
        </w:rPr>
      </w:pPr>
      <w:bookmarkStart w:id="14" w:name="_Toc27477746"/>
      <w:bookmarkStart w:id="15" w:name="_Toc36226425"/>
      <w:bookmarkStart w:id="16" w:name="_Toc44323680"/>
      <w:bookmarkStart w:id="17" w:name="_Toc52989824"/>
      <w:bookmarkStart w:id="18" w:name="_Toc60823013"/>
      <w:bookmarkStart w:id="19" w:name="_Toc60824936"/>
      <w:bookmarkStart w:id="20" w:name="_Toc69305833"/>
      <w:bookmarkStart w:id="21" w:name="_Toc69309688"/>
      <w:bookmarkStart w:id="22" w:name="_Toc76019999"/>
      <w:r w:rsidRPr="007E23A1">
        <w:t>5.2</w:t>
      </w:r>
      <w:r w:rsidRPr="007E23A1">
        <w:rPr>
          <w:lang w:eastAsia="zh-CN"/>
        </w:rPr>
        <w:t>C</w:t>
      </w:r>
      <w:r w:rsidRPr="007E23A1">
        <w:tab/>
        <w:t>Operating band</w:t>
      </w:r>
      <w:r w:rsidRPr="007E23A1">
        <w:rPr>
          <w:lang w:eastAsia="zh-CN"/>
        </w:rPr>
        <w:t xml:space="preserve"> combination</w:t>
      </w:r>
      <w:r w:rsidRPr="007E23A1">
        <w:t xml:space="preserve"> </w:t>
      </w:r>
      <w:r w:rsidRPr="007E23A1">
        <w:rPr>
          <w:lang w:eastAsia="zh-CN"/>
        </w:rPr>
        <w:t>for</w:t>
      </w:r>
      <w:r w:rsidRPr="007E23A1">
        <w:t xml:space="preserve"> </w:t>
      </w:r>
      <w:r w:rsidRPr="007E23A1">
        <w:rPr>
          <w:lang w:eastAsia="zh-CN"/>
        </w:rPr>
        <w:t>SUL</w:t>
      </w:r>
      <w:bookmarkEnd w:id="14"/>
      <w:bookmarkEnd w:id="15"/>
      <w:bookmarkEnd w:id="16"/>
      <w:bookmarkEnd w:id="17"/>
      <w:bookmarkEnd w:id="18"/>
      <w:bookmarkEnd w:id="19"/>
      <w:bookmarkEnd w:id="20"/>
      <w:bookmarkEnd w:id="21"/>
      <w:bookmarkEnd w:id="22"/>
    </w:p>
    <w:p w14:paraId="798AFB20" w14:textId="77777777" w:rsidR="004961F0" w:rsidRPr="007E23A1" w:rsidRDefault="004961F0" w:rsidP="004961F0">
      <w:pPr>
        <w:rPr>
          <w:lang w:eastAsia="zh-CN"/>
        </w:rPr>
      </w:pPr>
      <w:r w:rsidRPr="007E23A1">
        <w:t>NR</w:t>
      </w:r>
      <w:r w:rsidRPr="007E23A1">
        <w:rPr>
          <w:lang w:eastAsia="zh-CN"/>
        </w:rPr>
        <w:t xml:space="preserve"> operation</w:t>
      </w:r>
      <w:r w:rsidRPr="007E23A1">
        <w:t xml:space="preserve"> is designed to operate in the operating band</w:t>
      </w:r>
      <w:r w:rsidRPr="007E23A1">
        <w:rPr>
          <w:lang w:eastAsia="zh-CN"/>
        </w:rPr>
        <w:t xml:space="preserve"> combination</w:t>
      </w:r>
      <w:r w:rsidRPr="007E23A1">
        <w:t xml:space="preserve"> defined in Table 5.2</w:t>
      </w:r>
      <w:r w:rsidRPr="007E23A1">
        <w:rPr>
          <w:lang w:eastAsia="zh-CN"/>
        </w:rPr>
        <w:t>C</w:t>
      </w:r>
      <w:r w:rsidRPr="007E23A1">
        <w:t>-1, Table 5.2C-2, Table 5.2C-3 and Table 5.2C-4, where all operating bands are within FR1.</w:t>
      </w:r>
    </w:p>
    <w:p w14:paraId="63D0E938" w14:textId="77777777" w:rsidR="004961F0" w:rsidRPr="007E23A1" w:rsidRDefault="004961F0" w:rsidP="004961F0">
      <w:pPr>
        <w:pStyle w:val="TH"/>
      </w:pPr>
      <w:r w:rsidRPr="007E23A1">
        <w:t>Table 5.2C-1: Operating band combination for SUL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61F0" w:rsidRPr="007E23A1" w14:paraId="41B6AE10"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08FE714" w14:textId="77777777" w:rsidR="004961F0" w:rsidRPr="007E23A1" w:rsidRDefault="004961F0" w:rsidP="001443EE">
            <w:pPr>
              <w:pStyle w:val="TAH"/>
              <w:rPr>
                <w:rFonts w:eastAsia="MS Mincho" w:cs="Arial"/>
                <w:lang w:eastAsia="zh-CN"/>
              </w:rPr>
            </w:pPr>
            <w:r w:rsidRPr="007E23A1">
              <w:rPr>
                <w:rFonts w:cs="Arial"/>
              </w:rPr>
              <w:t>NR Band</w:t>
            </w:r>
            <w:r w:rsidRPr="007E23A1">
              <w:rPr>
                <w:rFonts w:cs="Arial"/>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BA0CD06" w14:textId="77777777" w:rsidR="004961F0" w:rsidRPr="007E23A1" w:rsidRDefault="004961F0" w:rsidP="001443EE">
            <w:pPr>
              <w:pStyle w:val="TAH"/>
              <w:rPr>
                <w:rFonts w:cs="Arial"/>
              </w:rPr>
            </w:pPr>
            <w:r w:rsidRPr="007E23A1">
              <w:rPr>
                <w:rFonts w:cs="Arial"/>
              </w:rPr>
              <w:t>NR Band</w:t>
            </w:r>
          </w:p>
          <w:p w14:paraId="32E62217" w14:textId="77777777" w:rsidR="004961F0" w:rsidRPr="007E23A1" w:rsidRDefault="004961F0" w:rsidP="001443EE">
            <w:pPr>
              <w:pStyle w:val="TAH"/>
              <w:rPr>
                <w:rFonts w:eastAsia="MS Mincho" w:cs="Arial"/>
              </w:rPr>
            </w:pPr>
            <w:r w:rsidRPr="007E23A1">
              <w:rPr>
                <w:rFonts w:cs="Arial"/>
              </w:rPr>
              <w:t>(Table 5.2-1)</w:t>
            </w:r>
          </w:p>
        </w:tc>
      </w:tr>
      <w:tr w:rsidR="004961F0" w:rsidRPr="007E23A1" w14:paraId="7E186FDD"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8407042" w14:textId="77777777" w:rsidR="004961F0" w:rsidRPr="007E23A1" w:rsidRDefault="004961F0" w:rsidP="001443EE">
            <w:pPr>
              <w:pStyle w:val="TAC"/>
              <w:rPr>
                <w:rFonts w:cs="Arial"/>
              </w:rPr>
            </w:pPr>
            <w:r w:rsidRPr="007E23A1">
              <w:rPr>
                <w:lang w:eastAsia="zh-CN"/>
              </w:rPr>
              <w:t>SUL_n41-n83</w:t>
            </w:r>
            <w:r w:rsidRPr="007E23A1">
              <w:rPr>
                <w:vertAlign w:val="superscript"/>
                <w:lang w:eastAsia="zh-CN"/>
              </w:rPr>
              <w:t>2</w:t>
            </w:r>
          </w:p>
        </w:tc>
        <w:tc>
          <w:tcPr>
            <w:tcW w:w="2497" w:type="dxa"/>
            <w:tcBorders>
              <w:top w:val="single" w:sz="4" w:space="0" w:color="auto"/>
              <w:left w:val="single" w:sz="4" w:space="0" w:color="auto"/>
              <w:bottom w:val="single" w:sz="4" w:space="0" w:color="auto"/>
              <w:right w:val="single" w:sz="4" w:space="0" w:color="auto"/>
            </w:tcBorders>
            <w:vAlign w:val="center"/>
          </w:tcPr>
          <w:p w14:paraId="7B1F62A6" w14:textId="77777777" w:rsidR="004961F0" w:rsidRPr="007E23A1" w:rsidRDefault="004961F0" w:rsidP="001443EE">
            <w:pPr>
              <w:pStyle w:val="TAC"/>
              <w:rPr>
                <w:rFonts w:cs="Arial"/>
              </w:rPr>
            </w:pPr>
            <w:r w:rsidRPr="007E23A1">
              <w:rPr>
                <w:lang w:eastAsia="zh-CN"/>
              </w:rPr>
              <w:t>n41, n83</w:t>
            </w:r>
          </w:p>
        </w:tc>
      </w:tr>
      <w:tr w:rsidR="004961F0" w:rsidRPr="007E23A1" w14:paraId="1777FD1C"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A887157" w14:textId="77777777" w:rsidR="004961F0" w:rsidRPr="007E23A1" w:rsidRDefault="004961F0" w:rsidP="001443EE">
            <w:pPr>
              <w:pStyle w:val="TAC"/>
              <w:rPr>
                <w:rFonts w:eastAsia="MS Mincho"/>
              </w:rPr>
            </w:pPr>
            <w:r w:rsidRPr="007E23A1">
              <w:rPr>
                <w:szCs w:val="18"/>
              </w:rPr>
              <w:t>SUL_n78-n80</w:t>
            </w:r>
            <w:r w:rsidRPr="007E23A1">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F70DA6B" w14:textId="77777777" w:rsidR="004961F0" w:rsidRPr="007E23A1" w:rsidRDefault="004961F0" w:rsidP="001443EE">
            <w:pPr>
              <w:pStyle w:val="TAC"/>
              <w:rPr>
                <w:rFonts w:eastAsia="MS Mincho"/>
              </w:rPr>
            </w:pPr>
            <w:r w:rsidRPr="007E23A1">
              <w:rPr>
                <w:rFonts w:eastAsia="MS Mincho"/>
              </w:rPr>
              <w:t>n78, n80</w:t>
            </w:r>
          </w:p>
        </w:tc>
      </w:tr>
      <w:tr w:rsidR="004961F0" w:rsidRPr="007E23A1" w14:paraId="26CF236F"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35E486" w14:textId="77777777" w:rsidR="004961F0" w:rsidRPr="007E23A1" w:rsidRDefault="004961F0" w:rsidP="001443EE">
            <w:pPr>
              <w:pStyle w:val="TAC"/>
            </w:pPr>
            <w:r w:rsidRPr="007E23A1">
              <w:t>SUL_n78-n81</w:t>
            </w:r>
            <w:r w:rsidRPr="007E23A1">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B8CE237" w14:textId="77777777" w:rsidR="004961F0" w:rsidRPr="007E23A1" w:rsidRDefault="004961F0" w:rsidP="001443EE">
            <w:pPr>
              <w:pStyle w:val="TAC"/>
            </w:pPr>
            <w:r w:rsidRPr="007E23A1">
              <w:t>n78, n81</w:t>
            </w:r>
          </w:p>
        </w:tc>
      </w:tr>
      <w:tr w:rsidR="004961F0" w:rsidRPr="007E23A1" w14:paraId="65FF1DD8"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38F2FCA" w14:textId="77777777" w:rsidR="004961F0" w:rsidRPr="007E23A1" w:rsidRDefault="004961F0" w:rsidP="001443EE">
            <w:pPr>
              <w:pStyle w:val="TAC"/>
              <w:rPr>
                <w:rFonts w:eastAsia="MS Mincho"/>
              </w:rPr>
            </w:pPr>
            <w:r w:rsidRPr="007E23A1">
              <w:t>SUL_n78-n82</w:t>
            </w:r>
            <w:r w:rsidRPr="007E23A1">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72949C0" w14:textId="77777777" w:rsidR="004961F0" w:rsidRPr="007E23A1" w:rsidRDefault="004961F0" w:rsidP="001443EE">
            <w:pPr>
              <w:pStyle w:val="TAC"/>
              <w:rPr>
                <w:rFonts w:eastAsia="MS Mincho"/>
              </w:rPr>
            </w:pPr>
            <w:r w:rsidRPr="007E23A1">
              <w:t>n78, n82</w:t>
            </w:r>
          </w:p>
        </w:tc>
      </w:tr>
      <w:tr w:rsidR="004961F0" w:rsidRPr="007E23A1" w14:paraId="3C5FB84D"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728D22C" w14:textId="77777777" w:rsidR="004961F0" w:rsidRPr="007E23A1" w:rsidRDefault="004961F0" w:rsidP="001443EE">
            <w:pPr>
              <w:pStyle w:val="TAC"/>
            </w:pPr>
            <w:r w:rsidRPr="007E23A1">
              <w:t>SUL_n78-n83</w:t>
            </w:r>
            <w:r w:rsidRPr="007E23A1">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4138846" w14:textId="77777777" w:rsidR="004961F0" w:rsidRPr="007E23A1" w:rsidRDefault="004961F0" w:rsidP="001443EE">
            <w:pPr>
              <w:pStyle w:val="TAC"/>
            </w:pPr>
            <w:r w:rsidRPr="007E23A1">
              <w:t>n78, n83</w:t>
            </w:r>
          </w:p>
        </w:tc>
      </w:tr>
      <w:tr w:rsidR="004961F0" w:rsidRPr="007E23A1" w14:paraId="009FBD18"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F2E37C4" w14:textId="77777777" w:rsidR="004961F0" w:rsidRPr="007E23A1" w:rsidRDefault="004961F0" w:rsidP="001443EE">
            <w:pPr>
              <w:pStyle w:val="TAC"/>
              <w:rPr>
                <w:rFonts w:eastAsia="MS Mincho"/>
              </w:rPr>
            </w:pPr>
            <w:r w:rsidRPr="007E23A1">
              <w:t>SUL_n78-n84</w:t>
            </w:r>
            <w:r w:rsidRPr="007E23A1">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B1E3337" w14:textId="77777777" w:rsidR="004961F0" w:rsidRPr="007E23A1" w:rsidRDefault="004961F0" w:rsidP="001443EE">
            <w:pPr>
              <w:pStyle w:val="TAC"/>
              <w:rPr>
                <w:rFonts w:eastAsia="MS Mincho"/>
              </w:rPr>
            </w:pPr>
            <w:r w:rsidRPr="007E23A1">
              <w:t>n78, n84</w:t>
            </w:r>
          </w:p>
        </w:tc>
      </w:tr>
      <w:tr w:rsidR="004961F0" w:rsidRPr="007E23A1" w14:paraId="6F2A6D02"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25FBCB" w14:textId="77777777" w:rsidR="004961F0" w:rsidRPr="007E23A1" w:rsidRDefault="004961F0" w:rsidP="001443EE">
            <w:pPr>
              <w:pStyle w:val="TAC"/>
            </w:pPr>
            <w:r w:rsidRPr="007E23A1">
              <w:t>SUL_n78-n86</w:t>
            </w:r>
            <w:r w:rsidRPr="007E23A1">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B394575" w14:textId="77777777" w:rsidR="004961F0" w:rsidRPr="007E23A1" w:rsidRDefault="004961F0" w:rsidP="001443EE">
            <w:pPr>
              <w:pStyle w:val="TAC"/>
            </w:pPr>
            <w:r w:rsidRPr="007E23A1">
              <w:t>n78, n86</w:t>
            </w:r>
          </w:p>
        </w:tc>
      </w:tr>
      <w:tr w:rsidR="004961F0" w:rsidRPr="007E23A1" w14:paraId="3E18F822"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A4E39B" w14:textId="77777777" w:rsidR="004961F0" w:rsidRPr="007E23A1" w:rsidRDefault="004961F0" w:rsidP="001443EE">
            <w:pPr>
              <w:pStyle w:val="TAC"/>
            </w:pPr>
            <w:r w:rsidRPr="007E23A1">
              <w:t>SUL_n79-n80</w:t>
            </w:r>
            <w:r w:rsidRPr="007E23A1">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5BC9124" w14:textId="77777777" w:rsidR="004961F0" w:rsidRPr="007E23A1" w:rsidRDefault="004961F0" w:rsidP="001443EE">
            <w:pPr>
              <w:pStyle w:val="TAC"/>
            </w:pPr>
            <w:r w:rsidRPr="007E23A1">
              <w:t>n79, n80</w:t>
            </w:r>
          </w:p>
        </w:tc>
      </w:tr>
      <w:tr w:rsidR="004961F0" w:rsidRPr="007E23A1" w14:paraId="1541803E"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F3F2F6" w14:textId="77777777" w:rsidR="004961F0" w:rsidRPr="007E23A1" w:rsidRDefault="004961F0" w:rsidP="001443EE">
            <w:pPr>
              <w:pStyle w:val="TAC"/>
              <w:rPr>
                <w:rFonts w:eastAsia="MS Mincho"/>
              </w:rPr>
            </w:pPr>
            <w:r w:rsidRPr="007E23A1">
              <w:t>SUL_n79-n81</w:t>
            </w:r>
            <w:r w:rsidRPr="007E23A1">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FBCB390" w14:textId="77777777" w:rsidR="004961F0" w:rsidRPr="007E23A1" w:rsidRDefault="004961F0" w:rsidP="001443EE">
            <w:pPr>
              <w:pStyle w:val="TAC"/>
              <w:rPr>
                <w:rFonts w:eastAsia="MS Mincho"/>
              </w:rPr>
            </w:pPr>
            <w:r w:rsidRPr="007E23A1">
              <w:t>n79, n81</w:t>
            </w:r>
          </w:p>
        </w:tc>
      </w:tr>
      <w:tr w:rsidR="004961F0" w:rsidRPr="007E23A1" w14:paraId="2F3E5B5F"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E197B4" w14:textId="77777777" w:rsidR="004961F0" w:rsidRPr="007E23A1" w:rsidRDefault="004961F0" w:rsidP="001443EE">
            <w:pPr>
              <w:pStyle w:val="TAC"/>
            </w:pPr>
            <w:r w:rsidRPr="007E23A1">
              <w:t>SUL_n79-n83</w:t>
            </w:r>
            <w:r w:rsidRPr="007E23A1">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858B50" w14:textId="77777777" w:rsidR="004961F0" w:rsidRPr="007E23A1" w:rsidRDefault="004961F0" w:rsidP="001443EE">
            <w:pPr>
              <w:pStyle w:val="TAC"/>
            </w:pPr>
            <w:r w:rsidRPr="007E23A1">
              <w:t>n79, n83</w:t>
            </w:r>
          </w:p>
        </w:tc>
      </w:tr>
      <w:tr w:rsidR="004961F0" w:rsidRPr="007E23A1" w14:paraId="0305CB4E" w14:textId="77777777" w:rsidTr="001443E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6442727" w14:textId="77777777" w:rsidR="004961F0" w:rsidRPr="007E23A1" w:rsidRDefault="004961F0" w:rsidP="001443EE">
            <w:pPr>
              <w:pStyle w:val="TAN"/>
              <w:rPr>
                <w:lang w:eastAsia="zh-CN"/>
              </w:rPr>
            </w:pPr>
            <w:r w:rsidRPr="007E23A1">
              <w:t>NOTE 1: If a UE is configured with both NR UL and NR SUL carriers in a cell, the switching time between NR UL carrier and NR SUL carrier is 0us.</w:t>
            </w:r>
          </w:p>
          <w:p w14:paraId="7F9EBC43" w14:textId="77777777" w:rsidR="004961F0" w:rsidRPr="007E23A1" w:rsidRDefault="004961F0" w:rsidP="001443EE">
            <w:pPr>
              <w:pStyle w:val="TAN"/>
            </w:pPr>
            <w:r w:rsidRPr="007E23A1">
              <w:t>NOTE 2: For UE supporting SUL band combination simultaneous Rx/Tx capability is mandatory.</w:t>
            </w:r>
          </w:p>
          <w:p w14:paraId="07A93FEB" w14:textId="77777777" w:rsidR="004961F0" w:rsidRPr="007E23A1" w:rsidRDefault="004961F0" w:rsidP="001443EE">
            <w:pPr>
              <w:pStyle w:val="TAN"/>
              <w:rPr>
                <w:lang w:eastAsia="zh-CN"/>
              </w:rPr>
            </w:pPr>
            <w:r w:rsidRPr="007E23A1">
              <w:rPr>
                <w:lang w:eastAsia="zh-CN"/>
              </w:rPr>
              <w:t>NOTE 3:</w:t>
            </w:r>
            <w:r w:rsidRPr="007E23A1">
              <w:rPr>
                <w:lang w:eastAsia="zh-CN"/>
              </w:rPr>
              <w:tab/>
              <w:t>For UE supporting SUL band combination, UL MIMO is not configured on SUL carrier.</w:t>
            </w:r>
          </w:p>
        </w:tc>
      </w:tr>
    </w:tbl>
    <w:p w14:paraId="105513E7" w14:textId="77777777" w:rsidR="004961F0" w:rsidRPr="007E23A1" w:rsidRDefault="004961F0" w:rsidP="004961F0"/>
    <w:p w14:paraId="2AE950F9" w14:textId="77777777" w:rsidR="004961F0" w:rsidRPr="007E23A1" w:rsidRDefault="004961F0" w:rsidP="004961F0">
      <w:pPr>
        <w:pStyle w:val="TH"/>
      </w:pPr>
      <w:r w:rsidRPr="007E23A1">
        <w:t>Table 5.2C-2: Operating SUL band</w:t>
      </w:r>
      <w:r w:rsidRPr="007E23A1">
        <w:rPr>
          <w:lang w:eastAsia="zh-CN"/>
        </w:rPr>
        <w:t xml:space="preserve"> combination with intra-band non-contiguous CA </w:t>
      </w:r>
      <w:r w:rsidRPr="007E23A1">
        <w:t>in FR1</w:t>
      </w:r>
    </w:p>
    <w:p w14:paraId="53D438F2" w14:textId="77777777" w:rsidR="004961F0" w:rsidRPr="007E23A1" w:rsidRDefault="004961F0" w:rsidP="004961F0">
      <w:r w:rsidRPr="007E23A1">
        <w:t>FFS</w:t>
      </w:r>
    </w:p>
    <w:p w14:paraId="0F99899D" w14:textId="77777777" w:rsidR="004961F0" w:rsidRPr="007E23A1" w:rsidRDefault="004961F0" w:rsidP="004961F0">
      <w:pPr>
        <w:pStyle w:val="TH"/>
      </w:pPr>
      <w:r w:rsidRPr="007E23A1">
        <w:t>Table 5.2C-3: Operating SUL band</w:t>
      </w:r>
      <w:r w:rsidRPr="007E23A1">
        <w:rPr>
          <w:lang w:eastAsia="zh-CN"/>
        </w:rPr>
        <w:t xml:space="preserve"> combination with intra-band contiguous CA </w:t>
      </w:r>
      <w:r w:rsidRPr="007E23A1">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61F0" w:rsidRPr="007E23A1" w14:paraId="281D090D"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040FC84" w14:textId="77777777" w:rsidR="004961F0" w:rsidRPr="007E23A1" w:rsidRDefault="004961F0" w:rsidP="001443EE">
            <w:pPr>
              <w:pStyle w:val="TAH"/>
              <w:rPr>
                <w:lang w:eastAsia="zh-CN"/>
              </w:rPr>
            </w:pPr>
            <w:r w:rsidRPr="007E23A1">
              <w:t>NR Band</w:t>
            </w:r>
            <w:r w:rsidRPr="007E23A1">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8241B70" w14:textId="77777777" w:rsidR="004961F0" w:rsidRPr="007E23A1" w:rsidRDefault="004961F0" w:rsidP="001443EE">
            <w:pPr>
              <w:pStyle w:val="TAH"/>
            </w:pPr>
            <w:r w:rsidRPr="007E23A1">
              <w:t>NR Band</w:t>
            </w:r>
          </w:p>
          <w:p w14:paraId="0C3D561B" w14:textId="77777777" w:rsidR="004961F0" w:rsidRPr="007E23A1" w:rsidRDefault="004961F0" w:rsidP="001443EE">
            <w:pPr>
              <w:pStyle w:val="TAH"/>
            </w:pPr>
            <w:r w:rsidRPr="007E23A1">
              <w:t>(Table 5.2-1)</w:t>
            </w:r>
          </w:p>
        </w:tc>
      </w:tr>
      <w:tr w:rsidR="004961F0" w:rsidRPr="007E23A1" w14:paraId="79976602"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7CF0F6E2" w14:textId="77777777" w:rsidR="004961F0" w:rsidRPr="007E23A1" w:rsidRDefault="004961F0" w:rsidP="001443EE">
            <w:pPr>
              <w:pStyle w:val="TAC"/>
            </w:pPr>
            <w:r w:rsidRPr="007E23A1">
              <w:t>SUL_n41-n83</w:t>
            </w:r>
          </w:p>
        </w:tc>
        <w:tc>
          <w:tcPr>
            <w:tcW w:w="2497" w:type="dxa"/>
            <w:tcBorders>
              <w:top w:val="single" w:sz="4" w:space="0" w:color="auto"/>
              <w:left w:val="single" w:sz="4" w:space="0" w:color="auto"/>
              <w:bottom w:val="single" w:sz="4" w:space="0" w:color="auto"/>
              <w:right w:val="single" w:sz="4" w:space="0" w:color="auto"/>
            </w:tcBorders>
            <w:hideMark/>
          </w:tcPr>
          <w:p w14:paraId="433C4106" w14:textId="77777777" w:rsidR="004961F0" w:rsidRPr="007E23A1" w:rsidRDefault="004961F0" w:rsidP="001443EE">
            <w:pPr>
              <w:pStyle w:val="TAC"/>
            </w:pPr>
            <w:r w:rsidRPr="007E23A1">
              <w:t>n41, n83</w:t>
            </w:r>
          </w:p>
        </w:tc>
      </w:tr>
      <w:tr w:rsidR="00570D56" w:rsidRPr="007E23A1" w14:paraId="54648948" w14:textId="77777777" w:rsidTr="001443EE">
        <w:trPr>
          <w:trHeight w:val="225"/>
          <w:jc w:val="center"/>
          <w:ins w:id="23" w:author="朱 子园" w:date="2021-08-19T13:58:00Z"/>
        </w:trPr>
        <w:tc>
          <w:tcPr>
            <w:tcW w:w="2348" w:type="dxa"/>
            <w:tcBorders>
              <w:top w:val="single" w:sz="4" w:space="0" w:color="auto"/>
              <w:left w:val="single" w:sz="4" w:space="0" w:color="auto"/>
              <w:bottom w:val="single" w:sz="4" w:space="0" w:color="auto"/>
              <w:right w:val="single" w:sz="4" w:space="0" w:color="auto"/>
            </w:tcBorders>
          </w:tcPr>
          <w:p w14:paraId="4F69796F" w14:textId="50EBDB47" w:rsidR="00570D56" w:rsidRPr="00BE0FA8" w:rsidRDefault="00570D56" w:rsidP="00570D56">
            <w:pPr>
              <w:pStyle w:val="TAC"/>
              <w:rPr>
                <w:ins w:id="24" w:author="朱 子园" w:date="2021-08-19T13:58:00Z"/>
                <w:highlight w:val="cyan"/>
              </w:rPr>
            </w:pPr>
            <w:ins w:id="25" w:author="朱 子园" w:date="2021-08-19T13:59:00Z">
              <w:r w:rsidRPr="00BE0FA8">
                <w:rPr>
                  <w:highlight w:val="cyan"/>
                </w:rPr>
                <w:t>SUL_n78-n8</w:t>
              </w:r>
              <w:r w:rsidRPr="00BE0FA8">
                <w:rPr>
                  <w:rFonts w:eastAsia="宋体" w:cs="Arial" w:hint="eastAsia"/>
                  <w:highlight w:val="cyan"/>
                </w:rPr>
                <w:t>0</w:t>
              </w:r>
            </w:ins>
          </w:p>
        </w:tc>
        <w:tc>
          <w:tcPr>
            <w:tcW w:w="2497" w:type="dxa"/>
            <w:tcBorders>
              <w:top w:val="single" w:sz="4" w:space="0" w:color="auto"/>
              <w:left w:val="single" w:sz="4" w:space="0" w:color="auto"/>
              <w:bottom w:val="single" w:sz="4" w:space="0" w:color="auto"/>
              <w:right w:val="single" w:sz="4" w:space="0" w:color="auto"/>
            </w:tcBorders>
          </w:tcPr>
          <w:p w14:paraId="1C64718A" w14:textId="034811A8" w:rsidR="00570D56" w:rsidRPr="00BE0FA8" w:rsidRDefault="00570D56" w:rsidP="00570D56">
            <w:pPr>
              <w:pStyle w:val="TAC"/>
              <w:rPr>
                <w:ins w:id="26" w:author="朱 子园" w:date="2021-08-19T13:58:00Z"/>
                <w:highlight w:val="cyan"/>
              </w:rPr>
            </w:pPr>
            <w:ins w:id="27" w:author="朱 子园" w:date="2021-08-19T13:59:00Z">
              <w:r w:rsidRPr="00BE0FA8">
                <w:rPr>
                  <w:highlight w:val="cyan"/>
                </w:rPr>
                <w:t>n78, n8</w:t>
              </w:r>
              <w:r w:rsidRPr="00BE0FA8">
                <w:rPr>
                  <w:rFonts w:eastAsia="宋体" w:cs="Arial" w:hint="eastAsia"/>
                  <w:highlight w:val="cyan"/>
                </w:rPr>
                <w:t>0</w:t>
              </w:r>
            </w:ins>
          </w:p>
        </w:tc>
      </w:tr>
      <w:tr w:rsidR="004961F0" w:rsidRPr="007E23A1" w14:paraId="69B84CC5"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0314AF8" w14:textId="77777777" w:rsidR="004961F0" w:rsidRPr="007E23A1" w:rsidRDefault="004961F0" w:rsidP="001443EE">
            <w:pPr>
              <w:pStyle w:val="TAC"/>
            </w:pPr>
            <w:r w:rsidRPr="007E23A1">
              <w:t>SUL_n78-n84</w:t>
            </w:r>
          </w:p>
        </w:tc>
        <w:tc>
          <w:tcPr>
            <w:tcW w:w="2497" w:type="dxa"/>
            <w:tcBorders>
              <w:top w:val="single" w:sz="4" w:space="0" w:color="auto"/>
              <w:left w:val="single" w:sz="4" w:space="0" w:color="auto"/>
              <w:bottom w:val="single" w:sz="4" w:space="0" w:color="auto"/>
              <w:right w:val="single" w:sz="4" w:space="0" w:color="auto"/>
            </w:tcBorders>
            <w:hideMark/>
          </w:tcPr>
          <w:p w14:paraId="3E15E9D4" w14:textId="77777777" w:rsidR="004961F0" w:rsidRPr="007E23A1" w:rsidRDefault="004961F0" w:rsidP="001443EE">
            <w:pPr>
              <w:pStyle w:val="TAC"/>
            </w:pPr>
            <w:r w:rsidRPr="007E23A1">
              <w:t>n78, n84</w:t>
            </w:r>
          </w:p>
        </w:tc>
      </w:tr>
      <w:tr w:rsidR="004961F0" w:rsidRPr="007E23A1" w14:paraId="15C3EF02"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660AD7" w14:textId="77777777" w:rsidR="004961F0" w:rsidRPr="007E23A1" w:rsidRDefault="004961F0" w:rsidP="001443EE">
            <w:pPr>
              <w:pStyle w:val="TAC"/>
            </w:pPr>
            <w:r w:rsidRPr="007E23A1">
              <w:t>SUL_n79-n83</w:t>
            </w:r>
          </w:p>
        </w:tc>
        <w:tc>
          <w:tcPr>
            <w:tcW w:w="2497" w:type="dxa"/>
            <w:tcBorders>
              <w:top w:val="single" w:sz="4" w:space="0" w:color="auto"/>
              <w:left w:val="single" w:sz="4" w:space="0" w:color="auto"/>
              <w:bottom w:val="single" w:sz="4" w:space="0" w:color="auto"/>
              <w:right w:val="single" w:sz="4" w:space="0" w:color="auto"/>
            </w:tcBorders>
          </w:tcPr>
          <w:p w14:paraId="0BBABBD1" w14:textId="77777777" w:rsidR="004961F0" w:rsidRPr="007E23A1" w:rsidRDefault="004961F0" w:rsidP="001443EE">
            <w:pPr>
              <w:pStyle w:val="TAC"/>
            </w:pPr>
            <w:r w:rsidRPr="007E23A1">
              <w:t>n79, n83</w:t>
            </w:r>
          </w:p>
        </w:tc>
      </w:tr>
      <w:tr w:rsidR="004961F0" w:rsidRPr="007E23A1" w14:paraId="315FEB04" w14:textId="77777777" w:rsidTr="001443E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18B4EE67" w14:textId="77777777" w:rsidR="004961F0" w:rsidRPr="007E23A1" w:rsidRDefault="004961F0" w:rsidP="001443EE">
            <w:pPr>
              <w:pStyle w:val="TAN"/>
            </w:pPr>
            <w:r w:rsidRPr="007E23A1">
              <w:t>NOTE 1:</w:t>
            </w:r>
            <w:r w:rsidRPr="007E23A1">
              <w:tab/>
              <w:t>If a UE is configured with both NR UL and NR SUL carriers in a cell, the switching time between NR UL carrier and NR SUL carrier is 0 us.</w:t>
            </w:r>
          </w:p>
          <w:p w14:paraId="702AB49D" w14:textId="77777777" w:rsidR="004961F0" w:rsidRPr="007E23A1" w:rsidRDefault="004961F0" w:rsidP="001443EE">
            <w:pPr>
              <w:pStyle w:val="TAN"/>
            </w:pPr>
            <w:r w:rsidRPr="007E23A1">
              <w:t>NOTE 2:</w:t>
            </w:r>
            <w:r w:rsidRPr="007E23A1">
              <w:tab/>
              <w:t>For UE supporting SUL band combination simultaneous Rx/Tx capability is mandatory.</w:t>
            </w:r>
          </w:p>
        </w:tc>
      </w:tr>
    </w:tbl>
    <w:p w14:paraId="47C7B538" w14:textId="77777777" w:rsidR="004961F0" w:rsidRPr="007E23A1" w:rsidRDefault="004961F0" w:rsidP="004961F0"/>
    <w:p w14:paraId="53800B18" w14:textId="77777777" w:rsidR="004961F0" w:rsidRPr="007E23A1" w:rsidRDefault="004961F0" w:rsidP="004961F0">
      <w:pPr>
        <w:pStyle w:val="TH"/>
      </w:pPr>
      <w:r w:rsidRPr="007E23A1">
        <w:t>Table 5.2</w:t>
      </w:r>
      <w:r w:rsidRPr="007E23A1">
        <w:rPr>
          <w:lang w:eastAsia="zh-CN"/>
        </w:rPr>
        <w:t>C</w:t>
      </w:r>
      <w:r w:rsidRPr="007E23A1">
        <w:t xml:space="preserve">-4: </w:t>
      </w:r>
      <w:r w:rsidRPr="007E23A1">
        <w:rPr>
          <w:lang w:eastAsia="zh-CN"/>
        </w:rPr>
        <w:t>O</w:t>
      </w:r>
      <w:r w:rsidRPr="007E23A1">
        <w:t>perating SUL band</w:t>
      </w:r>
      <w:r w:rsidRPr="007E23A1">
        <w:rPr>
          <w:lang w:eastAsia="zh-CN"/>
        </w:rPr>
        <w:t xml:space="preserve"> combination with inter-band CA </w:t>
      </w:r>
      <w:r w:rsidRPr="007E23A1">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61F0" w:rsidRPr="007E23A1" w14:paraId="4EC550BD"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2368B2E" w14:textId="77777777" w:rsidR="004961F0" w:rsidRPr="007E23A1" w:rsidRDefault="004961F0" w:rsidP="001443EE">
            <w:pPr>
              <w:pStyle w:val="TAH"/>
              <w:rPr>
                <w:lang w:eastAsia="zh-CN"/>
              </w:rPr>
            </w:pPr>
            <w:r w:rsidRPr="007E23A1">
              <w:t>NR Band</w:t>
            </w:r>
            <w:r w:rsidRPr="007E23A1">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1866065" w14:textId="77777777" w:rsidR="004961F0" w:rsidRPr="007E23A1" w:rsidRDefault="004961F0" w:rsidP="001443EE">
            <w:pPr>
              <w:pStyle w:val="TAH"/>
            </w:pPr>
            <w:r w:rsidRPr="007E23A1">
              <w:t>NR Band</w:t>
            </w:r>
          </w:p>
          <w:p w14:paraId="0B2CBFC3" w14:textId="77777777" w:rsidR="004961F0" w:rsidRPr="007E23A1" w:rsidRDefault="004961F0" w:rsidP="001443EE">
            <w:pPr>
              <w:pStyle w:val="TAH"/>
            </w:pPr>
            <w:r w:rsidRPr="007E23A1">
              <w:t>(Table 5.2-1)</w:t>
            </w:r>
          </w:p>
        </w:tc>
      </w:tr>
      <w:tr w:rsidR="004961F0" w:rsidRPr="007E23A1" w14:paraId="706C0409"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2B745A5" w14:textId="77777777" w:rsidR="004961F0" w:rsidRPr="007E23A1" w:rsidRDefault="004961F0" w:rsidP="001443EE">
            <w:pPr>
              <w:pStyle w:val="TAC"/>
              <w:rPr>
                <w:lang w:eastAsia="zh-CN"/>
              </w:rPr>
            </w:pPr>
            <w:r w:rsidRPr="007E23A1">
              <w:rPr>
                <w:lang w:eastAsia="zh-CN"/>
              </w:rPr>
              <w:t>CA_n1_SUL_n78-n8</w:t>
            </w:r>
            <w:r w:rsidRPr="005E03EC">
              <w:rPr>
                <w:lang w:eastAsia="zh-CN"/>
              </w:rPr>
              <w:t>0</w:t>
            </w:r>
          </w:p>
        </w:tc>
        <w:tc>
          <w:tcPr>
            <w:tcW w:w="2497" w:type="dxa"/>
            <w:tcBorders>
              <w:top w:val="single" w:sz="4" w:space="0" w:color="auto"/>
              <w:left w:val="single" w:sz="4" w:space="0" w:color="auto"/>
              <w:bottom w:val="single" w:sz="4" w:space="0" w:color="auto"/>
              <w:right w:val="single" w:sz="4" w:space="0" w:color="auto"/>
            </w:tcBorders>
            <w:vAlign w:val="center"/>
          </w:tcPr>
          <w:p w14:paraId="4BF77C65" w14:textId="77777777" w:rsidR="004961F0" w:rsidRPr="007E23A1" w:rsidRDefault="004961F0" w:rsidP="001443EE">
            <w:pPr>
              <w:pStyle w:val="TAC"/>
              <w:rPr>
                <w:lang w:eastAsia="zh-CN"/>
              </w:rPr>
            </w:pPr>
            <w:r w:rsidRPr="007E23A1">
              <w:rPr>
                <w:lang w:eastAsia="zh-CN"/>
              </w:rPr>
              <w:t>n1, n78, n8</w:t>
            </w:r>
            <w:r w:rsidRPr="005E03EC">
              <w:rPr>
                <w:lang w:eastAsia="zh-CN"/>
              </w:rPr>
              <w:t>0</w:t>
            </w:r>
          </w:p>
        </w:tc>
      </w:tr>
      <w:tr w:rsidR="004961F0" w:rsidRPr="007E23A1" w14:paraId="4F9CB678"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AE3B9D6" w14:textId="77777777" w:rsidR="004961F0" w:rsidRPr="007E23A1" w:rsidRDefault="004961F0" w:rsidP="001443EE">
            <w:pPr>
              <w:pStyle w:val="TAC"/>
            </w:pPr>
            <w:r w:rsidRPr="007E23A1">
              <w:rPr>
                <w:lang w:eastAsia="zh-CN"/>
              </w:rPr>
              <w:t>CA_n1_SUL_n78-n84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D5D4E97" w14:textId="77777777" w:rsidR="004961F0" w:rsidRPr="007E23A1" w:rsidRDefault="004961F0" w:rsidP="001443EE">
            <w:pPr>
              <w:pStyle w:val="TAC"/>
            </w:pPr>
            <w:r w:rsidRPr="007E23A1">
              <w:t>n1, n78, n84</w:t>
            </w:r>
          </w:p>
        </w:tc>
      </w:tr>
      <w:tr w:rsidR="00570D56" w:rsidRPr="007E23A1" w14:paraId="27ED880A" w14:textId="77777777" w:rsidTr="001443EE">
        <w:trPr>
          <w:trHeight w:val="225"/>
          <w:jc w:val="center"/>
          <w:ins w:id="28" w:author="朱 子园" w:date="2021-08-19T13:59:00Z"/>
        </w:trPr>
        <w:tc>
          <w:tcPr>
            <w:tcW w:w="2348" w:type="dxa"/>
            <w:tcBorders>
              <w:top w:val="single" w:sz="4" w:space="0" w:color="auto"/>
              <w:left w:val="single" w:sz="4" w:space="0" w:color="auto"/>
              <w:bottom w:val="single" w:sz="4" w:space="0" w:color="auto"/>
              <w:right w:val="single" w:sz="4" w:space="0" w:color="auto"/>
            </w:tcBorders>
            <w:vAlign w:val="center"/>
          </w:tcPr>
          <w:p w14:paraId="0EF31F6E" w14:textId="09F7AFED" w:rsidR="00570D56" w:rsidRPr="00570D56" w:rsidRDefault="00570D56" w:rsidP="00570D56">
            <w:pPr>
              <w:pStyle w:val="TAC"/>
              <w:rPr>
                <w:ins w:id="29" w:author="朱 子园" w:date="2021-08-19T13:59:00Z"/>
                <w:highlight w:val="cyan"/>
                <w:lang w:eastAsia="zh-CN"/>
              </w:rPr>
            </w:pPr>
            <w:ins w:id="30" w:author="朱 子园" w:date="2021-08-19T13:59:00Z">
              <w:r w:rsidRPr="00570D56">
                <w:rPr>
                  <w:highlight w:val="cyan"/>
                </w:rPr>
                <w:t>CA_n</w:t>
              </w:r>
              <w:r w:rsidRPr="00570D56">
                <w:rPr>
                  <w:rFonts w:cs="Arial"/>
                  <w:highlight w:val="cyan"/>
                </w:rPr>
                <w:t>3</w:t>
              </w:r>
              <w:r w:rsidRPr="00570D56">
                <w:rPr>
                  <w:highlight w:val="cyan"/>
                </w:rPr>
                <w:t>_SUL_n78-n80</w:t>
              </w:r>
            </w:ins>
          </w:p>
        </w:tc>
        <w:tc>
          <w:tcPr>
            <w:tcW w:w="2497" w:type="dxa"/>
            <w:tcBorders>
              <w:top w:val="single" w:sz="4" w:space="0" w:color="auto"/>
              <w:left w:val="single" w:sz="4" w:space="0" w:color="auto"/>
              <w:bottom w:val="single" w:sz="4" w:space="0" w:color="auto"/>
              <w:right w:val="single" w:sz="4" w:space="0" w:color="auto"/>
            </w:tcBorders>
            <w:vAlign w:val="center"/>
          </w:tcPr>
          <w:p w14:paraId="200982D9" w14:textId="7E24C1F4" w:rsidR="00570D56" w:rsidRPr="00570D56" w:rsidRDefault="00570D56" w:rsidP="00570D56">
            <w:pPr>
              <w:pStyle w:val="TAC"/>
              <w:rPr>
                <w:ins w:id="31" w:author="朱 子园" w:date="2021-08-19T13:59:00Z"/>
                <w:highlight w:val="cyan"/>
              </w:rPr>
            </w:pPr>
            <w:ins w:id="32" w:author="朱 子园" w:date="2021-08-19T13:59:00Z">
              <w:r w:rsidRPr="00570D56">
                <w:rPr>
                  <w:highlight w:val="cyan"/>
                </w:rPr>
                <w:t>n</w:t>
              </w:r>
              <w:r w:rsidRPr="00570D56">
                <w:rPr>
                  <w:rFonts w:cs="Arial"/>
                  <w:highlight w:val="cyan"/>
                </w:rPr>
                <w:t>3</w:t>
              </w:r>
              <w:r w:rsidRPr="00570D56">
                <w:rPr>
                  <w:highlight w:val="cyan"/>
                </w:rPr>
                <w:t>, n78, n80</w:t>
              </w:r>
            </w:ins>
          </w:p>
        </w:tc>
      </w:tr>
      <w:tr w:rsidR="004961F0" w:rsidRPr="007E23A1" w14:paraId="3FA8B81C"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A10FB9A" w14:textId="77777777" w:rsidR="004961F0" w:rsidRPr="007E23A1" w:rsidRDefault="004961F0" w:rsidP="001443EE">
            <w:pPr>
              <w:pStyle w:val="TAC"/>
            </w:pPr>
            <w:r w:rsidRPr="007E23A1">
              <w:t>CA_n28_SUL_n41-n83</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8910CE7" w14:textId="77777777" w:rsidR="004961F0" w:rsidRPr="007E23A1" w:rsidRDefault="004961F0" w:rsidP="001443EE">
            <w:pPr>
              <w:pStyle w:val="TAC"/>
            </w:pPr>
            <w:r w:rsidRPr="007E23A1">
              <w:t>n28, n41, n83</w:t>
            </w:r>
          </w:p>
        </w:tc>
      </w:tr>
      <w:tr w:rsidR="004961F0" w:rsidRPr="007E23A1" w14:paraId="59CF5391" w14:textId="77777777" w:rsidTr="001443E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6ABDADF" w14:textId="77777777" w:rsidR="004961F0" w:rsidRPr="007E23A1" w:rsidRDefault="004961F0" w:rsidP="001443EE">
            <w:pPr>
              <w:pStyle w:val="TAC"/>
            </w:pPr>
            <w:r w:rsidRPr="007E23A1">
              <w:t>CA_n28_SUL_n79-n83</w:t>
            </w:r>
          </w:p>
        </w:tc>
        <w:tc>
          <w:tcPr>
            <w:tcW w:w="2497" w:type="dxa"/>
            <w:tcBorders>
              <w:top w:val="single" w:sz="4" w:space="0" w:color="auto"/>
              <w:left w:val="single" w:sz="4" w:space="0" w:color="auto"/>
              <w:bottom w:val="single" w:sz="4" w:space="0" w:color="auto"/>
              <w:right w:val="single" w:sz="4" w:space="0" w:color="auto"/>
            </w:tcBorders>
            <w:vAlign w:val="center"/>
          </w:tcPr>
          <w:p w14:paraId="49F8688A" w14:textId="77777777" w:rsidR="004961F0" w:rsidRPr="007E23A1" w:rsidRDefault="004961F0" w:rsidP="001443EE">
            <w:pPr>
              <w:pStyle w:val="TAC"/>
            </w:pPr>
            <w:r w:rsidRPr="007E23A1">
              <w:t>n28, n79, n83</w:t>
            </w:r>
          </w:p>
        </w:tc>
      </w:tr>
      <w:tr w:rsidR="004961F0" w:rsidRPr="007E23A1" w14:paraId="423E5D33" w14:textId="77777777" w:rsidTr="001443E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1C5CEED" w14:textId="77777777" w:rsidR="004961F0" w:rsidRPr="007E23A1" w:rsidRDefault="004961F0" w:rsidP="001443EE">
            <w:pPr>
              <w:pStyle w:val="TAN"/>
            </w:pPr>
            <w:r w:rsidRPr="007E23A1">
              <w:t>NOTE 1:</w:t>
            </w:r>
            <w:r w:rsidRPr="007E23A1">
              <w:tab/>
              <w:t>If a UE is configured with both NR UL and NR SUL carriers in a cell, the switching time between NR UL carrier and NR SUL carrier is 0 us.</w:t>
            </w:r>
          </w:p>
          <w:p w14:paraId="1CA00722" w14:textId="77777777" w:rsidR="004961F0" w:rsidRPr="007E23A1" w:rsidRDefault="004961F0" w:rsidP="001443EE">
            <w:pPr>
              <w:pStyle w:val="TAN"/>
            </w:pPr>
            <w:r w:rsidRPr="007E23A1">
              <w:t>NOTE 2:</w:t>
            </w:r>
            <w:r w:rsidRPr="007E23A1">
              <w:tab/>
              <w:t>For UE supporting SUL band combination simultaneous Rx/Tx capability is mandatory.</w:t>
            </w:r>
          </w:p>
        </w:tc>
      </w:tr>
    </w:tbl>
    <w:p w14:paraId="516A6DC2" w14:textId="77777777" w:rsidR="004961F0" w:rsidRDefault="004961F0"/>
    <w:p w14:paraId="7F77F775" w14:textId="77777777" w:rsidR="004961F0" w:rsidRDefault="004961F0" w:rsidP="004961F0">
      <w:pPr>
        <w:keepNext/>
        <w:keepLines/>
        <w:spacing w:before="120"/>
        <w:ind w:left="1134" w:hanging="1134"/>
        <w:outlineLvl w:val="2"/>
        <w:rPr>
          <w:rFonts w:ascii="Arial" w:eastAsiaTheme="minorEastAsia" w:hAnsi="Arial"/>
          <w:color w:val="FF0000"/>
          <w:sz w:val="28"/>
        </w:rPr>
      </w:pPr>
      <w:r>
        <w:rPr>
          <w:rFonts w:ascii="Arial" w:eastAsiaTheme="minorEastAsia" w:hAnsi="Arial"/>
          <w:color w:val="FF0000"/>
          <w:sz w:val="28"/>
        </w:rPr>
        <w:t>&lt;Unchanged Text Skipped&gt;</w:t>
      </w:r>
    </w:p>
    <w:p w14:paraId="24803A35" w14:textId="03B041CA" w:rsidR="004961F0" w:rsidRPr="004961F0" w:rsidRDefault="004961F0" w:rsidP="000755A4">
      <w:pPr>
        <w:spacing w:after="0"/>
        <w:sectPr w:rsidR="004961F0" w:rsidRPr="004961F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pPr>
    </w:p>
    <w:p w14:paraId="1781947D" w14:textId="77777777" w:rsidR="005165B2" w:rsidRDefault="00F576BF">
      <w:pPr>
        <w:pStyle w:val="30"/>
        <w:rPr>
          <w:b/>
          <w:bCs/>
          <w:lang w:val="en-US" w:eastAsia="zh-CN"/>
        </w:rPr>
      </w:pPr>
      <w:r>
        <w:rPr>
          <w:b/>
          <w:bCs/>
        </w:rPr>
        <w:t>5.5A.2</w:t>
      </w:r>
      <w:r>
        <w:rPr>
          <w:b/>
          <w:bCs/>
        </w:rPr>
        <w:tab/>
        <w:t>Configurations for intra-band non-contiguous CA</w:t>
      </w:r>
    </w:p>
    <w:p w14:paraId="612A38CE" w14:textId="77777777" w:rsidR="005165B2" w:rsidRDefault="00F576BF">
      <w:pPr>
        <w:pStyle w:val="TH"/>
      </w:pPr>
      <w:r>
        <w:t>Table 5.5A.2-1: NR CA configurations and bandwidth combination sets defined for intra-band non-contiguous CA</w:t>
      </w:r>
    </w:p>
    <w:tbl>
      <w:tblPr>
        <w:tblW w:w="8512" w:type="dxa"/>
        <w:jc w:val="center"/>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5165B2" w14:paraId="0562AF3A" w14:textId="77777777">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215EC" w14:textId="77777777" w:rsidR="005165B2" w:rsidRDefault="00F576BF">
            <w:pPr>
              <w:pStyle w:val="TAH"/>
              <w:rPr>
                <w:rFonts w:ascii="Yu Gothic" w:eastAsia="Yu Gothic" w:hAnsi="Yu Gothic"/>
                <w:sz w:val="21"/>
                <w:szCs w:val="21"/>
              </w:rPr>
            </w:pPr>
            <w:r>
              <w:rPr>
                <w:rFonts w:eastAsia="Yu Gothic"/>
              </w:rPr>
              <w:t>NR CA Configuration</w:t>
            </w:r>
          </w:p>
        </w:tc>
        <w:tc>
          <w:tcPr>
            <w:tcW w:w="1496"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9FC578" w14:textId="77777777" w:rsidR="005165B2" w:rsidRDefault="00F576BF">
            <w:pPr>
              <w:pStyle w:val="TAH"/>
              <w:rPr>
                <w:rFonts w:ascii="Yu Gothic" w:eastAsia="Yu Gothic" w:hAnsi="Yu Gothic"/>
                <w:sz w:val="21"/>
                <w:szCs w:val="21"/>
              </w:rPr>
            </w:pPr>
            <w:r>
              <w:rPr>
                <w:rFonts w:eastAsia="Yu Gothic"/>
              </w:rPr>
              <w:t>Uplink Configurations</w:t>
            </w:r>
          </w:p>
        </w:tc>
        <w:tc>
          <w:tcPr>
            <w:tcW w:w="12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67520D" w14:textId="77777777" w:rsidR="005165B2" w:rsidRDefault="00F576BF">
            <w:pPr>
              <w:pStyle w:val="TAH"/>
              <w:rPr>
                <w:rFonts w:eastAsia="Yu Gothic"/>
                <w:szCs w:val="18"/>
              </w:rPr>
            </w:pPr>
            <w:r>
              <w:rPr>
                <w:rFonts w:eastAsia="Yu Gothic"/>
              </w:rPr>
              <w:t>Channel bandwidths for carrier</w:t>
            </w:r>
          </w:p>
          <w:p w14:paraId="0FC3A52D" w14:textId="77777777" w:rsidR="005165B2" w:rsidRDefault="00F576BF">
            <w:pPr>
              <w:pStyle w:val="TAH"/>
              <w:rPr>
                <w:rFonts w:ascii="Yu Gothic" w:eastAsia="Yu Gothic" w:hAnsi="Yu Gothic"/>
                <w:sz w:val="21"/>
                <w:szCs w:val="21"/>
              </w:rPr>
            </w:pPr>
            <w:r>
              <w:rPr>
                <w:rFonts w:eastAsia="Yu Gothic"/>
              </w:rPr>
              <w:t>(MHz)</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A46AC4" w14:textId="77777777" w:rsidR="005165B2" w:rsidRDefault="00F576BF">
            <w:pPr>
              <w:pStyle w:val="TAH"/>
              <w:rPr>
                <w:rFonts w:eastAsia="Yu Gothic"/>
                <w:szCs w:val="18"/>
              </w:rPr>
            </w:pPr>
            <w:r>
              <w:rPr>
                <w:rFonts w:eastAsia="Yu Gothic"/>
              </w:rPr>
              <w:t>Channel bandwidths for carrier</w:t>
            </w:r>
          </w:p>
          <w:p w14:paraId="41A0BC9E" w14:textId="77777777" w:rsidR="005165B2" w:rsidRDefault="00F576BF">
            <w:pPr>
              <w:pStyle w:val="TAH"/>
              <w:rPr>
                <w:rFonts w:ascii="Yu Gothic" w:eastAsia="Yu Gothic" w:hAnsi="Yu Gothic"/>
                <w:sz w:val="21"/>
                <w:szCs w:val="21"/>
              </w:rPr>
            </w:pPr>
            <w:r>
              <w:rPr>
                <w:rFonts w:eastAsia="Yu Gothic"/>
              </w:rPr>
              <w:t>(MHz)</w:t>
            </w:r>
          </w:p>
        </w:tc>
        <w:tc>
          <w:tcPr>
            <w:tcW w:w="121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70C3F4" w14:textId="77777777" w:rsidR="005165B2" w:rsidRDefault="00F576BF">
            <w:pPr>
              <w:pStyle w:val="TAH"/>
              <w:rPr>
                <w:rFonts w:eastAsia="Yu Gothic"/>
                <w:szCs w:val="18"/>
              </w:rPr>
            </w:pPr>
            <w:r>
              <w:rPr>
                <w:rFonts w:eastAsia="Yu Gothic"/>
              </w:rPr>
              <w:t>Maximum</w:t>
            </w:r>
          </w:p>
          <w:p w14:paraId="571A3737" w14:textId="77777777" w:rsidR="005165B2" w:rsidRDefault="00F576BF">
            <w:pPr>
              <w:pStyle w:val="TAH"/>
              <w:rPr>
                <w:rFonts w:ascii="Yu Gothic" w:eastAsia="Yu Gothic" w:hAnsi="Yu Gothic"/>
                <w:sz w:val="21"/>
                <w:szCs w:val="21"/>
              </w:rPr>
            </w:pPr>
            <w:r>
              <w:rPr>
                <w:rFonts w:eastAsia="Yu Gothic"/>
              </w:rPr>
              <w:t>Aggregated bandwidth</w:t>
            </w:r>
          </w:p>
          <w:p w14:paraId="23C50F13" w14:textId="77777777" w:rsidR="005165B2" w:rsidRDefault="00F576BF">
            <w:pPr>
              <w:pStyle w:val="TAH"/>
              <w:rPr>
                <w:rFonts w:ascii="Yu Gothic" w:eastAsia="Yu Gothic" w:hAnsi="Yu Gothic"/>
                <w:sz w:val="21"/>
                <w:szCs w:val="21"/>
              </w:rPr>
            </w:pPr>
            <w:r>
              <w:rPr>
                <w:rFonts w:eastAsia="Yu Gothic"/>
              </w:rPr>
              <w:t>(MHz)</w:t>
            </w:r>
          </w:p>
        </w:tc>
        <w:tc>
          <w:tcPr>
            <w:tcW w:w="128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E01A6D" w14:textId="77777777" w:rsidR="005165B2" w:rsidRDefault="00F576BF">
            <w:pPr>
              <w:pStyle w:val="TAH"/>
              <w:rPr>
                <w:rFonts w:ascii="Yu Gothic" w:eastAsia="Yu Gothic" w:hAnsi="Yu Gothic"/>
                <w:sz w:val="21"/>
                <w:szCs w:val="21"/>
              </w:rPr>
            </w:pPr>
            <w:r>
              <w:rPr>
                <w:rFonts w:eastAsia="Yu Gothic"/>
              </w:rPr>
              <w:t>Bandwidth combination set</w:t>
            </w:r>
          </w:p>
        </w:tc>
      </w:tr>
      <w:tr w:rsidR="005165B2" w14:paraId="561D4585" w14:textId="77777777">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E8FF90" w14:textId="77777777" w:rsidR="005165B2" w:rsidRDefault="00F576BF">
            <w:pPr>
              <w:pStyle w:val="TAC"/>
              <w:rPr>
                <w:rFonts w:eastAsia="Yu Gothic"/>
                <w:szCs w:val="18"/>
              </w:rPr>
            </w:pPr>
            <w:r>
              <w:rPr>
                <w:rFonts w:eastAsia="Yu Gothic"/>
              </w:rPr>
              <w:t>CA_n48(2A)</w:t>
            </w:r>
          </w:p>
        </w:tc>
        <w:tc>
          <w:tcPr>
            <w:tcW w:w="1496"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6A119B1" w14:textId="77777777" w:rsidR="005165B2" w:rsidRDefault="005165B2">
            <w:pPr>
              <w:pStyle w:val="TAC"/>
              <w:rPr>
                <w:rFonts w:eastAsia="Yu Gothic"/>
              </w:rPr>
            </w:pPr>
          </w:p>
        </w:tc>
        <w:tc>
          <w:tcPr>
            <w:tcW w:w="127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D638819" w14:textId="77777777" w:rsidR="005165B2" w:rsidRDefault="00F576BF">
            <w:pPr>
              <w:pStyle w:val="TAC"/>
              <w:rPr>
                <w:rFonts w:eastAsia="Yu Gothic"/>
              </w:rPr>
            </w:pPr>
            <w:r>
              <w:t>10, 15, 20, 40, 50, 60, 80, 90, 100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E68F707" w14:textId="77777777" w:rsidR="005165B2" w:rsidRDefault="00F576BF">
            <w:pPr>
              <w:pStyle w:val="TAC"/>
              <w:rPr>
                <w:rFonts w:eastAsia="Yu Gothic"/>
              </w:rPr>
            </w:pPr>
            <w:r>
              <w:t>10, 15, 20, 40, 50, 60, 80, 90, 100</w:t>
            </w:r>
          </w:p>
        </w:tc>
        <w:tc>
          <w:tcPr>
            <w:tcW w:w="1217"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BD9C079" w14:textId="77777777" w:rsidR="005165B2" w:rsidRDefault="00F576BF">
            <w:pPr>
              <w:pStyle w:val="TAC"/>
              <w:rPr>
                <w:rFonts w:eastAsia="Yu Gothic"/>
              </w:rPr>
            </w:pPr>
            <w:r>
              <w:rPr>
                <w:rFonts w:eastAsia="Yu Gothic"/>
              </w:rPr>
              <w:t>140</w:t>
            </w:r>
            <w:r>
              <w:rPr>
                <w:rFonts w:eastAsia="Yu Gothic"/>
                <w:vertAlign w:val="superscript"/>
              </w:rPr>
              <w:t>2</w:t>
            </w:r>
          </w:p>
        </w:tc>
        <w:tc>
          <w:tcPr>
            <w:tcW w:w="1287"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BB9E89A" w14:textId="77777777" w:rsidR="005165B2" w:rsidRDefault="00F576BF">
            <w:pPr>
              <w:pStyle w:val="TAC"/>
              <w:rPr>
                <w:rFonts w:eastAsia="Yu Gothic"/>
              </w:rPr>
            </w:pPr>
            <w:r>
              <w:rPr>
                <w:rFonts w:eastAsia="Yu Gothic"/>
              </w:rPr>
              <w:t>0</w:t>
            </w:r>
          </w:p>
        </w:tc>
      </w:tr>
      <w:tr w:rsidR="005165B2" w14:paraId="115F37E7" w14:textId="77777777">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00D69C" w14:textId="77777777" w:rsidR="005165B2" w:rsidRDefault="00F576BF">
            <w:pPr>
              <w:pStyle w:val="TAC"/>
            </w:pPr>
            <w:r>
              <w:rPr>
                <w:rFonts w:eastAsia="Yu Gothic" w:cs="Arial"/>
              </w:rPr>
              <w:t>CA_n66(2A)</w:t>
            </w:r>
          </w:p>
        </w:tc>
        <w:tc>
          <w:tcPr>
            <w:tcW w:w="1496"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735E99B" w14:textId="77777777" w:rsidR="005165B2" w:rsidRDefault="00F576BF">
            <w:pPr>
              <w:pStyle w:val="TAC"/>
              <w:rPr>
                <w:rFonts w:eastAsia="Yu Gothic" w:cs="Arial"/>
              </w:rPr>
            </w:pPr>
            <w:r>
              <w:rPr>
                <w:rFonts w:eastAsia="Yu Gothic" w:cs="Arial"/>
              </w:rPr>
              <w:t>-</w:t>
            </w:r>
          </w:p>
        </w:tc>
        <w:tc>
          <w:tcPr>
            <w:tcW w:w="127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A4F8500" w14:textId="77777777" w:rsidR="005165B2" w:rsidRDefault="00F576BF">
            <w:pPr>
              <w:pStyle w:val="TAC"/>
            </w:pPr>
            <w:r>
              <w:rPr>
                <w:rFonts w:eastAsia="Yu Gothic" w:cs="Arial"/>
              </w:rPr>
              <w:t>5</w:t>
            </w:r>
            <w:r>
              <w:rPr>
                <w:rFonts w:eastAsia="Yu Gothic" w:cs="Arial"/>
                <w:vertAlign w:val="superscript"/>
              </w:rPr>
              <w:t xml:space="preserve"> (note)</w:t>
            </w:r>
            <w:r>
              <w:rPr>
                <w:rFonts w:eastAsia="Yu Gothic"/>
              </w:rPr>
              <w:t>, 10, 15, 20, 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7AE127D" w14:textId="77777777" w:rsidR="005165B2" w:rsidRDefault="00F576BF">
            <w:pPr>
              <w:pStyle w:val="TAC"/>
            </w:pPr>
            <w:r>
              <w:rPr>
                <w:rFonts w:eastAsia="Yu Gothic" w:cs="Arial"/>
              </w:rPr>
              <w:t>5</w:t>
            </w:r>
            <w:r>
              <w:rPr>
                <w:rFonts w:eastAsia="Yu Gothic" w:cs="Arial"/>
                <w:vertAlign w:val="superscript"/>
              </w:rPr>
              <w:t xml:space="preserve"> (note)</w:t>
            </w:r>
            <w:r>
              <w:rPr>
                <w:rFonts w:eastAsia="Yu Gothic"/>
              </w:rPr>
              <w:t xml:space="preserve">, 10, 15, </w:t>
            </w:r>
            <w:r>
              <w:rPr>
                <w:rFonts w:eastAsia="Yu Gothic" w:cs="Arial"/>
              </w:rPr>
              <w:t>20, 40</w:t>
            </w:r>
          </w:p>
        </w:tc>
        <w:tc>
          <w:tcPr>
            <w:tcW w:w="1217"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C0815D0" w14:textId="77777777" w:rsidR="005165B2" w:rsidRDefault="00F576BF">
            <w:pPr>
              <w:pStyle w:val="TAC"/>
              <w:rPr>
                <w:rFonts w:eastAsia="等线"/>
              </w:rPr>
            </w:pPr>
            <w:r>
              <w:rPr>
                <w:rFonts w:eastAsia="等线"/>
              </w:rPr>
              <w:t>60</w:t>
            </w:r>
          </w:p>
        </w:tc>
        <w:tc>
          <w:tcPr>
            <w:tcW w:w="1287"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D397C38" w14:textId="77777777" w:rsidR="005165B2" w:rsidRDefault="00F576BF">
            <w:pPr>
              <w:pStyle w:val="TAC"/>
              <w:rPr>
                <w:rFonts w:eastAsia="Yu Gothic" w:cs="Arial"/>
              </w:rPr>
            </w:pPr>
            <w:r>
              <w:rPr>
                <w:rFonts w:eastAsia="Yu Gothic" w:cs="Arial"/>
              </w:rPr>
              <w:t>0</w:t>
            </w:r>
          </w:p>
        </w:tc>
      </w:tr>
      <w:tr w:rsidR="005165B2" w14:paraId="4234F306" w14:textId="77777777">
        <w:trPr>
          <w:jc w:val="center"/>
          <w:ins w:id="33" w:author="朱 子园" w:date="2021-08-07T12:12:00Z"/>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05E4E" w14:textId="77777777" w:rsidR="005165B2" w:rsidRDefault="00F576BF">
            <w:pPr>
              <w:pStyle w:val="TAC"/>
              <w:rPr>
                <w:ins w:id="34" w:author="朱 子园" w:date="2021-08-07T12:12:00Z"/>
                <w:rFonts w:eastAsia="Yu Gothic" w:cs="Arial"/>
              </w:rPr>
            </w:pPr>
            <w:ins w:id="35" w:author="朱 子园" w:date="2021-08-07T12:13:00Z">
              <w:r>
                <w:t>CA_n71</w:t>
              </w:r>
              <w:r>
                <w:rPr>
                  <w:rFonts w:cs="Arial"/>
                </w:rPr>
                <w:t>(2A)</w:t>
              </w:r>
            </w:ins>
          </w:p>
        </w:tc>
        <w:tc>
          <w:tcPr>
            <w:tcW w:w="1496"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5E9173" w14:textId="77777777" w:rsidR="005165B2" w:rsidRDefault="00F576BF">
            <w:pPr>
              <w:pStyle w:val="TAC"/>
              <w:rPr>
                <w:ins w:id="36" w:author="朱 子园" w:date="2021-08-07T12:12:00Z"/>
                <w:rFonts w:eastAsia="Yu Gothic" w:cs="Arial"/>
              </w:rPr>
            </w:pPr>
            <w:ins w:id="37" w:author="朱 子园" w:date="2021-08-07T12:13:00Z">
              <w:r>
                <w:rPr>
                  <w:rFonts w:eastAsia="Yu Gothic" w:cs="Arial"/>
                </w:rPr>
                <w:t>-</w:t>
              </w:r>
            </w:ins>
          </w:p>
        </w:tc>
        <w:tc>
          <w:tcPr>
            <w:tcW w:w="127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FEF50B" w14:textId="77777777" w:rsidR="005165B2" w:rsidRDefault="00F576BF">
            <w:pPr>
              <w:pStyle w:val="TAC"/>
              <w:rPr>
                <w:ins w:id="38" w:author="朱 子园" w:date="2021-08-07T12:12:00Z"/>
                <w:rFonts w:eastAsia="Yu Gothic" w:cs="Arial"/>
              </w:rPr>
            </w:pPr>
            <w:ins w:id="39" w:author="朱 子园" w:date="2021-08-07T12:13:00Z">
              <w:r>
                <w:rPr>
                  <w:rFonts w:cs="Arial"/>
                </w:rPr>
                <w:t>5,10, 15, 20</w:t>
              </w:r>
            </w:ins>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0B8209" w14:textId="77777777" w:rsidR="005165B2" w:rsidRDefault="00F576BF">
            <w:pPr>
              <w:pStyle w:val="TAC"/>
              <w:rPr>
                <w:ins w:id="40" w:author="朱 子园" w:date="2021-08-07T12:12:00Z"/>
                <w:rFonts w:eastAsia="Yu Gothic" w:cs="Arial"/>
              </w:rPr>
            </w:pPr>
            <w:ins w:id="41" w:author="朱 子园" w:date="2021-08-07T12:13:00Z">
              <w:r>
                <w:rPr>
                  <w:rFonts w:cs="Arial"/>
                </w:rPr>
                <w:t>5,10,15, 20</w:t>
              </w:r>
            </w:ins>
          </w:p>
        </w:tc>
        <w:tc>
          <w:tcPr>
            <w:tcW w:w="121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886158" w14:textId="77777777" w:rsidR="005165B2" w:rsidRDefault="00F576BF">
            <w:pPr>
              <w:pStyle w:val="TAC"/>
              <w:rPr>
                <w:ins w:id="42" w:author="朱 子园" w:date="2021-08-07T12:12:00Z"/>
                <w:rFonts w:eastAsia="等线"/>
              </w:rPr>
            </w:pPr>
            <w:ins w:id="43" w:author="朱 子园" w:date="2021-08-07T12:22:00Z">
              <w:r>
                <w:t>30</w:t>
              </w:r>
            </w:ins>
          </w:p>
        </w:tc>
        <w:tc>
          <w:tcPr>
            <w:tcW w:w="128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0B5125" w14:textId="77777777" w:rsidR="005165B2" w:rsidRDefault="00F576BF">
            <w:pPr>
              <w:pStyle w:val="TAC"/>
              <w:rPr>
                <w:ins w:id="44" w:author="朱 子园" w:date="2021-08-07T12:12:00Z"/>
                <w:rFonts w:eastAsia="Yu Gothic" w:cs="Arial"/>
              </w:rPr>
            </w:pPr>
            <w:ins w:id="45" w:author="朱 子园" w:date="2021-08-07T12:22:00Z">
              <w:r>
                <w:rPr>
                  <w:rFonts w:eastAsia="等线" w:cs="Arial" w:hint="eastAsia"/>
                </w:rPr>
                <w:t>0</w:t>
              </w:r>
            </w:ins>
          </w:p>
        </w:tc>
      </w:tr>
      <w:tr w:rsidR="005165B2" w14:paraId="62EEB494" w14:textId="77777777">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5C0D51" w14:textId="77777777" w:rsidR="005165B2" w:rsidRDefault="00F576BF">
            <w:pPr>
              <w:pStyle w:val="TAC"/>
              <w:rPr>
                <w:rFonts w:eastAsia="Yu Gothic" w:cs="Arial"/>
              </w:rPr>
            </w:pPr>
            <w:r>
              <w:t>CA_n77(2A)</w:t>
            </w:r>
          </w:p>
        </w:tc>
        <w:tc>
          <w:tcPr>
            <w:tcW w:w="1496"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A7791A0" w14:textId="77777777" w:rsidR="005165B2" w:rsidRDefault="00F576BF">
            <w:pPr>
              <w:pStyle w:val="TAC"/>
              <w:rPr>
                <w:rFonts w:eastAsia="Yu Gothic" w:cs="Arial"/>
              </w:rPr>
            </w:pPr>
            <w:r>
              <w:rPr>
                <w:rFonts w:eastAsia="Calibri Light"/>
              </w:rPr>
              <w:t>-</w:t>
            </w:r>
          </w:p>
        </w:tc>
        <w:tc>
          <w:tcPr>
            <w:tcW w:w="127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81A7F9E" w14:textId="77777777" w:rsidR="005165B2" w:rsidRDefault="00F576BF">
            <w:pPr>
              <w:pStyle w:val="TAC"/>
              <w:rPr>
                <w:rFonts w:eastAsia="Yu Gothic" w:cs="Arial"/>
              </w:rPr>
            </w:pPr>
            <w:r>
              <w:rPr>
                <w:rFonts w:eastAsia="Calibri Light"/>
              </w:rPr>
              <w:t>20, 40, 80, 100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B9E97BA" w14:textId="77777777" w:rsidR="005165B2" w:rsidRDefault="00F576BF">
            <w:pPr>
              <w:pStyle w:val="TAC"/>
              <w:rPr>
                <w:rFonts w:eastAsia="Yu Gothic" w:cs="Arial"/>
              </w:rPr>
            </w:pPr>
            <w:r>
              <w:rPr>
                <w:rFonts w:eastAsia="Calibri Light"/>
              </w:rPr>
              <w:t>20, 40, 80, 100</w:t>
            </w:r>
          </w:p>
        </w:tc>
        <w:tc>
          <w:tcPr>
            <w:tcW w:w="1217"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E2FB7C7" w14:textId="77777777" w:rsidR="005165B2" w:rsidRDefault="00F576BF">
            <w:pPr>
              <w:pStyle w:val="TAC"/>
              <w:rPr>
                <w:rFonts w:eastAsia="等线"/>
              </w:rPr>
            </w:pPr>
            <w:r>
              <w:rPr>
                <w:rFonts w:eastAsia="Calibri Light"/>
              </w:rPr>
              <w:t>200</w:t>
            </w:r>
          </w:p>
        </w:tc>
        <w:tc>
          <w:tcPr>
            <w:tcW w:w="1287"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7AA14D9" w14:textId="77777777" w:rsidR="005165B2" w:rsidRDefault="00F576BF">
            <w:pPr>
              <w:pStyle w:val="TAC"/>
              <w:rPr>
                <w:rFonts w:eastAsia="Yu Gothic" w:cs="Arial"/>
              </w:rPr>
            </w:pPr>
            <w:r>
              <w:rPr>
                <w:rFonts w:cs="Arial"/>
              </w:rPr>
              <w:t>0</w:t>
            </w:r>
          </w:p>
        </w:tc>
      </w:tr>
      <w:tr w:rsidR="005165B2" w14:paraId="6DE5DDEA" w14:textId="77777777">
        <w:trPr>
          <w:jc w:val="center"/>
        </w:trPr>
        <w:tc>
          <w:tcPr>
            <w:tcW w:w="1965" w:type="dxa"/>
            <w:vMerge w:val="restart"/>
            <w:tcBorders>
              <w:top w:val="nil"/>
              <w:left w:val="single" w:sz="4" w:space="0" w:color="auto"/>
              <w:bottom w:val="nil"/>
              <w:right w:val="single" w:sz="4" w:space="0" w:color="auto"/>
            </w:tcBorders>
            <w:tcMar>
              <w:top w:w="0" w:type="dxa"/>
              <w:left w:w="108" w:type="dxa"/>
              <w:bottom w:w="0" w:type="dxa"/>
              <w:right w:w="108" w:type="dxa"/>
            </w:tcMar>
            <w:vAlign w:val="center"/>
          </w:tcPr>
          <w:p w14:paraId="7A92733E" w14:textId="77777777" w:rsidR="005165B2" w:rsidRDefault="00F576BF">
            <w:pPr>
              <w:pStyle w:val="TAC"/>
              <w:rPr>
                <w:rFonts w:eastAsia="Yu Gothic" w:cs="Arial"/>
              </w:rPr>
            </w:pPr>
            <w:r>
              <w:t>CA_n78(2A)</w:t>
            </w:r>
          </w:p>
        </w:tc>
        <w:tc>
          <w:tcPr>
            <w:tcW w:w="1496" w:type="dxa"/>
            <w:vMerge w:val="restart"/>
            <w:tcBorders>
              <w:top w:val="nil"/>
              <w:left w:val="nil"/>
              <w:bottom w:val="nil"/>
              <w:right w:val="single" w:sz="4" w:space="0" w:color="auto"/>
            </w:tcBorders>
            <w:tcMar>
              <w:top w:w="0" w:type="dxa"/>
              <w:left w:w="108" w:type="dxa"/>
              <w:bottom w:w="0" w:type="dxa"/>
              <w:right w:w="108" w:type="dxa"/>
            </w:tcMar>
            <w:vAlign w:val="center"/>
          </w:tcPr>
          <w:p w14:paraId="5F5C1DCA" w14:textId="77777777" w:rsidR="005165B2" w:rsidRDefault="005165B2">
            <w:pPr>
              <w:pStyle w:val="TAC"/>
              <w:rPr>
                <w:rFonts w:eastAsia="Yu Gothic" w:cs="Arial"/>
              </w:rPr>
            </w:pPr>
          </w:p>
        </w:tc>
        <w:tc>
          <w:tcPr>
            <w:tcW w:w="127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BEFA96B" w14:textId="77777777" w:rsidR="005165B2" w:rsidRDefault="00F576BF">
            <w:pPr>
              <w:pStyle w:val="TAC"/>
              <w:rPr>
                <w:rFonts w:eastAsia="Yu Gothic" w:cs="Arial"/>
              </w:rPr>
            </w:pPr>
            <w:r>
              <w:rPr>
                <w:rFonts w:eastAsia="Calibri Light"/>
              </w:rPr>
              <w:t>10, 20, 40, 50, 60, 80, 90, 100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443624F" w14:textId="77777777" w:rsidR="005165B2" w:rsidRDefault="00F576BF">
            <w:pPr>
              <w:pStyle w:val="TAC"/>
              <w:rPr>
                <w:rFonts w:eastAsia="Yu Gothic" w:cs="Arial"/>
              </w:rPr>
            </w:pPr>
            <w:r>
              <w:rPr>
                <w:rFonts w:eastAsia="Calibri Light"/>
              </w:rPr>
              <w:t>10, 20, 40, 50, 60, 80, 90, 100</w:t>
            </w:r>
          </w:p>
        </w:tc>
        <w:tc>
          <w:tcPr>
            <w:tcW w:w="1217"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81F5508" w14:textId="77777777" w:rsidR="005165B2" w:rsidRDefault="00F576BF">
            <w:pPr>
              <w:pStyle w:val="TAC"/>
              <w:rPr>
                <w:rFonts w:eastAsia="等线"/>
              </w:rPr>
            </w:pPr>
            <w:r>
              <w:rPr>
                <w:rFonts w:eastAsia="Calibri Light"/>
              </w:rPr>
              <w:t>200</w:t>
            </w:r>
          </w:p>
        </w:tc>
        <w:tc>
          <w:tcPr>
            <w:tcW w:w="1287"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50DCFB3" w14:textId="77777777" w:rsidR="005165B2" w:rsidRDefault="00F576BF">
            <w:pPr>
              <w:pStyle w:val="TAC"/>
              <w:rPr>
                <w:rFonts w:eastAsia="Yu Gothic" w:cs="Arial"/>
              </w:rPr>
            </w:pPr>
            <w:r>
              <w:rPr>
                <w:rFonts w:eastAsia="Calibri Light"/>
              </w:rPr>
              <w:t>0</w:t>
            </w:r>
          </w:p>
        </w:tc>
      </w:tr>
      <w:tr w:rsidR="005165B2" w14:paraId="31E21D06" w14:textId="77777777">
        <w:trPr>
          <w:jc w:val="center"/>
        </w:trPr>
        <w:tc>
          <w:tcPr>
            <w:tcW w:w="0" w:type="auto"/>
            <w:vMerge/>
            <w:tcBorders>
              <w:top w:val="nil"/>
              <w:left w:val="single" w:sz="4" w:space="0" w:color="auto"/>
              <w:bottom w:val="nil"/>
              <w:right w:val="single" w:sz="4" w:space="0" w:color="auto"/>
            </w:tcBorders>
            <w:vAlign w:val="center"/>
          </w:tcPr>
          <w:p w14:paraId="267F5CAF" w14:textId="77777777" w:rsidR="005165B2" w:rsidRDefault="005165B2">
            <w:pPr>
              <w:spacing w:after="0"/>
              <w:rPr>
                <w:rFonts w:ascii="Arial" w:eastAsia="Yu Gothic" w:hAnsi="Arial" w:cs="Arial"/>
                <w:sz w:val="18"/>
                <w:szCs w:val="18"/>
              </w:rPr>
            </w:pPr>
          </w:p>
        </w:tc>
        <w:tc>
          <w:tcPr>
            <w:tcW w:w="0" w:type="auto"/>
            <w:vMerge/>
            <w:tcBorders>
              <w:top w:val="nil"/>
              <w:left w:val="nil"/>
              <w:bottom w:val="nil"/>
              <w:right w:val="single" w:sz="4" w:space="0" w:color="auto"/>
            </w:tcBorders>
            <w:vAlign w:val="center"/>
          </w:tcPr>
          <w:p w14:paraId="7F137705" w14:textId="77777777" w:rsidR="005165B2" w:rsidRDefault="005165B2">
            <w:pPr>
              <w:spacing w:after="0"/>
              <w:rPr>
                <w:rFonts w:ascii="Arial" w:eastAsia="Yu Gothic" w:hAnsi="Arial" w:cs="Arial"/>
                <w:sz w:val="18"/>
                <w:szCs w:val="18"/>
              </w:rPr>
            </w:pPr>
          </w:p>
        </w:tc>
        <w:tc>
          <w:tcPr>
            <w:tcW w:w="127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8C9E5AA" w14:textId="77777777" w:rsidR="005165B2" w:rsidRDefault="00F576BF">
            <w:pPr>
              <w:pStyle w:val="TAC"/>
              <w:rPr>
                <w:rFonts w:eastAsia="Yu Gothic" w:cs="Arial"/>
              </w:rPr>
            </w:pPr>
            <w:bookmarkStart w:id="46" w:name="OLE_LINK50"/>
            <w:r>
              <w:rPr>
                <w:rFonts w:eastAsia="Calibri Light"/>
              </w:rPr>
              <w:t>10, 20, 25, 30, 40, 50, 60, 80, 90, 100</w:t>
            </w:r>
            <w:bookmarkEnd w:id="46"/>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47C857E" w14:textId="77777777" w:rsidR="005165B2" w:rsidRDefault="00F576BF">
            <w:pPr>
              <w:pStyle w:val="TAC"/>
              <w:rPr>
                <w:rFonts w:eastAsia="Yu Gothic" w:cs="Arial"/>
              </w:rPr>
            </w:pPr>
            <w:r>
              <w:rPr>
                <w:rFonts w:eastAsia="Calibri Light"/>
              </w:rPr>
              <w:t>10, 20, 25, 30, 40, 50, 60, 80, 90, 100</w:t>
            </w:r>
          </w:p>
        </w:tc>
        <w:tc>
          <w:tcPr>
            <w:tcW w:w="1217"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81A31B4" w14:textId="77777777" w:rsidR="005165B2" w:rsidRDefault="00F576BF">
            <w:pPr>
              <w:pStyle w:val="TAC"/>
              <w:rPr>
                <w:rFonts w:eastAsia="等线"/>
              </w:rPr>
            </w:pPr>
            <w:r>
              <w:rPr>
                <w:rFonts w:eastAsia="Calibri Light"/>
              </w:rPr>
              <w:t>200</w:t>
            </w:r>
          </w:p>
        </w:tc>
        <w:tc>
          <w:tcPr>
            <w:tcW w:w="1287"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FF194B1" w14:textId="77777777" w:rsidR="005165B2" w:rsidRDefault="00F576BF">
            <w:pPr>
              <w:pStyle w:val="TAC"/>
              <w:rPr>
                <w:rFonts w:eastAsia="Yu Gothic" w:cs="Arial"/>
              </w:rPr>
            </w:pPr>
            <w:r>
              <w:rPr>
                <w:rFonts w:eastAsia="Calibri Light"/>
              </w:rPr>
              <w:t>1</w:t>
            </w:r>
          </w:p>
        </w:tc>
      </w:tr>
      <w:tr w:rsidR="005165B2" w14:paraId="35D314D1" w14:textId="77777777">
        <w:trPr>
          <w:jc w:val="center"/>
        </w:trPr>
        <w:tc>
          <w:tcPr>
            <w:tcW w:w="0" w:type="auto"/>
            <w:vMerge/>
            <w:tcBorders>
              <w:top w:val="nil"/>
              <w:left w:val="single" w:sz="4" w:space="0" w:color="auto"/>
              <w:bottom w:val="nil"/>
              <w:right w:val="single" w:sz="4" w:space="0" w:color="auto"/>
            </w:tcBorders>
            <w:vAlign w:val="center"/>
          </w:tcPr>
          <w:p w14:paraId="4A803709" w14:textId="77777777" w:rsidR="005165B2" w:rsidRDefault="005165B2">
            <w:pPr>
              <w:spacing w:after="0"/>
              <w:rPr>
                <w:rFonts w:ascii="Arial" w:eastAsia="Yu Gothic" w:hAnsi="Arial" w:cs="Arial"/>
                <w:sz w:val="18"/>
                <w:szCs w:val="18"/>
              </w:rPr>
            </w:pPr>
          </w:p>
        </w:tc>
        <w:tc>
          <w:tcPr>
            <w:tcW w:w="0" w:type="auto"/>
            <w:vMerge/>
            <w:tcBorders>
              <w:top w:val="nil"/>
              <w:left w:val="nil"/>
              <w:bottom w:val="nil"/>
              <w:right w:val="single" w:sz="4" w:space="0" w:color="auto"/>
            </w:tcBorders>
            <w:vAlign w:val="center"/>
          </w:tcPr>
          <w:p w14:paraId="33CC3587" w14:textId="77777777" w:rsidR="005165B2" w:rsidRDefault="005165B2">
            <w:pPr>
              <w:spacing w:after="0"/>
              <w:rPr>
                <w:rFonts w:ascii="Arial" w:eastAsia="Yu Gothic" w:hAnsi="Arial" w:cs="Arial"/>
                <w:sz w:val="18"/>
                <w:szCs w:val="18"/>
              </w:rPr>
            </w:pPr>
          </w:p>
        </w:tc>
        <w:tc>
          <w:tcPr>
            <w:tcW w:w="1279"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C2E4D0A" w14:textId="77777777" w:rsidR="005165B2" w:rsidRDefault="00F576BF">
            <w:pPr>
              <w:pStyle w:val="TAC"/>
              <w:rPr>
                <w:rFonts w:eastAsia="Yu Gothic" w:cs="Arial"/>
              </w:rPr>
            </w:pPr>
            <w:r>
              <w:t>10, 20, 25, 30, 40, 50, 60, 70, 80, 90, 100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574E6008" w14:textId="77777777" w:rsidR="005165B2" w:rsidRDefault="00F576BF">
            <w:pPr>
              <w:pStyle w:val="TAC"/>
              <w:rPr>
                <w:rFonts w:eastAsia="Yu Gothic" w:cs="Arial"/>
              </w:rPr>
            </w:pPr>
            <w:r>
              <w:t>10, 20, 25, 30, 40, 50, 60, 70, 80, 90, 100</w:t>
            </w:r>
          </w:p>
        </w:tc>
        <w:tc>
          <w:tcPr>
            <w:tcW w:w="1217"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4C70638" w14:textId="77777777" w:rsidR="005165B2" w:rsidRDefault="00F576BF">
            <w:pPr>
              <w:pStyle w:val="TAC"/>
              <w:rPr>
                <w:rFonts w:eastAsia="等线"/>
              </w:rPr>
            </w:pPr>
            <w:r>
              <w:rPr>
                <w:rFonts w:eastAsia="Calibri Light"/>
              </w:rPr>
              <w:t>200</w:t>
            </w:r>
          </w:p>
        </w:tc>
        <w:tc>
          <w:tcPr>
            <w:tcW w:w="1287"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2468117" w14:textId="77777777" w:rsidR="005165B2" w:rsidRDefault="00F576BF">
            <w:pPr>
              <w:pStyle w:val="TAC"/>
              <w:rPr>
                <w:rFonts w:eastAsia="Yu Gothic" w:cs="Arial"/>
              </w:rPr>
            </w:pPr>
            <w:r>
              <w:rPr>
                <w:rFonts w:eastAsia="Calibri Light"/>
              </w:rPr>
              <w:t>2</w:t>
            </w:r>
          </w:p>
        </w:tc>
      </w:tr>
      <w:tr w:rsidR="005165B2" w14:paraId="269CE280" w14:textId="77777777">
        <w:trPr>
          <w:jc w:val="center"/>
        </w:trPr>
        <w:tc>
          <w:tcPr>
            <w:tcW w:w="8512" w:type="dxa"/>
            <w:gridSpan w:val="6"/>
            <w:tcBorders>
              <w:top w:val="single" w:sz="4" w:space="0" w:color="auto"/>
              <w:left w:val="single" w:sz="4" w:space="0" w:color="auto"/>
              <w:bottom w:val="single" w:sz="4" w:space="0" w:color="auto"/>
              <w:right w:val="single" w:sz="4" w:space="0" w:color="auto"/>
            </w:tcBorders>
            <w:vAlign w:val="center"/>
          </w:tcPr>
          <w:p w14:paraId="7DD25802" w14:textId="77777777" w:rsidR="005165B2" w:rsidRDefault="00F576BF">
            <w:pPr>
              <w:pStyle w:val="TAN"/>
            </w:pPr>
            <w:r>
              <w:t>NOTE 1:</w:t>
            </w:r>
            <w:r>
              <w:tab/>
              <w:t>5 MHz is not applicable for 30/60 kHz SCS.</w:t>
            </w:r>
          </w:p>
          <w:p w14:paraId="09874CE0" w14:textId="77777777" w:rsidR="005165B2" w:rsidRDefault="00F576BF">
            <w:pPr>
              <w:pStyle w:val="TAN"/>
              <w:rPr>
                <w:rFonts w:eastAsia="Yu Gothic"/>
              </w:rPr>
            </w:pPr>
            <w:r>
              <w:t>NOTE 2:</w:t>
            </w:r>
            <w:r>
              <w:tab/>
              <w:t>Parameter value accounts for both, the maximum frequency range of band n48 (150 MHz), and the minimum frequency gaps in between NR non-contiguous component carriers.</w:t>
            </w:r>
          </w:p>
        </w:tc>
      </w:tr>
    </w:tbl>
    <w:p w14:paraId="6BAA1A05" w14:textId="37541099" w:rsidR="005165B2" w:rsidRDefault="00F576BF">
      <w:r>
        <w:t xml:space="preserve"> </w:t>
      </w:r>
    </w:p>
    <w:p w14:paraId="70321C9F" w14:textId="77777777" w:rsidR="000755A4" w:rsidRPr="007E23A1" w:rsidRDefault="000755A4" w:rsidP="000755A4">
      <w:pPr>
        <w:pStyle w:val="30"/>
      </w:pPr>
      <w:bookmarkStart w:id="47" w:name="_Toc27477780"/>
      <w:bookmarkStart w:id="48" w:name="_Toc36226459"/>
      <w:bookmarkStart w:id="49" w:name="_Toc44323714"/>
      <w:bookmarkStart w:id="50" w:name="_Toc52989875"/>
      <w:bookmarkStart w:id="51" w:name="_Toc60823066"/>
      <w:bookmarkStart w:id="52" w:name="_Toc60824988"/>
      <w:bookmarkStart w:id="53" w:name="_Toc69305885"/>
      <w:bookmarkStart w:id="54" w:name="_Toc69309737"/>
      <w:bookmarkStart w:id="55" w:name="_Toc76020048"/>
      <w:r w:rsidRPr="007E23A1">
        <w:t>5.5A.3</w:t>
      </w:r>
      <w:r w:rsidRPr="007E23A1">
        <w:tab/>
        <w:t>Configurations for inter-band CA</w:t>
      </w:r>
      <w:bookmarkEnd w:id="47"/>
      <w:bookmarkEnd w:id="48"/>
      <w:bookmarkEnd w:id="49"/>
      <w:bookmarkEnd w:id="50"/>
      <w:bookmarkEnd w:id="51"/>
      <w:bookmarkEnd w:id="52"/>
      <w:bookmarkEnd w:id="53"/>
      <w:bookmarkEnd w:id="54"/>
      <w:bookmarkEnd w:id="55"/>
    </w:p>
    <w:p w14:paraId="4D80F8EC" w14:textId="77777777" w:rsidR="000755A4" w:rsidRPr="007E23A1" w:rsidRDefault="000755A4" w:rsidP="000755A4">
      <w:pPr>
        <w:pStyle w:val="TH"/>
        <w:rPr>
          <w:bCs/>
        </w:rPr>
      </w:pPr>
      <w:bookmarkStart w:id="56" w:name="_Hlk515992150"/>
      <w:r w:rsidRPr="007E23A1">
        <w:rPr>
          <w:bCs/>
        </w:rPr>
        <w:t>Table 5.5A.3-1: Void</w:t>
      </w:r>
    </w:p>
    <w:p w14:paraId="67DA44A2" w14:textId="77777777" w:rsidR="000755A4" w:rsidRPr="007E23A1" w:rsidRDefault="000755A4" w:rsidP="000755A4">
      <w:pPr>
        <w:pStyle w:val="TH"/>
        <w:rPr>
          <w:bCs/>
        </w:rPr>
      </w:pPr>
      <w:r w:rsidRPr="007E23A1">
        <w:rPr>
          <w:bCs/>
        </w:rPr>
        <w:t>Table 5.5A.3-2: Void</w:t>
      </w:r>
    </w:p>
    <w:p w14:paraId="3B87DEF5" w14:textId="77777777" w:rsidR="000755A4" w:rsidRPr="007E23A1" w:rsidRDefault="000755A4" w:rsidP="000755A4">
      <w:pPr>
        <w:pStyle w:val="TH"/>
        <w:rPr>
          <w:bCs/>
        </w:rPr>
      </w:pPr>
      <w:r w:rsidRPr="007E23A1">
        <w:rPr>
          <w:bCs/>
        </w:rPr>
        <w:t>Table 5.5A.3-3: Void</w:t>
      </w:r>
    </w:p>
    <w:p w14:paraId="66812A41" w14:textId="77777777" w:rsidR="000755A4" w:rsidRPr="007E23A1" w:rsidRDefault="000755A4" w:rsidP="000755A4">
      <w:pPr>
        <w:pStyle w:val="40"/>
      </w:pPr>
      <w:bookmarkStart w:id="57" w:name="_Toc45888060"/>
      <w:bookmarkStart w:id="58" w:name="_Toc45888659"/>
      <w:bookmarkStart w:id="59" w:name="_Toc52989876"/>
      <w:bookmarkStart w:id="60" w:name="_Toc60823067"/>
      <w:bookmarkStart w:id="61" w:name="_Toc60824989"/>
      <w:bookmarkStart w:id="62" w:name="_Toc69305886"/>
      <w:bookmarkStart w:id="63" w:name="_Toc69309738"/>
      <w:bookmarkStart w:id="64" w:name="_Toc76020049"/>
      <w:r w:rsidRPr="007E23A1">
        <w:t>5.5A.3.1</w:t>
      </w:r>
      <w:r w:rsidRPr="007E23A1">
        <w:tab/>
        <w:t>Configurations for inter-band CA (</w:t>
      </w:r>
      <w:r w:rsidRPr="007E23A1">
        <w:rPr>
          <w:bCs/>
        </w:rPr>
        <w:t>two bands)</w:t>
      </w:r>
      <w:bookmarkEnd w:id="57"/>
      <w:bookmarkEnd w:id="58"/>
      <w:bookmarkEnd w:id="59"/>
      <w:bookmarkEnd w:id="60"/>
      <w:bookmarkEnd w:id="61"/>
      <w:bookmarkEnd w:id="62"/>
      <w:bookmarkEnd w:id="63"/>
      <w:bookmarkEnd w:id="64"/>
    </w:p>
    <w:p w14:paraId="043EE3DF" w14:textId="77777777" w:rsidR="000755A4" w:rsidRPr="007E23A1" w:rsidRDefault="000755A4" w:rsidP="000755A4">
      <w:pPr>
        <w:pStyle w:val="TH"/>
      </w:pPr>
      <w:r w:rsidRPr="007E23A1">
        <w:t>Table 5.5A.3</w:t>
      </w:r>
      <w:r w:rsidRPr="007E23A1">
        <w:rPr>
          <w:lang w:eastAsia="zh-CN"/>
        </w:rPr>
        <w:t>.1</w:t>
      </w:r>
      <w:r w:rsidRPr="007E23A1">
        <w:t>-1</w:t>
      </w:r>
      <w:bookmarkEnd w:id="56"/>
      <w:r w:rsidRPr="007E23A1">
        <w:t>: NR CA configurations and bandwidth combinations sets defined for inter-band CA (two bands)</w:t>
      </w:r>
    </w:p>
    <w:tbl>
      <w:tblPr>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6"/>
        <w:gridCol w:w="1383"/>
        <w:gridCol w:w="671"/>
        <w:gridCol w:w="671"/>
        <w:gridCol w:w="671"/>
        <w:gridCol w:w="672"/>
        <w:gridCol w:w="671"/>
        <w:gridCol w:w="672"/>
        <w:gridCol w:w="672"/>
        <w:gridCol w:w="671"/>
        <w:gridCol w:w="672"/>
        <w:gridCol w:w="672"/>
        <w:gridCol w:w="671"/>
        <w:gridCol w:w="672"/>
        <w:gridCol w:w="671"/>
        <w:gridCol w:w="672"/>
        <w:gridCol w:w="1488"/>
      </w:tblGrid>
      <w:tr w:rsidR="000755A4" w:rsidRPr="007E23A1" w14:paraId="527623CE" w14:textId="77777777" w:rsidTr="001443EE">
        <w:trPr>
          <w:trHeight w:val="130"/>
        </w:trPr>
        <w:tc>
          <w:tcPr>
            <w:tcW w:w="1646" w:type="dxa"/>
            <w:tcBorders>
              <w:top w:val="single" w:sz="4" w:space="0" w:color="auto"/>
              <w:left w:val="single" w:sz="4" w:space="0" w:color="auto"/>
              <w:bottom w:val="nil"/>
              <w:right w:val="single" w:sz="4" w:space="0" w:color="auto"/>
            </w:tcBorders>
            <w:shd w:val="clear" w:color="auto" w:fill="auto"/>
          </w:tcPr>
          <w:p w14:paraId="7BB896D5" w14:textId="77777777" w:rsidR="000755A4" w:rsidRPr="007E23A1" w:rsidRDefault="000755A4" w:rsidP="001443EE">
            <w:pPr>
              <w:pStyle w:val="TAH"/>
            </w:pPr>
            <w:r w:rsidRPr="007E23A1">
              <w:t>NR CA configuration</w:t>
            </w:r>
          </w:p>
        </w:tc>
        <w:tc>
          <w:tcPr>
            <w:tcW w:w="1383" w:type="dxa"/>
            <w:tcBorders>
              <w:top w:val="single" w:sz="4" w:space="0" w:color="auto"/>
              <w:left w:val="single" w:sz="4" w:space="0" w:color="auto"/>
              <w:bottom w:val="nil"/>
              <w:right w:val="single" w:sz="4" w:space="0" w:color="auto"/>
            </w:tcBorders>
            <w:shd w:val="clear" w:color="auto" w:fill="auto"/>
          </w:tcPr>
          <w:p w14:paraId="737F6BC0" w14:textId="77777777" w:rsidR="000755A4" w:rsidRPr="007E23A1" w:rsidRDefault="000755A4" w:rsidP="001443EE">
            <w:pPr>
              <w:pStyle w:val="TAH"/>
            </w:pPr>
            <w:r w:rsidRPr="007E23A1">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7A55A70C" w14:textId="77777777" w:rsidR="000755A4" w:rsidRPr="007E23A1" w:rsidRDefault="000755A4" w:rsidP="001443EE">
            <w:pPr>
              <w:pStyle w:val="TAH"/>
            </w:pPr>
            <w:r w:rsidRPr="007E23A1">
              <w:t>NR Band</w:t>
            </w:r>
          </w:p>
        </w:tc>
        <w:tc>
          <w:tcPr>
            <w:tcW w:w="8730" w:type="dxa"/>
            <w:gridSpan w:val="13"/>
            <w:tcBorders>
              <w:top w:val="single" w:sz="4" w:space="0" w:color="auto"/>
              <w:left w:val="single" w:sz="4" w:space="0" w:color="auto"/>
              <w:bottom w:val="single" w:sz="4" w:space="0" w:color="auto"/>
              <w:right w:val="single" w:sz="4" w:space="0" w:color="auto"/>
            </w:tcBorders>
          </w:tcPr>
          <w:p w14:paraId="42F672C4" w14:textId="77777777" w:rsidR="000755A4" w:rsidRPr="007E23A1" w:rsidRDefault="000755A4" w:rsidP="001443EE">
            <w:pPr>
              <w:pStyle w:val="TAH"/>
            </w:pPr>
            <w:r w:rsidRPr="007E23A1">
              <w:rPr>
                <w:lang w:eastAsia="zh-CN"/>
              </w:rPr>
              <w:t>Channel bandwidth (MHz) (NOTE 3)</w:t>
            </w:r>
          </w:p>
        </w:tc>
        <w:tc>
          <w:tcPr>
            <w:tcW w:w="1488" w:type="dxa"/>
            <w:tcBorders>
              <w:top w:val="single" w:sz="4" w:space="0" w:color="auto"/>
              <w:left w:val="single" w:sz="4" w:space="0" w:color="auto"/>
              <w:bottom w:val="nil"/>
              <w:right w:val="single" w:sz="4" w:space="0" w:color="auto"/>
            </w:tcBorders>
            <w:shd w:val="clear" w:color="auto" w:fill="auto"/>
          </w:tcPr>
          <w:p w14:paraId="039DA957" w14:textId="77777777" w:rsidR="000755A4" w:rsidRPr="007E23A1" w:rsidRDefault="000755A4" w:rsidP="001443EE">
            <w:pPr>
              <w:pStyle w:val="TAH"/>
            </w:pPr>
            <w:r w:rsidRPr="007E23A1">
              <w:t>Bandwidth combination set</w:t>
            </w:r>
          </w:p>
        </w:tc>
      </w:tr>
      <w:tr w:rsidR="000755A4" w:rsidRPr="007E23A1" w14:paraId="05D2C220" w14:textId="77777777" w:rsidTr="001443EE">
        <w:trPr>
          <w:trHeight w:val="130"/>
        </w:trPr>
        <w:tc>
          <w:tcPr>
            <w:tcW w:w="1646" w:type="dxa"/>
            <w:tcBorders>
              <w:top w:val="nil"/>
              <w:left w:val="single" w:sz="4" w:space="0" w:color="auto"/>
              <w:bottom w:val="single" w:sz="4" w:space="0" w:color="auto"/>
              <w:right w:val="single" w:sz="4" w:space="0" w:color="auto"/>
            </w:tcBorders>
            <w:shd w:val="clear" w:color="auto" w:fill="auto"/>
          </w:tcPr>
          <w:p w14:paraId="19486E54" w14:textId="77777777" w:rsidR="000755A4" w:rsidRPr="007E23A1" w:rsidRDefault="000755A4" w:rsidP="001443EE">
            <w:pPr>
              <w:pStyle w:val="TAH"/>
            </w:pPr>
          </w:p>
        </w:tc>
        <w:tc>
          <w:tcPr>
            <w:tcW w:w="1383" w:type="dxa"/>
            <w:tcBorders>
              <w:top w:val="nil"/>
              <w:left w:val="single" w:sz="4" w:space="0" w:color="auto"/>
              <w:bottom w:val="single" w:sz="4" w:space="0" w:color="auto"/>
              <w:right w:val="single" w:sz="4" w:space="0" w:color="auto"/>
            </w:tcBorders>
            <w:shd w:val="clear" w:color="auto" w:fill="auto"/>
          </w:tcPr>
          <w:p w14:paraId="0ABD53DA" w14:textId="77777777" w:rsidR="000755A4" w:rsidRPr="007E23A1" w:rsidRDefault="000755A4" w:rsidP="001443EE">
            <w:pPr>
              <w:pStyle w:val="TAH"/>
            </w:pPr>
          </w:p>
        </w:tc>
        <w:tc>
          <w:tcPr>
            <w:tcW w:w="671" w:type="dxa"/>
            <w:tcBorders>
              <w:top w:val="nil"/>
              <w:left w:val="single" w:sz="4" w:space="0" w:color="auto"/>
              <w:bottom w:val="single" w:sz="4" w:space="0" w:color="auto"/>
              <w:right w:val="single" w:sz="4" w:space="0" w:color="auto"/>
            </w:tcBorders>
            <w:shd w:val="clear" w:color="auto" w:fill="auto"/>
          </w:tcPr>
          <w:p w14:paraId="1C4682AD" w14:textId="77777777" w:rsidR="000755A4" w:rsidRPr="007E23A1" w:rsidRDefault="000755A4" w:rsidP="001443EE">
            <w:pPr>
              <w:pStyle w:val="TAH"/>
            </w:pPr>
          </w:p>
        </w:tc>
        <w:tc>
          <w:tcPr>
            <w:tcW w:w="671" w:type="dxa"/>
            <w:tcBorders>
              <w:top w:val="single" w:sz="4" w:space="0" w:color="auto"/>
              <w:left w:val="single" w:sz="4" w:space="0" w:color="auto"/>
              <w:bottom w:val="single" w:sz="4" w:space="0" w:color="auto"/>
              <w:right w:val="single" w:sz="4" w:space="0" w:color="auto"/>
            </w:tcBorders>
          </w:tcPr>
          <w:p w14:paraId="580FEE54" w14:textId="77777777" w:rsidR="000755A4" w:rsidRPr="007E23A1" w:rsidRDefault="000755A4" w:rsidP="001443EE">
            <w:pPr>
              <w:pStyle w:val="TAH"/>
            </w:pPr>
            <w:r w:rsidRPr="007E23A1">
              <w:t>5</w:t>
            </w:r>
          </w:p>
        </w:tc>
        <w:tc>
          <w:tcPr>
            <w:tcW w:w="671" w:type="dxa"/>
            <w:tcBorders>
              <w:top w:val="single" w:sz="4" w:space="0" w:color="auto"/>
              <w:left w:val="single" w:sz="4" w:space="0" w:color="auto"/>
              <w:bottom w:val="single" w:sz="4" w:space="0" w:color="auto"/>
              <w:right w:val="single" w:sz="4" w:space="0" w:color="auto"/>
            </w:tcBorders>
          </w:tcPr>
          <w:p w14:paraId="7636F14B" w14:textId="77777777" w:rsidR="000755A4" w:rsidRPr="007E23A1" w:rsidRDefault="000755A4" w:rsidP="001443EE">
            <w:pPr>
              <w:pStyle w:val="TAH"/>
            </w:pPr>
            <w:r w:rsidRPr="007E23A1">
              <w:t>10</w:t>
            </w:r>
          </w:p>
        </w:tc>
        <w:tc>
          <w:tcPr>
            <w:tcW w:w="672" w:type="dxa"/>
            <w:tcBorders>
              <w:top w:val="single" w:sz="4" w:space="0" w:color="auto"/>
              <w:left w:val="single" w:sz="4" w:space="0" w:color="auto"/>
              <w:bottom w:val="single" w:sz="4" w:space="0" w:color="auto"/>
              <w:right w:val="single" w:sz="4" w:space="0" w:color="auto"/>
            </w:tcBorders>
          </w:tcPr>
          <w:p w14:paraId="34D3AFDA" w14:textId="77777777" w:rsidR="000755A4" w:rsidRPr="007E23A1" w:rsidRDefault="000755A4" w:rsidP="001443EE">
            <w:pPr>
              <w:pStyle w:val="TAH"/>
            </w:pPr>
            <w:r w:rsidRPr="007E23A1">
              <w:t>15</w:t>
            </w:r>
          </w:p>
        </w:tc>
        <w:tc>
          <w:tcPr>
            <w:tcW w:w="671" w:type="dxa"/>
            <w:tcBorders>
              <w:top w:val="single" w:sz="4" w:space="0" w:color="auto"/>
              <w:left w:val="single" w:sz="4" w:space="0" w:color="auto"/>
              <w:bottom w:val="single" w:sz="4" w:space="0" w:color="auto"/>
              <w:right w:val="single" w:sz="4" w:space="0" w:color="auto"/>
            </w:tcBorders>
          </w:tcPr>
          <w:p w14:paraId="380DFD5C" w14:textId="77777777" w:rsidR="000755A4" w:rsidRPr="007E23A1" w:rsidRDefault="000755A4" w:rsidP="001443EE">
            <w:pPr>
              <w:pStyle w:val="TAH"/>
            </w:pPr>
            <w:r w:rsidRPr="007E23A1">
              <w:t>20</w:t>
            </w:r>
          </w:p>
        </w:tc>
        <w:tc>
          <w:tcPr>
            <w:tcW w:w="672" w:type="dxa"/>
            <w:tcBorders>
              <w:top w:val="single" w:sz="4" w:space="0" w:color="auto"/>
              <w:left w:val="single" w:sz="4" w:space="0" w:color="auto"/>
              <w:bottom w:val="single" w:sz="4" w:space="0" w:color="auto"/>
              <w:right w:val="single" w:sz="4" w:space="0" w:color="auto"/>
            </w:tcBorders>
          </w:tcPr>
          <w:p w14:paraId="0BBD90FC" w14:textId="77777777" w:rsidR="000755A4" w:rsidRPr="007E23A1" w:rsidRDefault="000755A4" w:rsidP="001443EE">
            <w:pPr>
              <w:pStyle w:val="TAH"/>
            </w:pPr>
            <w:r w:rsidRPr="007E23A1">
              <w:t>25</w:t>
            </w:r>
          </w:p>
        </w:tc>
        <w:tc>
          <w:tcPr>
            <w:tcW w:w="672" w:type="dxa"/>
            <w:tcBorders>
              <w:top w:val="single" w:sz="4" w:space="0" w:color="auto"/>
              <w:left w:val="single" w:sz="4" w:space="0" w:color="auto"/>
              <w:bottom w:val="single" w:sz="4" w:space="0" w:color="auto"/>
              <w:right w:val="single" w:sz="4" w:space="0" w:color="auto"/>
            </w:tcBorders>
          </w:tcPr>
          <w:p w14:paraId="026FCFDE" w14:textId="77777777" w:rsidR="000755A4" w:rsidRPr="007E23A1" w:rsidRDefault="000755A4" w:rsidP="001443EE">
            <w:pPr>
              <w:pStyle w:val="TAH"/>
            </w:pPr>
            <w:r w:rsidRPr="007E23A1">
              <w:t>30</w:t>
            </w:r>
          </w:p>
        </w:tc>
        <w:tc>
          <w:tcPr>
            <w:tcW w:w="671" w:type="dxa"/>
            <w:tcBorders>
              <w:top w:val="single" w:sz="4" w:space="0" w:color="auto"/>
              <w:left w:val="single" w:sz="4" w:space="0" w:color="auto"/>
              <w:bottom w:val="single" w:sz="4" w:space="0" w:color="auto"/>
              <w:right w:val="single" w:sz="4" w:space="0" w:color="auto"/>
            </w:tcBorders>
          </w:tcPr>
          <w:p w14:paraId="16863398" w14:textId="77777777" w:rsidR="000755A4" w:rsidRPr="007E23A1" w:rsidRDefault="000755A4" w:rsidP="001443EE">
            <w:pPr>
              <w:pStyle w:val="TAH"/>
            </w:pPr>
            <w:r w:rsidRPr="007E23A1">
              <w:t>40</w:t>
            </w:r>
          </w:p>
        </w:tc>
        <w:tc>
          <w:tcPr>
            <w:tcW w:w="672" w:type="dxa"/>
            <w:tcBorders>
              <w:top w:val="single" w:sz="4" w:space="0" w:color="auto"/>
              <w:left w:val="single" w:sz="4" w:space="0" w:color="auto"/>
              <w:bottom w:val="single" w:sz="4" w:space="0" w:color="auto"/>
              <w:right w:val="single" w:sz="4" w:space="0" w:color="auto"/>
            </w:tcBorders>
          </w:tcPr>
          <w:p w14:paraId="35760DB0" w14:textId="77777777" w:rsidR="000755A4" w:rsidRPr="007E23A1" w:rsidRDefault="000755A4" w:rsidP="001443EE">
            <w:pPr>
              <w:pStyle w:val="TAH"/>
            </w:pPr>
            <w:r w:rsidRPr="007E23A1">
              <w:t>50</w:t>
            </w:r>
          </w:p>
        </w:tc>
        <w:tc>
          <w:tcPr>
            <w:tcW w:w="672" w:type="dxa"/>
            <w:tcBorders>
              <w:top w:val="single" w:sz="4" w:space="0" w:color="auto"/>
              <w:left w:val="single" w:sz="4" w:space="0" w:color="auto"/>
              <w:bottom w:val="single" w:sz="4" w:space="0" w:color="auto"/>
              <w:right w:val="single" w:sz="4" w:space="0" w:color="auto"/>
            </w:tcBorders>
          </w:tcPr>
          <w:p w14:paraId="0CF7DDA6" w14:textId="77777777" w:rsidR="000755A4" w:rsidRPr="007E23A1" w:rsidRDefault="000755A4" w:rsidP="001443EE">
            <w:pPr>
              <w:pStyle w:val="TAH"/>
            </w:pPr>
            <w:r w:rsidRPr="007E23A1">
              <w:t>60</w:t>
            </w:r>
          </w:p>
        </w:tc>
        <w:tc>
          <w:tcPr>
            <w:tcW w:w="671" w:type="dxa"/>
            <w:tcBorders>
              <w:top w:val="single" w:sz="4" w:space="0" w:color="auto"/>
              <w:left w:val="single" w:sz="4" w:space="0" w:color="auto"/>
              <w:bottom w:val="single" w:sz="4" w:space="0" w:color="auto"/>
              <w:right w:val="single" w:sz="4" w:space="0" w:color="auto"/>
            </w:tcBorders>
          </w:tcPr>
          <w:p w14:paraId="1BFEF270" w14:textId="77777777" w:rsidR="000755A4" w:rsidRPr="007E23A1" w:rsidRDefault="000755A4" w:rsidP="001443EE">
            <w:pPr>
              <w:pStyle w:val="TAH"/>
              <w:rPr>
                <w:lang w:eastAsia="zh-CN"/>
              </w:rPr>
            </w:pPr>
            <w:r w:rsidRPr="007E23A1">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1EA770F5" w14:textId="77777777" w:rsidR="000755A4" w:rsidRPr="007E23A1" w:rsidRDefault="000755A4" w:rsidP="001443EE">
            <w:pPr>
              <w:pStyle w:val="TAH"/>
            </w:pPr>
            <w:r w:rsidRPr="007E23A1">
              <w:t>80</w:t>
            </w:r>
          </w:p>
        </w:tc>
        <w:tc>
          <w:tcPr>
            <w:tcW w:w="671" w:type="dxa"/>
            <w:tcBorders>
              <w:top w:val="single" w:sz="4" w:space="0" w:color="auto"/>
              <w:left w:val="single" w:sz="4" w:space="0" w:color="auto"/>
              <w:bottom w:val="single" w:sz="4" w:space="0" w:color="auto"/>
              <w:right w:val="single" w:sz="4" w:space="0" w:color="auto"/>
            </w:tcBorders>
          </w:tcPr>
          <w:p w14:paraId="18A5184F" w14:textId="77777777" w:rsidR="000755A4" w:rsidRPr="007E23A1" w:rsidRDefault="000755A4" w:rsidP="001443EE">
            <w:pPr>
              <w:pStyle w:val="TAH"/>
            </w:pPr>
            <w:r w:rsidRPr="007E23A1">
              <w:t>90</w:t>
            </w:r>
          </w:p>
        </w:tc>
        <w:tc>
          <w:tcPr>
            <w:tcW w:w="672" w:type="dxa"/>
            <w:tcBorders>
              <w:top w:val="single" w:sz="4" w:space="0" w:color="auto"/>
              <w:left w:val="single" w:sz="4" w:space="0" w:color="auto"/>
              <w:bottom w:val="single" w:sz="4" w:space="0" w:color="auto"/>
              <w:right w:val="single" w:sz="4" w:space="0" w:color="auto"/>
            </w:tcBorders>
          </w:tcPr>
          <w:p w14:paraId="10A2561C" w14:textId="77777777" w:rsidR="000755A4" w:rsidRPr="007E23A1" w:rsidRDefault="000755A4" w:rsidP="001443EE">
            <w:pPr>
              <w:pStyle w:val="TAH"/>
            </w:pPr>
            <w:r w:rsidRPr="007E23A1">
              <w:t>100</w:t>
            </w:r>
          </w:p>
        </w:tc>
        <w:tc>
          <w:tcPr>
            <w:tcW w:w="1488" w:type="dxa"/>
            <w:tcBorders>
              <w:top w:val="nil"/>
              <w:left w:val="single" w:sz="4" w:space="0" w:color="auto"/>
              <w:bottom w:val="single" w:sz="4" w:space="0" w:color="auto"/>
              <w:right w:val="single" w:sz="4" w:space="0" w:color="auto"/>
            </w:tcBorders>
            <w:shd w:val="clear" w:color="auto" w:fill="auto"/>
          </w:tcPr>
          <w:p w14:paraId="3ECE279F" w14:textId="77777777" w:rsidR="000755A4" w:rsidRPr="007E23A1" w:rsidRDefault="000755A4" w:rsidP="001443EE">
            <w:pPr>
              <w:pStyle w:val="TAH"/>
            </w:pPr>
          </w:p>
        </w:tc>
      </w:tr>
      <w:tr w:rsidR="000755A4" w:rsidRPr="007E23A1" w14:paraId="089515D3" w14:textId="77777777" w:rsidTr="001443EE">
        <w:trPr>
          <w:trHeight w:val="187"/>
        </w:trPr>
        <w:tc>
          <w:tcPr>
            <w:tcW w:w="1646" w:type="dxa"/>
            <w:tcBorders>
              <w:left w:val="single" w:sz="4" w:space="0" w:color="auto"/>
              <w:bottom w:val="nil"/>
              <w:right w:val="single" w:sz="4" w:space="0" w:color="auto"/>
            </w:tcBorders>
            <w:shd w:val="clear" w:color="auto" w:fill="auto"/>
          </w:tcPr>
          <w:p w14:paraId="016E046B" w14:textId="77777777" w:rsidR="000755A4" w:rsidRPr="007E23A1" w:rsidRDefault="000755A4" w:rsidP="001443EE">
            <w:pPr>
              <w:pStyle w:val="TAC"/>
              <w:rPr>
                <w:szCs w:val="18"/>
                <w:lang w:eastAsia="zh-CN"/>
              </w:rPr>
            </w:pPr>
            <w:r w:rsidRPr="007E23A1">
              <w:rPr>
                <w:szCs w:val="18"/>
                <w:lang w:eastAsia="zh-CN"/>
              </w:rPr>
              <w:t>CA</w:t>
            </w:r>
            <w:r w:rsidRPr="007E23A1">
              <w:rPr>
                <w:szCs w:val="18"/>
              </w:rPr>
              <w:t>_</w:t>
            </w:r>
            <w:r w:rsidRPr="007E23A1">
              <w:rPr>
                <w:szCs w:val="18"/>
                <w:lang w:eastAsia="zh-CN"/>
              </w:rPr>
              <w:t>n1</w:t>
            </w:r>
            <w:r w:rsidRPr="007E23A1">
              <w:rPr>
                <w:szCs w:val="18"/>
                <w:lang w:eastAsia="ja-JP"/>
              </w:rPr>
              <w:t>A-</w:t>
            </w:r>
            <w:r w:rsidRPr="007E23A1">
              <w:rPr>
                <w:szCs w:val="18"/>
                <w:lang w:eastAsia="zh-CN"/>
              </w:rPr>
              <w:t>n3</w:t>
            </w:r>
            <w:r w:rsidRPr="007E23A1">
              <w:rPr>
                <w:szCs w:val="18"/>
                <w:lang w:eastAsia="ja-JP"/>
              </w:rPr>
              <w:t>A</w:t>
            </w:r>
          </w:p>
        </w:tc>
        <w:tc>
          <w:tcPr>
            <w:tcW w:w="1383" w:type="dxa"/>
            <w:tcBorders>
              <w:left w:val="single" w:sz="4" w:space="0" w:color="auto"/>
              <w:bottom w:val="nil"/>
              <w:right w:val="single" w:sz="4" w:space="0" w:color="auto"/>
            </w:tcBorders>
            <w:shd w:val="clear" w:color="auto" w:fill="auto"/>
          </w:tcPr>
          <w:p w14:paraId="74AC3896" w14:textId="77777777" w:rsidR="000755A4" w:rsidRPr="007E23A1" w:rsidRDefault="000755A4" w:rsidP="001443EE">
            <w:pPr>
              <w:pStyle w:val="TAC"/>
              <w:rPr>
                <w:szCs w:val="18"/>
                <w:lang w:eastAsia="zh-CN"/>
              </w:rPr>
            </w:pPr>
            <w:r w:rsidRPr="007E23A1">
              <w:rPr>
                <w:szCs w:val="18"/>
                <w:lang w:eastAsia="zh-CN"/>
              </w:rPr>
              <w:t>CA</w:t>
            </w:r>
            <w:r w:rsidRPr="007E23A1">
              <w:rPr>
                <w:szCs w:val="18"/>
              </w:rPr>
              <w:t>_</w:t>
            </w:r>
            <w:r w:rsidRPr="007E23A1">
              <w:rPr>
                <w:szCs w:val="18"/>
                <w:lang w:eastAsia="zh-CN"/>
              </w:rPr>
              <w:t>n1</w:t>
            </w:r>
            <w:r w:rsidRPr="007E23A1">
              <w:rPr>
                <w:szCs w:val="18"/>
                <w:lang w:eastAsia="ja-JP"/>
              </w:rPr>
              <w:t>A-</w:t>
            </w:r>
            <w:r w:rsidRPr="007E23A1">
              <w:rPr>
                <w:szCs w:val="18"/>
                <w:lang w:eastAsia="zh-CN"/>
              </w:rPr>
              <w:t>n3</w:t>
            </w:r>
            <w:r w:rsidRPr="007E23A1">
              <w:rPr>
                <w:szCs w:val="18"/>
                <w:lang w:eastAsia="ja-JP"/>
              </w:rPr>
              <w:t>A</w:t>
            </w:r>
          </w:p>
        </w:tc>
        <w:tc>
          <w:tcPr>
            <w:tcW w:w="671" w:type="dxa"/>
            <w:tcBorders>
              <w:left w:val="single" w:sz="4" w:space="0" w:color="auto"/>
              <w:right w:val="single" w:sz="4" w:space="0" w:color="auto"/>
            </w:tcBorders>
          </w:tcPr>
          <w:p w14:paraId="0E03C9C8" w14:textId="77777777" w:rsidR="000755A4" w:rsidRPr="007E23A1" w:rsidRDefault="000755A4" w:rsidP="001443EE">
            <w:pPr>
              <w:pStyle w:val="TAC"/>
              <w:rPr>
                <w:szCs w:val="18"/>
                <w:lang w:eastAsia="zh-CN"/>
              </w:rPr>
            </w:pPr>
            <w:r w:rsidRPr="007E23A1">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260C344" w14:textId="77777777" w:rsidR="000755A4" w:rsidRPr="007E23A1" w:rsidRDefault="000755A4" w:rsidP="001443EE">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2FD7BB"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73D41C"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9D1255"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D530C0" w14:textId="77777777" w:rsidR="000755A4" w:rsidRPr="007E23A1" w:rsidRDefault="000755A4" w:rsidP="001443E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ABC28D7" w14:textId="77777777" w:rsidR="000755A4" w:rsidRPr="007E23A1"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F7799F2"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59AA97"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F215E1"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3E4D53"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295B44"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9F321F"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5290C0" w14:textId="77777777" w:rsidR="000755A4" w:rsidRPr="007E23A1" w:rsidRDefault="000755A4" w:rsidP="001443EE">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087E626" w14:textId="77777777" w:rsidR="000755A4" w:rsidRPr="007E23A1" w:rsidRDefault="000755A4" w:rsidP="001443EE">
            <w:pPr>
              <w:pStyle w:val="TAC"/>
              <w:rPr>
                <w:szCs w:val="18"/>
                <w:lang w:eastAsia="zh-CN"/>
              </w:rPr>
            </w:pPr>
            <w:r w:rsidRPr="007E23A1">
              <w:rPr>
                <w:szCs w:val="18"/>
                <w:lang w:eastAsia="zh-CN"/>
              </w:rPr>
              <w:t>0</w:t>
            </w:r>
          </w:p>
        </w:tc>
      </w:tr>
      <w:tr w:rsidR="000755A4" w:rsidRPr="007E23A1" w14:paraId="6BFB2470"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5A730735" w14:textId="77777777" w:rsidR="000755A4" w:rsidRPr="007E23A1"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09E86801" w14:textId="77777777" w:rsidR="000755A4" w:rsidRPr="007E23A1" w:rsidRDefault="000755A4" w:rsidP="001443EE">
            <w:pPr>
              <w:pStyle w:val="TAC"/>
              <w:rPr>
                <w:szCs w:val="18"/>
                <w:lang w:eastAsia="zh-CN"/>
              </w:rPr>
            </w:pPr>
          </w:p>
        </w:tc>
        <w:tc>
          <w:tcPr>
            <w:tcW w:w="671" w:type="dxa"/>
            <w:tcBorders>
              <w:left w:val="single" w:sz="4" w:space="0" w:color="auto"/>
              <w:right w:val="single" w:sz="4" w:space="0" w:color="auto"/>
            </w:tcBorders>
          </w:tcPr>
          <w:p w14:paraId="33EAA97C" w14:textId="77777777" w:rsidR="000755A4" w:rsidRPr="007E23A1" w:rsidRDefault="000755A4" w:rsidP="001443EE">
            <w:pPr>
              <w:pStyle w:val="TAC"/>
              <w:rPr>
                <w:szCs w:val="18"/>
                <w:lang w:eastAsia="zh-CN"/>
              </w:rPr>
            </w:pPr>
            <w:r w:rsidRPr="007E23A1">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C74B996" w14:textId="77777777" w:rsidR="000755A4" w:rsidRPr="007E23A1" w:rsidRDefault="000755A4" w:rsidP="001443EE">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008A88"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CF517B"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C75BFDC"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4E5595" w14:textId="77777777" w:rsidR="000755A4" w:rsidRPr="007E23A1" w:rsidRDefault="000755A4" w:rsidP="001443EE">
            <w:pPr>
              <w:pStyle w:val="TAC"/>
              <w:rPr>
                <w:szCs w:val="18"/>
                <w:lang w:eastAsia="zh-CN"/>
              </w:rPr>
            </w:pPr>
            <w:r w:rsidRPr="007E23A1">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435F5DE" w14:textId="77777777" w:rsidR="000755A4" w:rsidRPr="007E23A1" w:rsidRDefault="000755A4" w:rsidP="001443EE">
            <w:pPr>
              <w:pStyle w:val="TAC"/>
              <w:rPr>
                <w:szCs w:val="18"/>
                <w:lang w:eastAsia="zh-CN"/>
              </w:rPr>
            </w:pPr>
            <w:r w:rsidRPr="007E23A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261D17"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36D439"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785284"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027A8E"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2462F0"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F48AB9"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7AA6A8" w14:textId="77777777" w:rsidR="000755A4" w:rsidRPr="007E23A1" w:rsidRDefault="000755A4" w:rsidP="001443EE">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B5877DC" w14:textId="77777777" w:rsidR="000755A4" w:rsidRPr="007E23A1" w:rsidRDefault="000755A4" w:rsidP="001443EE">
            <w:pPr>
              <w:pStyle w:val="TAC"/>
              <w:rPr>
                <w:szCs w:val="18"/>
                <w:lang w:eastAsia="zh-CN"/>
              </w:rPr>
            </w:pPr>
          </w:p>
        </w:tc>
      </w:tr>
      <w:tr w:rsidR="000755A4" w:rsidRPr="007E23A1" w14:paraId="74BD6FF4" w14:textId="77777777" w:rsidTr="001443EE">
        <w:trPr>
          <w:trHeight w:val="187"/>
        </w:trPr>
        <w:tc>
          <w:tcPr>
            <w:tcW w:w="1646" w:type="dxa"/>
            <w:tcBorders>
              <w:left w:val="single" w:sz="4" w:space="0" w:color="auto"/>
              <w:bottom w:val="nil"/>
              <w:right w:val="single" w:sz="4" w:space="0" w:color="auto"/>
            </w:tcBorders>
            <w:shd w:val="clear" w:color="auto" w:fill="auto"/>
          </w:tcPr>
          <w:p w14:paraId="1CB1BDA6" w14:textId="77777777" w:rsidR="000755A4" w:rsidRPr="007E23A1" w:rsidRDefault="000755A4" w:rsidP="001443EE">
            <w:pPr>
              <w:pStyle w:val="TAC"/>
              <w:rPr>
                <w:szCs w:val="18"/>
              </w:rPr>
            </w:pPr>
            <w:r w:rsidRPr="007E23A1">
              <w:rPr>
                <w:szCs w:val="18"/>
              </w:rPr>
              <w:t>CA_n</w:t>
            </w:r>
            <w:r w:rsidRPr="007E23A1">
              <w:rPr>
                <w:szCs w:val="18"/>
                <w:lang w:eastAsia="zh-CN"/>
              </w:rPr>
              <w:t>1</w:t>
            </w:r>
            <w:r w:rsidRPr="007E23A1">
              <w:rPr>
                <w:szCs w:val="18"/>
              </w:rPr>
              <w:t>A-n77A</w:t>
            </w:r>
          </w:p>
        </w:tc>
        <w:tc>
          <w:tcPr>
            <w:tcW w:w="1383" w:type="dxa"/>
            <w:tcBorders>
              <w:left w:val="single" w:sz="4" w:space="0" w:color="auto"/>
              <w:bottom w:val="nil"/>
              <w:right w:val="single" w:sz="4" w:space="0" w:color="auto"/>
            </w:tcBorders>
            <w:shd w:val="clear" w:color="auto" w:fill="auto"/>
          </w:tcPr>
          <w:p w14:paraId="69C53E94" w14:textId="77777777" w:rsidR="000755A4" w:rsidRPr="007E23A1" w:rsidRDefault="000755A4" w:rsidP="001443EE">
            <w:pPr>
              <w:pStyle w:val="TAC"/>
              <w:rPr>
                <w:szCs w:val="18"/>
              </w:rPr>
            </w:pPr>
            <w:r w:rsidRPr="007E23A1">
              <w:rPr>
                <w:szCs w:val="18"/>
                <w:lang w:eastAsia="zh-CN"/>
              </w:rPr>
              <w:t>-</w:t>
            </w:r>
          </w:p>
        </w:tc>
        <w:tc>
          <w:tcPr>
            <w:tcW w:w="671" w:type="dxa"/>
            <w:tcBorders>
              <w:left w:val="single" w:sz="4" w:space="0" w:color="auto"/>
              <w:bottom w:val="single" w:sz="4" w:space="0" w:color="auto"/>
              <w:right w:val="single" w:sz="4" w:space="0" w:color="auto"/>
            </w:tcBorders>
          </w:tcPr>
          <w:p w14:paraId="4EFE9339" w14:textId="77777777" w:rsidR="000755A4" w:rsidRPr="007E23A1" w:rsidRDefault="000755A4" w:rsidP="001443EE">
            <w:pPr>
              <w:pStyle w:val="TAC"/>
              <w:rPr>
                <w:szCs w:val="18"/>
              </w:rPr>
            </w:pPr>
            <w:r w:rsidRPr="007E23A1">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1762DB49" w14:textId="77777777" w:rsidR="000755A4" w:rsidRPr="007E23A1" w:rsidRDefault="000755A4" w:rsidP="001443EE">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83305F"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E396D6"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1E5FEB"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527B7C" w14:textId="77777777" w:rsidR="000755A4" w:rsidRPr="007E23A1" w:rsidRDefault="000755A4" w:rsidP="001443E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5817F8" w14:textId="77777777" w:rsidR="000755A4" w:rsidRPr="007E23A1"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9C605C"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29660B"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3C6572"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0CCDA0"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393117"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1D2182"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9B767C" w14:textId="77777777" w:rsidR="000755A4" w:rsidRPr="007E23A1" w:rsidRDefault="000755A4" w:rsidP="001443EE">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71D2912" w14:textId="77777777" w:rsidR="000755A4" w:rsidRPr="007E23A1" w:rsidRDefault="000755A4" w:rsidP="001443EE">
            <w:pPr>
              <w:pStyle w:val="TAC"/>
              <w:rPr>
                <w:szCs w:val="18"/>
                <w:lang w:eastAsia="zh-CN"/>
              </w:rPr>
            </w:pPr>
            <w:r w:rsidRPr="007E23A1">
              <w:rPr>
                <w:szCs w:val="18"/>
                <w:lang w:eastAsia="zh-CN"/>
              </w:rPr>
              <w:t>0</w:t>
            </w:r>
          </w:p>
        </w:tc>
      </w:tr>
      <w:tr w:rsidR="000755A4" w:rsidRPr="007E23A1" w14:paraId="60C690CE"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227CCA5F" w14:textId="77777777" w:rsidR="000755A4" w:rsidRPr="007E23A1" w:rsidRDefault="000755A4" w:rsidP="001443EE">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286C5330" w14:textId="77777777" w:rsidR="000755A4" w:rsidRPr="007E23A1" w:rsidRDefault="000755A4" w:rsidP="001443EE">
            <w:pPr>
              <w:pStyle w:val="TAC"/>
              <w:rPr>
                <w:szCs w:val="18"/>
              </w:rPr>
            </w:pPr>
          </w:p>
        </w:tc>
        <w:tc>
          <w:tcPr>
            <w:tcW w:w="671" w:type="dxa"/>
            <w:tcBorders>
              <w:left w:val="single" w:sz="4" w:space="0" w:color="auto"/>
              <w:bottom w:val="single" w:sz="4" w:space="0" w:color="auto"/>
              <w:right w:val="single" w:sz="4" w:space="0" w:color="auto"/>
            </w:tcBorders>
          </w:tcPr>
          <w:p w14:paraId="5EC02683" w14:textId="77777777" w:rsidR="000755A4" w:rsidRPr="007E23A1" w:rsidRDefault="000755A4" w:rsidP="001443EE">
            <w:pPr>
              <w:pStyle w:val="TAC"/>
              <w:rPr>
                <w:szCs w:val="18"/>
              </w:rPr>
            </w:pPr>
            <w:r w:rsidRPr="007E23A1">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0C9253C6"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A480C9"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ED7F28"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33D6BB"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C19C6D" w14:textId="77777777" w:rsidR="000755A4" w:rsidRPr="007E23A1" w:rsidRDefault="000755A4" w:rsidP="001443E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9AC8EE" w14:textId="77777777" w:rsidR="000755A4" w:rsidRPr="007E23A1"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1B294D" w14:textId="77777777" w:rsidR="000755A4" w:rsidRPr="007E23A1" w:rsidRDefault="000755A4" w:rsidP="001443EE">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0C5CD1" w14:textId="77777777" w:rsidR="000755A4" w:rsidRPr="007E23A1" w:rsidRDefault="000755A4" w:rsidP="001443EE">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F51A2B4" w14:textId="77777777" w:rsidR="000755A4" w:rsidRPr="007E23A1" w:rsidRDefault="000755A4" w:rsidP="001443EE">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9DBB8FE"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54CDCD" w14:textId="77777777" w:rsidR="000755A4" w:rsidRPr="007E23A1" w:rsidRDefault="000755A4" w:rsidP="001443EE">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9681007" w14:textId="77777777" w:rsidR="000755A4" w:rsidRPr="007E23A1" w:rsidRDefault="000755A4" w:rsidP="001443EE">
            <w:pPr>
              <w:pStyle w:val="TAC"/>
              <w:rPr>
                <w:szCs w:val="18"/>
                <w:lang w:eastAsia="zh-CN"/>
              </w:rPr>
            </w:pPr>
            <w:r w:rsidRPr="007E23A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83BE597" w14:textId="77777777" w:rsidR="000755A4" w:rsidRPr="007E23A1" w:rsidRDefault="000755A4" w:rsidP="001443EE">
            <w:pPr>
              <w:pStyle w:val="TAC"/>
              <w:rPr>
                <w:szCs w:val="18"/>
                <w:lang w:eastAsia="zh-CN"/>
              </w:rPr>
            </w:pPr>
            <w:r w:rsidRPr="007E23A1">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CE38DE0" w14:textId="77777777" w:rsidR="000755A4" w:rsidRPr="007E23A1" w:rsidRDefault="000755A4" w:rsidP="001443EE">
            <w:pPr>
              <w:pStyle w:val="TAC"/>
              <w:rPr>
                <w:szCs w:val="18"/>
                <w:lang w:eastAsia="zh-CN"/>
              </w:rPr>
            </w:pPr>
          </w:p>
        </w:tc>
      </w:tr>
      <w:tr w:rsidR="000755A4" w:rsidRPr="007E23A1" w14:paraId="3CE5E3A3" w14:textId="77777777" w:rsidTr="001443EE">
        <w:trPr>
          <w:trHeight w:val="187"/>
        </w:trPr>
        <w:tc>
          <w:tcPr>
            <w:tcW w:w="1646" w:type="dxa"/>
            <w:tcBorders>
              <w:left w:val="single" w:sz="4" w:space="0" w:color="auto"/>
              <w:bottom w:val="nil"/>
              <w:right w:val="single" w:sz="4" w:space="0" w:color="auto"/>
            </w:tcBorders>
            <w:shd w:val="clear" w:color="auto" w:fill="auto"/>
          </w:tcPr>
          <w:p w14:paraId="3CAE2526" w14:textId="77777777" w:rsidR="000755A4" w:rsidRPr="007E23A1" w:rsidRDefault="000755A4" w:rsidP="001443EE">
            <w:pPr>
              <w:pStyle w:val="TAC"/>
              <w:rPr>
                <w:szCs w:val="18"/>
              </w:rPr>
            </w:pPr>
            <w:r w:rsidRPr="007E23A1">
              <w:rPr>
                <w:szCs w:val="18"/>
              </w:rPr>
              <w:t>CA_n</w:t>
            </w:r>
            <w:r w:rsidRPr="007E23A1">
              <w:rPr>
                <w:szCs w:val="18"/>
                <w:lang w:eastAsia="zh-CN"/>
              </w:rPr>
              <w:t>1</w:t>
            </w:r>
            <w:r w:rsidRPr="007E23A1">
              <w:rPr>
                <w:szCs w:val="18"/>
              </w:rPr>
              <w:t>A-n7</w:t>
            </w:r>
            <w:r w:rsidRPr="007E23A1">
              <w:rPr>
                <w:szCs w:val="18"/>
                <w:lang w:eastAsia="zh-CN"/>
              </w:rPr>
              <w:t>8</w:t>
            </w:r>
            <w:r w:rsidRPr="007E23A1">
              <w:rPr>
                <w:szCs w:val="18"/>
              </w:rPr>
              <w:t>A</w:t>
            </w:r>
          </w:p>
        </w:tc>
        <w:tc>
          <w:tcPr>
            <w:tcW w:w="1383" w:type="dxa"/>
            <w:tcBorders>
              <w:left w:val="single" w:sz="4" w:space="0" w:color="auto"/>
              <w:bottom w:val="nil"/>
              <w:right w:val="single" w:sz="4" w:space="0" w:color="auto"/>
            </w:tcBorders>
            <w:shd w:val="clear" w:color="auto" w:fill="auto"/>
          </w:tcPr>
          <w:p w14:paraId="7FD3F55F" w14:textId="77777777" w:rsidR="000755A4" w:rsidRPr="007E23A1" w:rsidRDefault="000755A4" w:rsidP="001443EE">
            <w:pPr>
              <w:pStyle w:val="TAC"/>
              <w:rPr>
                <w:szCs w:val="18"/>
              </w:rPr>
            </w:pPr>
            <w:r w:rsidRPr="007E23A1">
              <w:rPr>
                <w:szCs w:val="18"/>
              </w:rPr>
              <w:t>CA_n</w:t>
            </w:r>
            <w:r w:rsidRPr="007E23A1">
              <w:rPr>
                <w:szCs w:val="18"/>
                <w:lang w:eastAsia="zh-CN"/>
              </w:rPr>
              <w:t>1</w:t>
            </w:r>
            <w:r w:rsidRPr="007E23A1">
              <w:rPr>
                <w:szCs w:val="18"/>
              </w:rPr>
              <w:t>A-n7</w:t>
            </w:r>
            <w:r w:rsidRPr="007E23A1">
              <w:rPr>
                <w:szCs w:val="18"/>
                <w:lang w:eastAsia="zh-CN"/>
              </w:rPr>
              <w:t>8</w:t>
            </w:r>
            <w:r w:rsidRPr="007E23A1">
              <w:rPr>
                <w:szCs w:val="18"/>
              </w:rPr>
              <w:t>A</w:t>
            </w:r>
          </w:p>
        </w:tc>
        <w:tc>
          <w:tcPr>
            <w:tcW w:w="671" w:type="dxa"/>
            <w:tcBorders>
              <w:left w:val="single" w:sz="4" w:space="0" w:color="auto"/>
              <w:bottom w:val="single" w:sz="4" w:space="0" w:color="auto"/>
              <w:right w:val="single" w:sz="4" w:space="0" w:color="auto"/>
            </w:tcBorders>
          </w:tcPr>
          <w:p w14:paraId="01794429" w14:textId="77777777" w:rsidR="000755A4" w:rsidRPr="007E23A1" w:rsidRDefault="000755A4" w:rsidP="001443EE">
            <w:pPr>
              <w:pStyle w:val="TAC"/>
              <w:rPr>
                <w:szCs w:val="18"/>
              </w:rPr>
            </w:pPr>
            <w:r w:rsidRPr="007E23A1">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24389C1B" w14:textId="77777777" w:rsidR="000755A4" w:rsidRPr="007E23A1" w:rsidRDefault="000755A4" w:rsidP="001443EE">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C98F07"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80CF02"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5923830"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824AF7" w14:textId="77777777" w:rsidR="000755A4" w:rsidRPr="007E23A1" w:rsidRDefault="000755A4" w:rsidP="001443E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282A66F" w14:textId="77777777" w:rsidR="000755A4" w:rsidRPr="007E23A1"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37B11A"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91FA31"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37ED64"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9AC2AA"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2AA31E"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C07897"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DEDF4B" w14:textId="77777777" w:rsidR="000755A4" w:rsidRPr="007E23A1" w:rsidRDefault="000755A4" w:rsidP="001443EE">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829210D" w14:textId="77777777" w:rsidR="000755A4" w:rsidRPr="007E23A1" w:rsidRDefault="000755A4" w:rsidP="001443EE">
            <w:pPr>
              <w:pStyle w:val="TAC"/>
              <w:rPr>
                <w:szCs w:val="18"/>
                <w:lang w:eastAsia="zh-CN"/>
              </w:rPr>
            </w:pPr>
            <w:r w:rsidRPr="007E23A1">
              <w:rPr>
                <w:szCs w:val="18"/>
                <w:lang w:eastAsia="zh-CN"/>
              </w:rPr>
              <w:t>0</w:t>
            </w:r>
          </w:p>
        </w:tc>
      </w:tr>
      <w:tr w:rsidR="000755A4" w:rsidRPr="007E23A1" w14:paraId="6C3E0C19"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5A5ABDFA" w14:textId="77777777" w:rsidR="000755A4" w:rsidRPr="007E23A1" w:rsidRDefault="000755A4" w:rsidP="001443EE">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663710E3" w14:textId="77777777" w:rsidR="000755A4" w:rsidRPr="007E23A1" w:rsidRDefault="000755A4" w:rsidP="001443EE">
            <w:pPr>
              <w:pStyle w:val="TAC"/>
              <w:rPr>
                <w:szCs w:val="18"/>
              </w:rPr>
            </w:pPr>
          </w:p>
        </w:tc>
        <w:tc>
          <w:tcPr>
            <w:tcW w:w="671" w:type="dxa"/>
            <w:tcBorders>
              <w:left w:val="single" w:sz="4" w:space="0" w:color="auto"/>
              <w:bottom w:val="single" w:sz="4" w:space="0" w:color="auto"/>
              <w:right w:val="single" w:sz="4" w:space="0" w:color="auto"/>
            </w:tcBorders>
          </w:tcPr>
          <w:p w14:paraId="698FB1F9" w14:textId="77777777" w:rsidR="000755A4" w:rsidRPr="007E23A1" w:rsidRDefault="000755A4" w:rsidP="001443EE">
            <w:pPr>
              <w:pStyle w:val="TAC"/>
              <w:rPr>
                <w:szCs w:val="18"/>
              </w:rPr>
            </w:pPr>
            <w:r w:rsidRPr="007E23A1">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48AB91AC"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0042C1"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0DED10"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4C3789"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FB4981" w14:textId="77777777" w:rsidR="000755A4" w:rsidRPr="007E23A1" w:rsidRDefault="000755A4" w:rsidP="001443E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3F9F52" w14:textId="77777777" w:rsidR="000755A4" w:rsidRPr="007E23A1"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FCFF53D" w14:textId="77777777" w:rsidR="000755A4" w:rsidRPr="007E23A1" w:rsidRDefault="000755A4" w:rsidP="001443EE">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000717" w14:textId="77777777" w:rsidR="000755A4" w:rsidRPr="007E23A1" w:rsidRDefault="000755A4" w:rsidP="001443EE">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41CE6B4" w14:textId="77777777" w:rsidR="000755A4" w:rsidRPr="007E23A1" w:rsidRDefault="000755A4" w:rsidP="001443EE">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CB7011"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970C80" w14:textId="77777777" w:rsidR="000755A4" w:rsidRPr="007E23A1" w:rsidRDefault="000755A4" w:rsidP="001443EE">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3C7598D" w14:textId="77777777" w:rsidR="000755A4" w:rsidRPr="007E23A1" w:rsidRDefault="000755A4" w:rsidP="001443EE">
            <w:pPr>
              <w:pStyle w:val="TAC"/>
              <w:rPr>
                <w:szCs w:val="18"/>
                <w:lang w:eastAsia="zh-CN"/>
              </w:rPr>
            </w:pPr>
            <w:r w:rsidRPr="007E23A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1C341E6" w14:textId="77777777" w:rsidR="000755A4" w:rsidRPr="007E23A1" w:rsidRDefault="000755A4" w:rsidP="001443EE">
            <w:pPr>
              <w:pStyle w:val="TAC"/>
              <w:rPr>
                <w:szCs w:val="18"/>
                <w:lang w:eastAsia="zh-CN"/>
              </w:rPr>
            </w:pPr>
            <w:r w:rsidRPr="007E23A1">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AC3FFEE" w14:textId="77777777" w:rsidR="000755A4" w:rsidRPr="007E23A1" w:rsidRDefault="000755A4" w:rsidP="001443EE">
            <w:pPr>
              <w:pStyle w:val="TAC"/>
              <w:rPr>
                <w:szCs w:val="18"/>
                <w:lang w:eastAsia="zh-CN"/>
              </w:rPr>
            </w:pPr>
          </w:p>
        </w:tc>
      </w:tr>
      <w:tr w:rsidR="000755A4" w:rsidRPr="007E23A1" w14:paraId="4FD048D5"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23631598" w14:textId="77777777" w:rsidR="000755A4" w:rsidRPr="007E23A1" w:rsidRDefault="000755A4" w:rsidP="001443EE">
            <w:pPr>
              <w:pStyle w:val="TAC"/>
              <w:rPr>
                <w:szCs w:val="18"/>
              </w:rPr>
            </w:pPr>
            <w:r w:rsidRPr="007E23A1">
              <w:rPr>
                <w:szCs w:val="18"/>
              </w:rPr>
              <w:t>CA_n</w:t>
            </w:r>
            <w:r w:rsidRPr="007E23A1">
              <w:rPr>
                <w:szCs w:val="18"/>
                <w:lang w:eastAsia="zh-CN"/>
              </w:rPr>
              <w:t>1</w:t>
            </w:r>
            <w:r w:rsidRPr="007E23A1">
              <w:rPr>
                <w:szCs w:val="18"/>
              </w:rPr>
              <w:t>A-n7</w:t>
            </w:r>
            <w:r w:rsidRPr="007E23A1">
              <w:rPr>
                <w:szCs w:val="18"/>
                <w:lang w:eastAsia="zh-CN"/>
              </w:rPr>
              <w:t>8</w:t>
            </w:r>
            <w:r w:rsidRPr="007E23A1">
              <w:rPr>
                <w:szCs w:val="18"/>
              </w:rPr>
              <w:t>A</w:t>
            </w:r>
          </w:p>
        </w:tc>
        <w:tc>
          <w:tcPr>
            <w:tcW w:w="1383" w:type="dxa"/>
            <w:tcBorders>
              <w:top w:val="nil"/>
              <w:left w:val="single" w:sz="4" w:space="0" w:color="auto"/>
              <w:bottom w:val="single" w:sz="4" w:space="0" w:color="auto"/>
              <w:right w:val="single" w:sz="4" w:space="0" w:color="auto"/>
            </w:tcBorders>
            <w:shd w:val="clear" w:color="auto" w:fill="auto"/>
          </w:tcPr>
          <w:p w14:paraId="2B401B19" w14:textId="77777777" w:rsidR="000755A4" w:rsidRPr="007E23A1" w:rsidRDefault="000755A4" w:rsidP="001443EE">
            <w:pPr>
              <w:pStyle w:val="TAC"/>
              <w:rPr>
                <w:szCs w:val="18"/>
              </w:rPr>
            </w:pPr>
            <w:r w:rsidRPr="007E23A1">
              <w:rPr>
                <w:szCs w:val="18"/>
              </w:rPr>
              <w:t>CA_n</w:t>
            </w:r>
            <w:r w:rsidRPr="007E23A1">
              <w:rPr>
                <w:szCs w:val="18"/>
                <w:lang w:eastAsia="zh-CN"/>
              </w:rPr>
              <w:t>1</w:t>
            </w:r>
            <w:r w:rsidRPr="007E23A1">
              <w:rPr>
                <w:szCs w:val="18"/>
              </w:rPr>
              <w:t>A-n7</w:t>
            </w:r>
            <w:r w:rsidRPr="007E23A1">
              <w:rPr>
                <w:szCs w:val="18"/>
                <w:lang w:eastAsia="zh-CN"/>
              </w:rPr>
              <w:t>8</w:t>
            </w:r>
            <w:r w:rsidRPr="007E23A1">
              <w:rPr>
                <w:szCs w:val="18"/>
              </w:rPr>
              <w:t>A</w:t>
            </w:r>
          </w:p>
        </w:tc>
        <w:tc>
          <w:tcPr>
            <w:tcW w:w="671" w:type="dxa"/>
            <w:tcBorders>
              <w:left w:val="single" w:sz="4" w:space="0" w:color="auto"/>
              <w:bottom w:val="single" w:sz="4" w:space="0" w:color="auto"/>
              <w:right w:val="single" w:sz="4" w:space="0" w:color="auto"/>
            </w:tcBorders>
          </w:tcPr>
          <w:p w14:paraId="555C4E5F" w14:textId="77777777" w:rsidR="000755A4" w:rsidRPr="007E23A1" w:rsidRDefault="000755A4" w:rsidP="001443EE">
            <w:pPr>
              <w:pStyle w:val="TAC"/>
              <w:rPr>
                <w:szCs w:val="18"/>
                <w:lang w:eastAsia="zh-CN"/>
              </w:rPr>
            </w:pPr>
            <w:r w:rsidRPr="007E23A1">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51376681" w14:textId="77777777" w:rsidR="000755A4" w:rsidRPr="007E23A1" w:rsidRDefault="000755A4" w:rsidP="001443EE">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645474"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08CE12"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D6398B"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6A5B64" w14:textId="77777777" w:rsidR="000755A4" w:rsidRPr="007E23A1" w:rsidRDefault="000755A4" w:rsidP="001443EE">
            <w:pPr>
              <w:pStyle w:val="TAC"/>
              <w:rPr>
                <w:szCs w:val="18"/>
              </w:rPr>
            </w:pPr>
            <w:r w:rsidRPr="007E23A1">
              <w:rPr>
                <w:szCs w:val="18"/>
              </w:rPr>
              <w:t>25</w:t>
            </w:r>
          </w:p>
        </w:tc>
        <w:tc>
          <w:tcPr>
            <w:tcW w:w="672" w:type="dxa"/>
            <w:tcBorders>
              <w:top w:val="single" w:sz="4" w:space="0" w:color="auto"/>
              <w:left w:val="single" w:sz="4" w:space="0" w:color="auto"/>
              <w:bottom w:val="single" w:sz="4" w:space="0" w:color="auto"/>
              <w:right w:val="single" w:sz="4" w:space="0" w:color="auto"/>
            </w:tcBorders>
          </w:tcPr>
          <w:p w14:paraId="3140F9A0" w14:textId="77777777" w:rsidR="000755A4" w:rsidRPr="007E23A1" w:rsidRDefault="000755A4" w:rsidP="001443EE">
            <w:pPr>
              <w:pStyle w:val="TAC"/>
              <w:rPr>
                <w:szCs w:val="18"/>
              </w:rPr>
            </w:pPr>
            <w:r w:rsidRPr="007E23A1">
              <w:rPr>
                <w:szCs w:val="18"/>
              </w:rPr>
              <w:t>30</w:t>
            </w:r>
          </w:p>
        </w:tc>
        <w:tc>
          <w:tcPr>
            <w:tcW w:w="671" w:type="dxa"/>
            <w:tcBorders>
              <w:top w:val="single" w:sz="4" w:space="0" w:color="auto"/>
              <w:left w:val="single" w:sz="4" w:space="0" w:color="auto"/>
              <w:bottom w:val="single" w:sz="4" w:space="0" w:color="auto"/>
              <w:right w:val="single" w:sz="4" w:space="0" w:color="auto"/>
            </w:tcBorders>
          </w:tcPr>
          <w:p w14:paraId="24B530FD" w14:textId="77777777" w:rsidR="000755A4" w:rsidRPr="007E23A1" w:rsidRDefault="000755A4" w:rsidP="001443EE">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62526C9" w14:textId="77777777" w:rsidR="000755A4" w:rsidRPr="007E23A1" w:rsidRDefault="000755A4" w:rsidP="001443EE">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A4DD4CB"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E95F8A"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030B47"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D4439C"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32A6F1" w14:textId="77777777" w:rsidR="000755A4" w:rsidRPr="007E23A1" w:rsidRDefault="000755A4" w:rsidP="001443EE">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053B5248" w14:textId="77777777" w:rsidR="000755A4" w:rsidRPr="007E23A1" w:rsidRDefault="000755A4" w:rsidP="001443EE">
            <w:pPr>
              <w:pStyle w:val="TAC"/>
              <w:rPr>
                <w:szCs w:val="18"/>
                <w:lang w:eastAsia="zh-CN"/>
              </w:rPr>
            </w:pPr>
            <w:r w:rsidRPr="007E23A1">
              <w:rPr>
                <w:szCs w:val="18"/>
                <w:lang w:eastAsia="zh-CN"/>
              </w:rPr>
              <w:t>1</w:t>
            </w:r>
          </w:p>
        </w:tc>
      </w:tr>
      <w:tr w:rsidR="000755A4" w:rsidRPr="007E23A1" w14:paraId="43B905D9"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0486E175" w14:textId="77777777" w:rsidR="000755A4" w:rsidRPr="007E23A1" w:rsidRDefault="000755A4" w:rsidP="001443EE">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45840352" w14:textId="77777777" w:rsidR="000755A4" w:rsidRPr="007E23A1" w:rsidRDefault="000755A4" w:rsidP="001443EE">
            <w:pPr>
              <w:pStyle w:val="TAC"/>
              <w:rPr>
                <w:szCs w:val="18"/>
              </w:rPr>
            </w:pPr>
          </w:p>
        </w:tc>
        <w:tc>
          <w:tcPr>
            <w:tcW w:w="671" w:type="dxa"/>
            <w:tcBorders>
              <w:left w:val="single" w:sz="4" w:space="0" w:color="auto"/>
              <w:bottom w:val="single" w:sz="4" w:space="0" w:color="auto"/>
              <w:right w:val="single" w:sz="4" w:space="0" w:color="auto"/>
            </w:tcBorders>
          </w:tcPr>
          <w:p w14:paraId="74803501" w14:textId="77777777" w:rsidR="000755A4" w:rsidRPr="007E23A1" w:rsidRDefault="000755A4" w:rsidP="001443EE">
            <w:pPr>
              <w:pStyle w:val="TAC"/>
              <w:rPr>
                <w:szCs w:val="18"/>
                <w:lang w:eastAsia="zh-CN"/>
              </w:rPr>
            </w:pPr>
            <w:r w:rsidRPr="007E23A1">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57E6DDB"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496C90"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D6897C"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65243B"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2B982A" w14:textId="77777777" w:rsidR="000755A4" w:rsidRPr="007E23A1" w:rsidRDefault="000755A4" w:rsidP="001443E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8796DF4" w14:textId="77777777" w:rsidR="000755A4" w:rsidRPr="007E23A1"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57C1CA7" w14:textId="77777777" w:rsidR="000755A4" w:rsidRPr="007E23A1" w:rsidRDefault="000755A4" w:rsidP="001443EE">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642BFA" w14:textId="77777777" w:rsidR="000755A4" w:rsidRPr="007E23A1" w:rsidRDefault="000755A4" w:rsidP="001443EE">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EF7F295" w14:textId="77777777" w:rsidR="000755A4" w:rsidRPr="007E23A1" w:rsidRDefault="000755A4" w:rsidP="001443EE">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221306"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409F4D" w14:textId="77777777" w:rsidR="000755A4" w:rsidRPr="007E23A1" w:rsidRDefault="000755A4" w:rsidP="001443EE">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92C29D0" w14:textId="77777777" w:rsidR="000755A4" w:rsidRPr="007E23A1" w:rsidRDefault="000755A4" w:rsidP="001443EE">
            <w:pPr>
              <w:pStyle w:val="TAC"/>
              <w:rPr>
                <w:szCs w:val="18"/>
                <w:lang w:eastAsia="zh-CN"/>
              </w:rPr>
            </w:pPr>
            <w:r w:rsidRPr="007E23A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4CC60F" w14:textId="77777777" w:rsidR="000755A4" w:rsidRPr="007E23A1" w:rsidRDefault="000755A4" w:rsidP="001443EE">
            <w:pPr>
              <w:pStyle w:val="TAC"/>
              <w:rPr>
                <w:szCs w:val="18"/>
                <w:lang w:eastAsia="zh-CN"/>
              </w:rPr>
            </w:pPr>
            <w:r w:rsidRPr="007E23A1">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25721D0" w14:textId="77777777" w:rsidR="000755A4" w:rsidRPr="007E23A1" w:rsidRDefault="000755A4" w:rsidP="001443EE">
            <w:pPr>
              <w:pStyle w:val="TAC"/>
              <w:rPr>
                <w:szCs w:val="18"/>
                <w:lang w:eastAsia="zh-CN"/>
              </w:rPr>
            </w:pPr>
          </w:p>
        </w:tc>
      </w:tr>
      <w:tr w:rsidR="000755A4" w:rsidRPr="007E23A1" w14:paraId="694185D8"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2C223524" w14:textId="77777777" w:rsidR="000755A4" w:rsidRPr="007E23A1" w:rsidRDefault="000755A4" w:rsidP="001443EE">
            <w:pPr>
              <w:pStyle w:val="TAC"/>
              <w:rPr>
                <w:szCs w:val="18"/>
              </w:rPr>
            </w:pPr>
            <w:r w:rsidRPr="007E23A1">
              <w:rPr>
                <w:szCs w:val="18"/>
              </w:rPr>
              <w:t>CA_n</w:t>
            </w:r>
            <w:r w:rsidRPr="007E23A1">
              <w:rPr>
                <w:szCs w:val="18"/>
                <w:lang w:eastAsia="zh-CN"/>
              </w:rPr>
              <w:t>1</w:t>
            </w:r>
            <w:r w:rsidRPr="007E23A1">
              <w:rPr>
                <w:szCs w:val="18"/>
              </w:rPr>
              <w:t>A-n7</w:t>
            </w:r>
            <w:r w:rsidRPr="007E23A1">
              <w:rPr>
                <w:szCs w:val="18"/>
                <w:lang w:eastAsia="zh-CN"/>
              </w:rPr>
              <w:t>8</w:t>
            </w:r>
            <w:r w:rsidRPr="007E23A1">
              <w:rPr>
                <w:szCs w:val="18"/>
              </w:rPr>
              <w:t>A</w:t>
            </w:r>
          </w:p>
        </w:tc>
        <w:tc>
          <w:tcPr>
            <w:tcW w:w="1383" w:type="dxa"/>
            <w:tcBorders>
              <w:top w:val="nil"/>
              <w:left w:val="single" w:sz="4" w:space="0" w:color="auto"/>
              <w:bottom w:val="single" w:sz="4" w:space="0" w:color="auto"/>
              <w:right w:val="single" w:sz="4" w:space="0" w:color="auto"/>
            </w:tcBorders>
            <w:shd w:val="clear" w:color="auto" w:fill="auto"/>
          </w:tcPr>
          <w:p w14:paraId="375D81B7" w14:textId="77777777" w:rsidR="000755A4" w:rsidRPr="007E23A1" w:rsidRDefault="000755A4" w:rsidP="001443EE">
            <w:pPr>
              <w:pStyle w:val="TAC"/>
              <w:rPr>
                <w:szCs w:val="18"/>
              </w:rPr>
            </w:pPr>
            <w:r w:rsidRPr="007E23A1">
              <w:rPr>
                <w:szCs w:val="18"/>
              </w:rPr>
              <w:t>CA_n</w:t>
            </w:r>
            <w:r w:rsidRPr="007E23A1">
              <w:rPr>
                <w:szCs w:val="18"/>
                <w:lang w:eastAsia="zh-CN"/>
              </w:rPr>
              <w:t>1</w:t>
            </w:r>
            <w:r w:rsidRPr="007E23A1">
              <w:rPr>
                <w:szCs w:val="18"/>
              </w:rPr>
              <w:t>A-n7</w:t>
            </w:r>
            <w:r w:rsidRPr="007E23A1">
              <w:rPr>
                <w:szCs w:val="18"/>
                <w:lang w:eastAsia="zh-CN"/>
              </w:rPr>
              <w:t>8</w:t>
            </w:r>
            <w:r w:rsidRPr="007E23A1">
              <w:rPr>
                <w:szCs w:val="18"/>
              </w:rPr>
              <w:t>A</w:t>
            </w:r>
          </w:p>
        </w:tc>
        <w:tc>
          <w:tcPr>
            <w:tcW w:w="671" w:type="dxa"/>
            <w:tcBorders>
              <w:left w:val="single" w:sz="4" w:space="0" w:color="auto"/>
              <w:bottom w:val="single" w:sz="4" w:space="0" w:color="auto"/>
              <w:right w:val="single" w:sz="4" w:space="0" w:color="auto"/>
            </w:tcBorders>
          </w:tcPr>
          <w:p w14:paraId="194628F1" w14:textId="77777777" w:rsidR="000755A4" w:rsidRPr="007E23A1" w:rsidRDefault="000755A4" w:rsidP="001443EE">
            <w:pPr>
              <w:pStyle w:val="TAC"/>
              <w:rPr>
                <w:szCs w:val="18"/>
                <w:lang w:eastAsia="zh-CN"/>
              </w:rPr>
            </w:pPr>
            <w:r w:rsidRPr="007E23A1">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339D68C3" w14:textId="77777777" w:rsidR="000755A4" w:rsidRPr="007E23A1" w:rsidRDefault="000755A4" w:rsidP="001443EE">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8C8D80F"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157B6A"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F2C3B52"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EEC79E7" w14:textId="77777777" w:rsidR="000755A4" w:rsidRPr="007E23A1" w:rsidRDefault="000755A4" w:rsidP="001443EE">
            <w:pPr>
              <w:pStyle w:val="TAC"/>
              <w:rPr>
                <w:szCs w:val="18"/>
              </w:rPr>
            </w:pPr>
            <w:r w:rsidRPr="007E23A1">
              <w:rPr>
                <w:szCs w:val="18"/>
              </w:rPr>
              <w:t>25</w:t>
            </w:r>
          </w:p>
        </w:tc>
        <w:tc>
          <w:tcPr>
            <w:tcW w:w="672" w:type="dxa"/>
            <w:tcBorders>
              <w:top w:val="single" w:sz="4" w:space="0" w:color="auto"/>
              <w:left w:val="single" w:sz="4" w:space="0" w:color="auto"/>
              <w:bottom w:val="single" w:sz="4" w:space="0" w:color="auto"/>
              <w:right w:val="single" w:sz="4" w:space="0" w:color="auto"/>
            </w:tcBorders>
          </w:tcPr>
          <w:p w14:paraId="610D66D6" w14:textId="77777777" w:rsidR="000755A4" w:rsidRPr="007E23A1" w:rsidRDefault="000755A4" w:rsidP="001443EE">
            <w:pPr>
              <w:pStyle w:val="TAC"/>
              <w:rPr>
                <w:szCs w:val="18"/>
              </w:rPr>
            </w:pPr>
            <w:r w:rsidRPr="007E23A1">
              <w:rPr>
                <w:szCs w:val="18"/>
              </w:rPr>
              <w:t>30</w:t>
            </w:r>
          </w:p>
        </w:tc>
        <w:tc>
          <w:tcPr>
            <w:tcW w:w="671" w:type="dxa"/>
            <w:tcBorders>
              <w:top w:val="single" w:sz="4" w:space="0" w:color="auto"/>
              <w:left w:val="single" w:sz="4" w:space="0" w:color="auto"/>
              <w:bottom w:val="single" w:sz="4" w:space="0" w:color="auto"/>
              <w:right w:val="single" w:sz="4" w:space="0" w:color="auto"/>
            </w:tcBorders>
          </w:tcPr>
          <w:p w14:paraId="5A2F0A5D" w14:textId="77777777" w:rsidR="000755A4" w:rsidRPr="007E23A1" w:rsidRDefault="000755A4" w:rsidP="001443EE">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AD7DD5"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C12B5E"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9B0EE"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F576FF"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E2FAFE"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C39A65" w14:textId="77777777" w:rsidR="000755A4" w:rsidRPr="007E23A1" w:rsidRDefault="000755A4" w:rsidP="001443EE">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406F068" w14:textId="77777777" w:rsidR="000755A4" w:rsidRPr="007E23A1" w:rsidRDefault="000755A4" w:rsidP="001443EE">
            <w:pPr>
              <w:pStyle w:val="TAC"/>
              <w:rPr>
                <w:szCs w:val="18"/>
                <w:lang w:eastAsia="zh-CN"/>
              </w:rPr>
            </w:pPr>
            <w:r w:rsidRPr="007E23A1">
              <w:rPr>
                <w:szCs w:val="18"/>
                <w:lang w:eastAsia="zh-CN"/>
              </w:rPr>
              <w:t>2</w:t>
            </w:r>
          </w:p>
        </w:tc>
      </w:tr>
      <w:tr w:rsidR="000755A4" w:rsidRPr="007E23A1" w14:paraId="28D235EA"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11B894ED" w14:textId="77777777" w:rsidR="000755A4" w:rsidRPr="007E23A1" w:rsidRDefault="000755A4" w:rsidP="001443EE">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7135F953" w14:textId="77777777" w:rsidR="000755A4" w:rsidRPr="007E23A1" w:rsidRDefault="000755A4" w:rsidP="001443EE">
            <w:pPr>
              <w:pStyle w:val="TAC"/>
              <w:rPr>
                <w:szCs w:val="18"/>
              </w:rPr>
            </w:pPr>
          </w:p>
        </w:tc>
        <w:tc>
          <w:tcPr>
            <w:tcW w:w="671" w:type="dxa"/>
            <w:tcBorders>
              <w:left w:val="single" w:sz="4" w:space="0" w:color="auto"/>
              <w:bottom w:val="single" w:sz="4" w:space="0" w:color="auto"/>
              <w:right w:val="single" w:sz="4" w:space="0" w:color="auto"/>
            </w:tcBorders>
          </w:tcPr>
          <w:p w14:paraId="3EAACBF4" w14:textId="77777777" w:rsidR="000755A4" w:rsidRPr="007E23A1" w:rsidRDefault="000755A4" w:rsidP="001443EE">
            <w:pPr>
              <w:pStyle w:val="TAC"/>
              <w:rPr>
                <w:szCs w:val="18"/>
                <w:lang w:eastAsia="zh-CN"/>
              </w:rPr>
            </w:pPr>
            <w:r w:rsidRPr="007E23A1">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395F3193"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FD9764"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A599A5"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603F8E7"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7084F9" w14:textId="77777777" w:rsidR="000755A4" w:rsidRPr="007E23A1" w:rsidRDefault="000755A4" w:rsidP="001443E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4AA00C6" w14:textId="77777777" w:rsidR="000755A4" w:rsidRPr="007E23A1"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8EC8E3D" w14:textId="77777777" w:rsidR="000755A4" w:rsidRPr="007E23A1" w:rsidRDefault="000755A4" w:rsidP="001443EE">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198517" w14:textId="77777777" w:rsidR="000755A4" w:rsidRPr="007E23A1" w:rsidRDefault="000755A4" w:rsidP="001443EE">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C138F68" w14:textId="77777777" w:rsidR="000755A4" w:rsidRPr="007E23A1" w:rsidRDefault="000755A4" w:rsidP="001443EE">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57170A1"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FAC741" w14:textId="77777777" w:rsidR="000755A4" w:rsidRPr="007E23A1" w:rsidRDefault="000755A4" w:rsidP="001443EE">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EBAB857" w14:textId="77777777" w:rsidR="000755A4" w:rsidRPr="007E23A1" w:rsidRDefault="000755A4" w:rsidP="001443EE">
            <w:pPr>
              <w:pStyle w:val="TAC"/>
              <w:rPr>
                <w:szCs w:val="18"/>
                <w:lang w:eastAsia="zh-CN"/>
              </w:rPr>
            </w:pPr>
            <w:r w:rsidRPr="007E23A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3ED67E" w14:textId="77777777" w:rsidR="000755A4" w:rsidRPr="007E23A1" w:rsidRDefault="000755A4" w:rsidP="001443EE">
            <w:pPr>
              <w:pStyle w:val="TAC"/>
              <w:rPr>
                <w:szCs w:val="18"/>
                <w:lang w:eastAsia="zh-CN"/>
              </w:rPr>
            </w:pPr>
            <w:r w:rsidRPr="007E23A1">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1B78766" w14:textId="77777777" w:rsidR="000755A4" w:rsidRPr="007E23A1" w:rsidRDefault="000755A4" w:rsidP="001443EE">
            <w:pPr>
              <w:pStyle w:val="TAC"/>
              <w:rPr>
                <w:szCs w:val="18"/>
                <w:lang w:eastAsia="zh-CN"/>
              </w:rPr>
            </w:pPr>
          </w:p>
        </w:tc>
      </w:tr>
      <w:tr w:rsidR="00F040F0" w:rsidRPr="007E23A1" w14:paraId="6FED4A3E" w14:textId="77777777" w:rsidTr="00A53B64">
        <w:trPr>
          <w:trHeight w:val="187"/>
          <w:ins w:id="65" w:author="朱 子园" w:date="2021-08-19T14:01:00Z"/>
        </w:trPr>
        <w:tc>
          <w:tcPr>
            <w:tcW w:w="1646" w:type="dxa"/>
            <w:tcBorders>
              <w:top w:val="nil"/>
              <w:left w:val="single" w:sz="4" w:space="0" w:color="auto"/>
              <w:bottom w:val="single" w:sz="4" w:space="0" w:color="auto"/>
              <w:right w:val="single" w:sz="4" w:space="0" w:color="auto"/>
            </w:tcBorders>
            <w:shd w:val="clear" w:color="auto" w:fill="auto"/>
          </w:tcPr>
          <w:p w14:paraId="284E844F" w14:textId="45A6B4CD" w:rsidR="00F040F0" w:rsidRPr="00171DAD" w:rsidRDefault="00F040F0" w:rsidP="00F040F0">
            <w:pPr>
              <w:pStyle w:val="TAC"/>
              <w:rPr>
                <w:ins w:id="66" w:author="朱 子园" w:date="2021-08-19T14:01:00Z"/>
                <w:szCs w:val="18"/>
                <w:highlight w:val="cyan"/>
              </w:rPr>
            </w:pPr>
            <w:ins w:id="67" w:author="朱 子园" w:date="2021-08-19T14:07:00Z">
              <w:r w:rsidRPr="00171DAD">
                <w:rPr>
                  <w:szCs w:val="18"/>
                  <w:highlight w:val="cyan"/>
                </w:rPr>
                <w:t>CA_n1A-n78(2A)</w:t>
              </w:r>
            </w:ins>
          </w:p>
        </w:tc>
        <w:tc>
          <w:tcPr>
            <w:tcW w:w="1383" w:type="dxa"/>
            <w:tcBorders>
              <w:top w:val="nil"/>
              <w:left w:val="single" w:sz="4" w:space="0" w:color="auto"/>
              <w:bottom w:val="single" w:sz="4" w:space="0" w:color="auto"/>
              <w:right w:val="single" w:sz="4" w:space="0" w:color="auto"/>
            </w:tcBorders>
            <w:shd w:val="clear" w:color="auto" w:fill="auto"/>
          </w:tcPr>
          <w:p w14:paraId="67368B36" w14:textId="17F4DC27" w:rsidR="00F040F0" w:rsidRPr="00171DAD" w:rsidRDefault="00F040F0" w:rsidP="00F040F0">
            <w:pPr>
              <w:pStyle w:val="TAC"/>
              <w:rPr>
                <w:ins w:id="68" w:author="朱 子园" w:date="2021-08-19T14:01:00Z"/>
                <w:szCs w:val="18"/>
                <w:highlight w:val="cyan"/>
              </w:rPr>
            </w:pPr>
            <w:ins w:id="69" w:author="朱 子园" w:date="2021-08-19T14:08:00Z">
              <w:r w:rsidRPr="00171DAD">
                <w:rPr>
                  <w:szCs w:val="18"/>
                  <w:highlight w:val="cyan"/>
                </w:rPr>
                <w:t>CA_n1A-n78A</w:t>
              </w:r>
            </w:ins>
          </w:p>
        </w:tc>
        <w:tc>
          <w:tcPr>
            <w:tcW w:w="671" w:type="dxa"/>
            <w:tcBorders>
              <w:left w:val="single" w:sz="4" w:space="0" w:color="auto"/>
              <w:bottom w:val="single" w:sz="4" w:space="0" w:color="auto"/>
              <w:right w:val="single" w:sz="4" w:space="0" w:color="auto"/>
            </w:tcBorders>
          </w:tcPr>
          <w:p w14:paraId="32877F85" w14:textId="23262942" w:rsidR="00F040F0" w:rsidRPr="00171DAD" w:rsidRDefault="00F040F0" w:rsidP="00F040F0">
            <w:pPr>
              <w:pStyle w:val="TAC"/>
              <w:rPr>
                <w:ins w:id="70" w:author="朱 子园" w:date="2021-08-19T14:01:00Z"/>
                <w:szCs w:val="18"/>
                <w:highlight w:val="cyan"/>
                <w:lang w:eastAsia="zh-CN"/>
              </w:rPr>
            </w:pPr>
            <w:ins w:id="71" w:author="朱 子园" w:date="2021-08-19T14:08:00Z">
              <w:r w:rsidRPr="00171DAD">
                <w:rPr>
                  <w:rFonts w:cs="Arial"/>
                  <w:highlight w:val="cyan"/>
                </w:rPr>
                <w:t>n1</w:t>
              </w:r>
            </w:ins>
          </w:p>
        </w:tc>
        <w:tc>
          <w:tcPr>
            <w:tcW w:w="671" w:type="dxa"/>
            <w:tcBorders>
              <w:top w:val="single" w:sz="4" w:space="0" w:color="auto"/>
              <w:left w:val="single" w:sz="4" w:space="0" w:color="auto"/>
              <w:bottom w:val="single" w:sz="4" w:space="0" w:color="auto"/>
              <w:right w:val="single" w:sz="4" w:space="0" w:color="auto"/>
            </w:tcBorders>
          </w:tcPr>
          <w:p w14:paraId="1333D02F" w14:textId="581564E5" w:rsidR="00F040F0" w:rsidRPr="00171DAD" w:rsidRDefault="00F040F0" w:rsidP="00F040F0">
            <w:pPr>
              <w:pStyle w:val="TAC"/>
              <w:rPr>
                <w:ins w:id="72" w:author="朱 子园" w:date="2021-08-19T14:01:00Z"/>
                <w:szCs w:val="18"/>
                <w:highlight w:val="cyan"/>
                <w:lang w:eastAsia="zh-CN"/>
              </w:rPr>
            </w:pPr>
            <w:ins w:id="73" w:author="朱 子园" w:date="2021-08-19T14:08:00Z">
              <w:r w:rsidRPr="00171DAD">
                <w:rPr>
                  <w:rFonts w:cs="Arial"/>
                  <w:highlight w:val="cyan"/>
                </w:rPr>
                <w:t>5</w:t>
              </w:r>
            </w:ins>
          </w:p>
        </w:tc>
        <w:tc>
          <w:tcPr>
            <w:tcW w:w="671" w:type="dxa"/>
            <w:tcBorders>
              <w:top w:val="single" w:sz="4" w:space="0" w:color="auto"/>
              <w:left w:val="single" w:sz="4" w:space="0" w:color="auto"/>
              <w:bottom w:val="single" w:sz="4" w:space="0" w:color="auto"/>
              <w:right w:val="single" w:sz="4" w:space="0" w:color="auto"/>
            </w:tcBorders>
          </w:tcPr>
          <w:p w14:paraId="45C65DC3" w14:textId="47CC7E22" w:rsidR="00F040F0" w:rsidRPr="00171DAD" w:rsidRDefault="00F040F0" w:rsidP="00F040F0">
            <w:pPr>
              <w:pStyle w:val="TAC"/>
              <w:rPr>
                <w:ins w:id="74" w:author="朱 子园" w:date="2021-08-19T14:01:00Z"/>
                <w:szCs w:val="18"/>
                <w:highlight w:val="cyan"/>
                <w:lang w:eastAsia="zh-CN"/>
              </w:rPr>
            </w:pPr>
            <w:ins w:id="75" w:author="朱 子园" w:date="2021-08-19T14:08:00Z">
              <w:r w:rsidRPr="00171DAD">
                <w:rPr>
                  <w:rFonts w:cs="Arial"/>
                  <w:highlight w:val="cyan"/>
                </w:rPr>
                <w:t>10</w:t>
              </w:r>
            </w:ins>
          </w:p>
        </w:tc>
        <w:tc>
          <w:tcPr>
            <w:tcW w:w="672" w:type="dxa"/>
            <w:tcBorders>
              <w:top w:val="single" w:sz="4" w:space="0" w:color="auto"/>
              <w:left w:val="single" w:sz="4" w:space="0" w:color="auto"/>
              <w:bottom w:val="single" w:sz="4" w:space="0" w:color="auto"/>
              <w:right w:val="single" w:sz="4" w:space="0" w:color="auto"/>
            </w:tcBorders>
          </w:tcPr>
          <w:p w14:paraId="6607CEA4" w14:textId="0B0FA922" w:rsidR="00F040F0" w:rsidRPr="00171DAD" w:rsidRDefault="00F040F0" w:rsidP="00F040F0">
            <w:pPr>
              <w:pStyle w:val="TAC"/>
              <w:rPr>
                <w:ins w:id="76" w:author="朱 子园" w:date="2021-08-19T14:01:00Z"/>
                <w:szCs w:val="18"/>
                <w:highlight w:val="cyan"/>
                <w:lang w:eastAsia="zh-CN"/>
              </w:rPr>
            </w:pPr>
            <w:ins w:id="77" w:author="朱 子园" w:date="2021-08-19T14:08:00Z">
              <w:r w:rsidRPr="00171DAD">
                <w:rPr>
                  <w:rFonts w:cs="Arial"/>
                  <w:highlight w:val="cyan"/>
                </w:rPr>
                <w:t>15</w:t>
              </w:r>
            </w:ins>
          </w:p>
        </w:tc>
        <w:tc>
          <w:tcPr>
            <w:tcW w:w="671" w:type="dxa"/>
            <w:tcBorders>
              <w:top w:val="single" w:sz="4" w:space="0" w:color="auto"/>
              <w:left w:val="single" w:sz="4" w:space="0" w:color="auto"/>
              <w:bottom w:val="single" w:sz="4" w:space="0" w:color="auto"/>
              <w:right w:val="single" w:sz="4" w:space="0" w:color="auto"/>
            </w:tcBorders>
          </w:tcPr>
          <w:p w14:paraId="548F4A62" w14:textId="72D83B77" w:rsidR="00F040F0" w:rsidRPr="00171DAD" w:rsidRDefault="00F040F0" w:rsidP="00F040F0">
            <w:pPr>
              <w:pStyle w:val="TAC"/>
              <w:rPr>
                <w:ins w:id="78" w:author="朱 子园" w:date="2021-08-19T14:01:00Z"/>
                <w:szCs w:val="18"/>
                <w:highlight w:val="cyan"/>
                <w:lang w:eastAsia="zh-CN"/>
              </w:rPr>
            </w:pPr>
            <w:ins w:id="79" w:author="朱 子园" w:date="2021-08-19T14:08:00Z">
              <w:r w:rsidRPr="00171DAD">
                <w:rPr>
                  <w:rFonts w:cs="Arial"/>
                  <w:highlight w:val="cyan"/>
                </w:rPr>
                <w:t>20</w:t>
              </w:r>
            </w:ins>
          </w:p>
        </w:tc>
        <w:tc>
          <w:tcPr>
            <w:tcW w:w="672" w:type="dxa"/>
            <w:tcBorders>
              <w:top w:val="single" w:sz="4" w:space="0" w:color="auto"/>
              <w:left w:val="single" w:sz="4" w:space="0" w:color="auto"/>
              <w:bottom w:val="single" w:sz="4" w:space="0" w:color="auto"/>
              <w:right w:val="single" w:sz="4" w:space="0" w:color="auto"/>
            </w:tcBorders>
          </w:tcPr>
          <w:p w14:paraId="18258585" w14:textId="77777777" w:rsidR="00F040F0" w:rsidRPr="00171DAD" w:rsidRDefault="00F040F0" w:rsidP="00F040F0">
            <w:pPr>
              <w:pStyle w:val="TAC"/>
              <w:rPr>
                <w:ins w:id="80" w:author="朱 子园" w:date="2021-08-19T14:01:00Z"/>
                <w:szCs w:val="18"/>
                <w:highlight w:val="cyan"/>
              </w:rPr>
            </w:pPr>
          </w:p>
        </w:tc>
        <w:tc>
          <w:tcPr>
            <w:tcW w:w="672" w:type="dxa"/>
            <w:tcBorders>
              <w:top w:val="single" w:sz="4" w:space="0" w:color="auto"/>
              <w:left w:val="single" w:sz="4" w:space="0" w:color="auto"/>
              <w:bottom w:val="single" w:sz="4" w:space="0" w:color="auto"/>
              <w:right w:val="single" w:sz="4" w:space="0" w:color="auto"/>
            </w:tcBorders>
          </w:tcPr>
          <w:p w14:paraId="727FF2B7" w14:textId="77777777" w:rsidR="00F040F0" w:rsidRPr="00171DAD" w:rsidRDefault="00F040F0" w:rsidP="00F040F0">
            <w:pPr>
              <w:pStyle w:val="TAC"/>
              <w:rPr>
                <w:ins w:id="81" w:author="朱 子园" w:date="2021-08-19T14:01:00Z"/>
                <w:szCs w:val="18"/>
                <w:highlight w:val="cyan"/>
              </w:rPr>
            </w:pPr>
          </w:p>
        </w:tc>
        <w:tc>
          <w:tcPr>
            <w:tcW w:w="671" w:type="dxa"/>
            <w:tcBorders>
              <w:top w:val="single" w:sz="4" w:space="0" w:color="auto"/>
              <w:left w:val="single" w:sz="4" w:space="0" w:color="auto"/>
              <w:bottom w:val="single" w:sz="4" w:space="0" w:color="auto"/>
              <w:right w:val="single" w:sz="4" w:space="0" w:color="auto"/>
            </w:tcBorders>
          </w:tcPr>
          <w:p w14:paraId="318F478C" w14:textId="77777777" w:rsidR="00F040F0" w:rsidRPr="00171DAD" w:rsidRDefault="00F040F0" w:rsidP="00F040F0">
            <w:pPr>
              <w:pStyle w:val="TAC"/>
              <w:rPr>
                <w:ins w:id="82" w:author="朱 子园" w:date="2021-08-19T14:01:00Z"/>
                <w:szCs w:val="18"/>
                <w:highlight w:val="cyan"/>
                <w:lang w:eastAsia="zh-CN"/>
              </w:rPr>
            </w:pPr>
          </w:p>
        </w:tc>
        <w:tc>
          <w:tcPr>
            <w:tcW w:w="672" w:type="dxa"/>
            <w:tcBorders>
              <w:top w:val="single" w:sz="4" w:space="0" w:color="auto"/>
              <w:left w:val="single" w:sz="4" w:space="0" w:color="auto"/>
              <w:bottom w:val="single" w:sz="4" w:space="0" w:color="auto"/>
              <w:right w:val="single" w:sz="4" w:space="0" w:color="auto"/>
            </w:tcBorders>
          </w:tcPr>
          <w:p w14:paraId="60B8A371" w14:textId="77777777" w:rsidR="00F040F0" w:rsidRPr="00171DAD" w:rsidRDefault="00F040F0" w:rsidP="00F040F0">
            <w:pPr>
              <w:pStyle w:val="TAC"/>
              <w:rPr>
                <w:ins w:id="83" w:author="朱 子园" w:date="2021-08-19T14:01:00Z"/>
                <w:szCs w:val="18"/>
                <w:highlight w:val="cyan"/>
                <w:lang w:eastAsia="zh-CN"/>
              </w:rPr>
            </w:pPr>
          </w:p>
        </w:tc>
        <w:tc>
          <w:tcPr>
            <w:tcW w:w="672" w:type="dxa"/>
            <w:tcBorders>
              <w:top w:val="single" w:sz="4" w:space="0" w:color="auto"/>
              <w:left w:val="single" w:sz="4" w:space="0" w:color="auto"/>
              <w:bottom w:val="single" w:sz="4" w:space="0" w:color="auto"/>
              <w:right w:val="single" w:sz="4" w:space="0" w:color="auto"/>
            </w:tcBorders>
          </w:tcPr>
          <w:p w14:paraId="2663213C" w14:textId="77777777" w:rsidR="00F040F0" w:rsidRPr="00171DAD" w:rsidRDefault="00F040F0" w:rsidP="00F040F0">
            <w:pPr>
              <w:pStyle w:val="TAC"/>
              <w:rPr>
                <w:ins w:id="84" w:author="朱 子园" w:date="2021-08-19T14:01:00Z"/>
                <w:szCs w:val="18"/>
                <w:highlight w:val="cyan"/>
                <w:lang w:eastAsia="zh-CN"/>
              </w:rPr>
            </w:pPr>
          </w:p>
        </w:tc>
        <w:tc>
          <w:tcPr>
            <w:tcW w:w="671" w:type="dxa"/>
            <w:tcBorders>
              <w:top w:val="single" w:sz="4" w:space="0" w:color="auto"/>
              <w:left w:val="single" w:sz="4" w:space="0" w:color="auto"/>
              <w:bottom w:val="single" w:sz="4" w:space="0" w:color="auto"/>
              <w:right w:val="single" w:sz="4" w:space="0" w:color="auto"/>
            </w:tcBorders>
          </w:tcPr>
          <w:p w14:paraId="43FEC5F3" w14:textId="77777777" w:rsidR="00F040F0" w:rsidRPr="00171DAD" w:rsidRDefault="00F040F0" w:rsidP="00F040F0">
            <w:pPr>
              <w:pStyle w:val="TAC"/>
              <w:rPr>
                <w:ins w:id="85" w:author="朱 子园" w:date="2021-08-19T14:01:00Z"/>
                <w:szCs w:val="18"/>
                <w:highlight w:val="cyan"/>
                <w:lang w:eastAsia="zh-CN"/>
              </w:rPr>
            </w:pPr>
          </w:p>
        </w:tc>
        <w:tc>
          <w:tcPr>
            <w:tcW w:w="672" w:type="dxa"/>
            <w:tcBorders>
              <w:top w:val="single" w:sz="4" w:space="0" w:color="auto"/>
              <w:left w:val="single" w:sz="4" w:space="0" w:color="auto"/>
              <w:bottom w:val="single" w:sz="4" w:space="0" w:color="auto"/>
              <w:right w:val="single" w:sz="4" w:space="0" w:color="auto"/>
            </w:tcBorders>
          </w:tcPr>
          <w:p w14:paraId="1FFCDC3D" w14:textId="77777777" w:rsidR="00F040F0" w:rsidRPr="00171DAD" w:rsidRDefault="00F040F0" w:rsidP="00F040F0">
            <w:pPr>
              <w:pStyle w:val="TAC"/>
              <w:rPr>
                <w:ins w:id="86" w:author="朱 子园" w:date="2021-08-19T14:01:00Z"/>
                <w:szCs w:val="18"/>
                <w:highlight w:val="cyan"/>
                <w:lang w:eastAsia="zh-CN"/>
              </w:rPr>
            </w:pPr>
          </w:p>
        </w:tc>
        <w:tc>
          <w:tcPr>
            <w:tcW w:w="671" w:type="dxa"/>
            <w:tcBorders>
              <w:top w:val="single" w:sz="4" w:space="0" w:color="auto"/>
              <w:left w:val="single" w:sz="4" w:space="0" w:color="auto"/>
              <w:bottom w:val="single" w:sz="4" w:space="0" w:color="auto"/>
              <w:right w:val="single" w:sz="4" w:space="0" w:color="auto"/>
            </w:tcBorders>
          </w:tcPr>
          <w:p w14:paraId="4299C549" w14:textId="77777777" w:rsidR="00F040F0" w:rsidRPr="00171DAD" w:rsidRDefault="00F040F0" w:rsidP="00F040F0">
            <w:pPr>
              <w:pStyle w:val="TAC"/>
              <w:rPr>
                <w:ins w:id="87" w:author="朱 子园" w:date="2021-08-19T14:01:00Z"/>
                <w:szCs w:val="18"/>
                <w:highlight w:val="cyan"/>
                <w:lang w:eastAsia="zh-CN"/>
              </w:rPr>
            </w:pPr>
          </w:p>
        </w:tc>
        <w:tc>
          <w:tcPr>
            <w:tcW w:w="672" w:type="dxa"/>
            <w:tcBorders>
              <w:top w:val="single" w:sz="4" w:space="0" w:color="auto"/>
              <w:left w:val="single" w:sz="4" w:space="0" w:color="auto"/>
              <w:bottom w:val="single" w:sz="4" w:space="0" w:color="auto"/>
              <w:right w:val="single" w:sz="4" w:space="0" w:color="auto"/>
            </w:tcBorders>
          </w:tcPr>
          <w:p w14:paraId="2032530B" w14:textId="77777777" w:rsidR="00F040F0" w:rsidRPr="00171DAD" w:rsidRDefault="00F040F0" w:rsidP="00F040F0">
            <w:pPr>
              <w:pStyle w:val="TAC"/>
              <w:rPr>
                <w:ins w:id="88" w:author="朱 子园" w:date="2021-08-19T14:01:00Z"/>
                <w:szCs w:val="18"/>
                <w:highlight w:val="cyan"/>
                <w:lang w:eastAsia="zh-CN"/>
              </w:rPr>
            </w:pPr>
          </w:p>
        </w:tc>
        <w:tc>
          <w:tcPr>
            <w:tcW w:w="1488" w:type="dxa"/>
            <w:vMerge w:val="restart"/>
            <w:tcBorders>
              <w:top w:val="nil"/>
              <w:left w:val="single" w:sz="4" w:space="0" w:color="auto"/>
              <w:right w:val="single" w:sz="4" w:space="0" w:color="auto"/>
            </w:tcBorders>
            <w:shd w:val="clear" w:color="auto" w:fill="auto"/>
          </w:tcPr>
          <w:p w14:paraId="45A89873" w14:textId="673921C6" w:rsidR="00F040F0" w:rsidRPr="00171DAD" w:rsidRDefault="00F040F0" w:rsidP="00F040F0">
            <w:pPr>
              <w:pStyle w:val="TAC"/>
              <w:rPr>
                <w:ins w:id="89" w:author="朱 子园" w:date="2021-08-19T14:01:00Z"/>
                <w:szCs w:val="18"/>
                <w:highlight w:val="cyan"/>
                <w:lang w:eastAsia="zh-CN"/>
              </w:rPr>
            </w:pPr>
            <w:ins w:id="90" w:author="朱 子园" w:date="2021-08-19T14:11:00Z">
              <w:r w:rsidRPr="00171DAD">
                <w:rPr>
                  <w:rFonts w:cs="Arial"/>
                  <w:highlight w:val="cyan"/>
                </w:rPr>
                <w:t>0</w:t>
              </w:r>
            </w:ins>
          </w:p>
        </w:tc>
      </w:tr>
      <w:tr w:rsidR="00F040F0" w:rsidRPr="007E23A1" w14:paraId="6828C73E" w14:textId="77777777" w:rsidTr="00A53B64">
        <w:trPr>
          <w:trHeight w:val="187"/>
          <w:ins w:id="91" w:author="朱 子园" w:date="2021-08-19T14:01:00Z"/>
        </w:trPr>
        <w:tc>
          <w:tcPr>
            <w:tcW w:w="1646" w:type="dxa"/>
            <w:tcBorders>
              <w:top w:val="nil"/>
              <w:left w:val="single" w:sz="4" w:space="0" w:color="auto"/>
              <w:bottom w:val="single" w:sz="4" w:space="0" w:color="auto"/>
              <w:right w:val="single" w:sz="4" w:space="0" w:color="auto"/>
            </w:tcBorders>
            <w:shd w:val="clear" w:color="auto" w:fill="auto"/>
          </w:tcPr>
          <w:p w14:paraId="7D461DE3" w14:textId="77777777" w:rsidR="00F040F0" w:rsidRPr="00171DAD" w:rsidRDefault="00F040F0" w:rsidP="00F040F0">
            <w:pPr>
              <w:pStyle w:val="TAC"/>
              <w:rPr>
                <w:ins w:id="92" w:author="朱 子园" w:date="2021-08-19T14:01:00Z"/>
                <w:szCs w:val="18"/>
                <w:highlight w:val="cyan"/>
              </w:rPr>
            </w:pPr>
          </w:p>
        </w:tc>
        <w:tc>
          <w:tcPr>
            <w:tcW w:w="1383" w:type="dxa"/>
            <w:tcBorders>
              <w:top w:val="nil"/>
              <w:left w:val="single" w:sz="4" w:space="0" w:color="auto"/>
              <w:bottom w:val="single" w:sz="4" w:space="0" w:color="auto"/>
              <w:right w:val="single" w:sz="4" w:space="0" w:color="auto"/>
            </w:tcBorders>
            <w:shd w:val="clear" w:color="auto" w:fill="auto"/>
          </w:tcPr>
          <w:p w14:paraId="05F586ED" w14:textId="77777777" w:rsidR="00F040F0" w:rsidRPr="00171DAD" w:rsidRDefault="00F040F0" w:rsidP="00F040F0">
            <w:pPr>
              <w:pStyle w:val="TAC"/>
              <w:rPr>
                <w:ins w:id="93" w:author="朱 子园" w:date="2021-08-19T14:01:00Z"/>
                <w:szCs w:val="18"/>
                <w:highlight w:val="cyan"/>
              </w:rPr>
            </w:pPr>
          </w:p>
        </w:tc>
        <w:tc>
          <w:tcPr>
            <w:tcW w:w="671" w:type="dxa"/>
            <w:tcBorders>
              <w:left w:val="single" w:sz="4" w:space="0" w:color="auto"/>
              <w:bottom w:val="single" w:sz="4" w:space="0" w:color="auto"/>
              <w:right w:val="single" w:sz="4" w:space="0" w:color="auto"/>
            </w:tcBorders>
          </w:tcPr>
          <w:p w14:paraId="3745F682" w14:textId="0A099243" w:rsidR="00F040F0" w:rsidRPr="00171DAD" w:rsidRDefault="00F040F0" w:rsidP="00F040F0">
            <w:pPr>
              <w:pStyle w:val="TAC"/>
              <w:rPr>
                <w:ins w:id="94" w:author="朱 子园" w:date="2021-08-19T14:01:00Z"/>
                <w:szCs w:val="18"/>
                <w:highlight w:val="cyan"/>
                <w:lang w:eastAsia="zh-CN"/>
              </w:rPr>
            </w:pPr>
            <w:ins w:id="95" w:author="朱 子园" w:date="2021-08-19T14:08:00Z">
              <w:r w:rsidRPr="00171DAD">
                <w:rPr>
                  <w:rFonts w:cs="Arial"/>
                  <w:highlight w:val="cyan"/>
                </w:rPr>
                <w:t>n78</w:t>
              </w:r>
            </w:ins>
          </w:p>
        </w:tc>
        <w:tc>
          <w:tcPr>
            <w:tcW w:w="8730" w:type="dxa"/>
            <w:gridSpan w:val="13"/>
            <w:tcBorders>
              <w:top w:val="single" w:sz="4" w:space="0" w:color="auto"/>
              <w:left w:val="single" w:sz="4" w:space="0" w:color="auto"/>
              <w:bottom w:val="single" w:sz="4" w:space="0" w:color="auto"/>
              <w:right w:val="single" w:sz="4" w:space="0" w:color="auto"/>
            </w:tcBorders>
          </w:tcPr>
          <w:p w14:paraId="4AC3F512" w14:textId="11B25E45" w:rsidR="00F040F0" w:rsidRPr="00171DAD" w:rsidRDefault="00F040F0" w:rsidP="00F040F0">
            <w:pPr>
              <w:pStyle w:val="TAC"/>
              <w:rPr>
                <w:ins w:id="96" w:author="朱 子园" w:date="2021-08-19T14:01:00Z"/>
                <w:szCs w:val="18"/>
                <w:highlight w:val="cyan"/>
                <w:lang w:val="en-US" w:eastAsia="zh-CN"/>
              </w:rPr>
            </w:pPr>
            <w:ins w:id="97" w:author="朱 子园" w:date="2021-08-19T14:10:00Z">
              <w:r w:rsidRPr="00171DAD">
                <w:rPr>
                  <w:szCs w:val="18"/>
                  <w:highlight w:val="cyan"/>
                  <w:lang w:val="en-US" w:eastAsia="zh-CN"/>
                </w:rPr>
                <w:t>See CA_n78(2A) Bandwidth Combination Set 0 in Table 5.5A.2-1</w:t>
              </w:r>
            </w:ins>
          </w:p>
        </w:tc>
        <w:tc>
          <w:tcPr>
            <w:tcW w:w="1488" w:type="dxa"/>
            <w:vMerge/>
            <w:tcBorders>
              <w:left w:val="single" w:sz="4" w:space="0" w:color="auto"/>
              <w:bottom w:val="single" w:sz="4" w:space="0" w:color="auto"/>
              <w:right w:val="single" w:sz="4" w:space="0" w:color="auto"/>
            </w:tcBorders>
            <w:shd w:val="clear" w:color="auto" w:fill="auto"/>
          </w:tcPr>
          <w:p w14:paraId="5A9D85F4" w14:textId="77777777" w:rsidR="00F040F0" w:rsidRPr="00171DAD" w:rsidRDefault="00F040F0" w:rsidP="00F040F0">
            <w:pPr>
              <w:pStyle w:val="TAC"/>
              <w:rPr>
                <w:ins w:id="98" w:author="朱 子园" w:date="2021-08-19T14:01:00Z"/>
                <w:szCs w:val="18"/>
                <w:highlight w:val="cyan"/>
                <w:lang w:eastAsia="zh-CN"/>
              </w:rPr>
            </w:pPr>
          </w:p>
        </w:tc>
      </w:tr>
      <w:tr w:rsidR="00F040F0" w:rsidRPr="007E23A1" w14:paraId="4662491C" w14:textId="77777777" w:rsidTr="00E459EF">
        <w:trPr>
          <w:trHeight w:val="187"/>
          <w:ins w:id="99" w:author="朱 子园" w:date="2021-08-19T14:01:00Z"/>
        </w:trPr>
        <w:tc>
          <w:tcPr>
            <w:tcW w:w="1646" w:type="dxa"/>
            <w:tcBorders>
              <w:top w:val="nil"/>
              <w:left w:val="single" w:sz="4" w:space="0" w:color="auto"/>
              <w:bottom w:val="single" w:sz="4" w:space="0" w:color="auto"/>
              <w:right w:val="single" w:sz="4" w:space="0" w:color="auto"/>
            </w:tcBorders>
            <w:shd w:val="clear" w:color="auto" w:fill="auto"/>
          </w:tcPr>
          <w:p w14:paraId="10E047CE" w14:textId="213CF5BD" w:rsidR="00F040F0" w:rsidRPr="00171DAD" w:rsidRDefault="00F040F0" w:rsidP="00F040F0">
            <w:pPr>
              <w:pStyle w:val="TAC"/>
              <w:rPr>
                <w:ins w:id="100" w:author="朱 子园" w:date="2021-08-19T14:01:00Z"/>
                <w:szCs w:val="18"/>
                <w:highlight w:val="cyan"/>
              </w:rPr>
            </w:pPr>
            <w:ins w:id="101" w:author="朱 子园" w:date="2021-08-19T14:08:00Z">
              <w:r w:rsidRPr="00171DAD">
                <w:rPr>
                  <w:szCs w:val="18"/>
                  <w:highlight w:val="cyan"/>
                </w:rPr>
                <w:t>CA_n1A-n78(2A)</w:t>
              </w:r>
            </w:ins>
          </w:p>
        </w:tc>
        <w:tc>
          <w:tcPr>
            <w:tcW w:w="1383" w:type="dxa"/>
            <w:tcBorders>
              <w:top w:val="nil"/>
              <w:left w:val="single" w:sz="4" w:space="0" w:color="auto"/>
              <w:bottom w:val="single" w:sz="4" w:space="0" w:color="auto"/>
              <w:right w:val="single" w:sz="4" w:space="0" w:color="auto"/>
            </w:tcBorders>
            <w:shd w:val="clear" w:color="auto" w:fill="auto"/>
          </w:tcPr>
          <w:p w14:paraId="072F6154" w14:textId="3AAC0FFA" w:rsidR="00F040F0" w:rsidRPr="00171DAD" w:rsidRDefault="00F040F0" w:rsidP="00F040F0">
            <w:pPr>
              <w:pStyle w:val="TAC"/>
              <w:rPr>
                <w:ins w:id="102" w:author="朱 子园" w:date="2021-08-19T14:01:00Z"/>
                <w:szCs w:val="18"/>
                <w:highlight w:val="cyan"/>
              </w:rPr>
            </w:pPr>
            <w:ins w:id="103" w:author="朱 子园" w:date="2021-08-19T14:08:00Z">
              <w:r w:rsidRPr="00171DAD">
                <w:rPr>
                  <w:szCs w:val="18"/>
                  <w:highlight w:val="cyan"/>
                </w:rPr>
                <w:t>CA_n1A-n78A</w:t>
              </w:r>
            </w:ins>
          </w:p>
        </w:tc>
        <w:tc>
          <w:tcPr>
            <w:tcW w:w="671" w:type="dxa"/>
            <w:tcBorders>
              <w:left w:val="single" w:sz="4" w:space="0" w:color="auto"/>
              <w:bottom w:val="single" w:sz="4" w:space="0" w:color="auto"/>
              <w:right w:val="single" w:sz="4" w:space="0" w:color="auto"/>
            </w:tcBorders>
            <w:vAlign w:val="center"/>
          </w:tcPr>
          <w:p w14:paraId="3FB577D2" w14:textId="2C3CBA2E" w:rsidR="00F040F0" w:rsidRPr="00171DAD" w:rsidRDefault="00F040F0" w:rsidP="00F040F0">
            <w:pPr>
              <w:pStyle w:val="TAC"/>
              <w:rPr>
                <w:ins w:id="104" w:author="朱 子园" w:date="2021-08-19T14:01:00Z"/>
                <w:szCs w:val="18"/>
                <w:highlight w:val="cyan"/>
                <w:lang w:eastAsia="zh-CN"/>
              </w:rPr>
            </w:pPr>
            <w:ins w:id="105" w:author="朱 子园" w:date="2021-08-19T14:08:00Z">
              <w:r w:rsidRPr="00171DAD">
                <w:rPr>
                  <w:rFonts w:cs="Arial"/>
                  <w:highlight w:val="cyan"/>
                </w:rPr>
                <w:t>n1</w:t>
              </w:r>
            </w:ins>
          </w:p>
        </w:tc>
        <w:tc>
          <w:tcPr>
            <w:tcW w:w="671" w:type="dxa"/>
            <w:tcBorders>
              <w:top w:val="single" w:sz="4" w:space="0" w:color="auto"/>
              <w:left w:val="single" w:sz="4" w:space="0" w:color="auto"/>
              <w:bottom w:val="single" w:sz="4" w:space="0" w:color="auto"/>
              <w:right w:val="single" w:sz="4" w:space="0" w:color="auto"/>
            </w:tcBorders>
          </w:tcPr>
          <w:p w14:paraId="2FC27A23" w14:textId="7E1BF3C8" w:rsidR="00F040F0" w:rsidRPr="00171DAD" w:rsidRDefault="00F040F0" w:rsidP="00F040F0">
            <w:pPr>
              <w:pStyle w:val="TAC"/>
              <w:rPr>
                <w:ins w:id="106" w:author="朱 子园" w:date="2021-08-19T14:01:00Z"/>
                <w:szCs w:val="18"/>
                <w:highlight w:val="cyan"/>
                <w:lang w:eastAsia="zh-CN"/>
              </w:rPr>
            </w:pPr>
            <w:ins w:id="107" w:author="朱 子园" w:date="2021-08-19T14:09:00Z">
              <w:r w:rsidRPr="00171DAD">
                <w:rPr>
                  <w:highlight w:val="cyan"/>
                </w:rPr>
                <w:t>5</w:t>
              </w:r>
            </w:ins>
          </w:p>
        </w:tc>
        <w:tc>
          <w:tcPr>
            <w:tcW w:w="671" w:type="dxa"/>
            <w:tcBorders>
              <w:top w:val="single" w:sz="4" w:space="0" w:color="auto"/>
              <w:left w:val="single" w:sz="4" w:space="0" w:color="auto"/>
              <w:bottom w:val="single" w:sz="4" w:space="0" w:color="auto"/>
              <w:right w:val="single" w:sz="4" w:space="0" w:color="auto"/>
            </w:tcBorders>
          </w:tcPr>
          <w:p w14:paraId="52D44D68" w14:textId="11642E8E" w:rsidR="00F040F0" w:rsidRPr="00171DAD" w:rsidRDefault="00F040F0" w:rsidP="00F040F0">
            <w:pPr>
              <w:pStyle w:val="TAC"/>
              <w:rPr>
                <w:ins w:id="108" w:author="朱 子园" w:date="2021-08-19T14:01:00Z"/>
                <w:szCs w:val="18"/>
                <w:highlight w:val="cyan"/>
                <w:lang w:eastAsia="zh-CN"/>
              </w:rPr>
            </w:pPr>
            <w:ins w:id="109" w:author="朱 子园" w:date="2021-08-19T14:09:00Z">
              <w:r w:rsidRPr="00171DAD">
                <w:rPr>
                  <w:highlight w:val="cyan"/>
                </w:rPr>
                <w:t>10</w:t>
              </w:r>
            </w:ins>
          </w:p>
        </w:tc>
        <w:tc>
          <w:tcPr>
            <w:tcW w:w="672" w:type="dxa"/>
            <w:tcBorders>
              <w:top w:val="single" w:sz="4" w:space="0" w:color="auto"/>
              <w:left w:val="single" w:sz="4" w:space="0" w:color="auto"/>
              <w:bottom w:val="single" w:sz="4" w:space="0" w:color="auto"/>
              <w:right w:val="single" w:sz="4" w:space="0" w:color="auto"/>
            </w:tcBorders>
          </w:tcPr>
          <w:p w14:paraId="35AA6D91" w14:textId="4B5AAA78" w:rsidR="00F040F0" w:rsidRPr="00171DAD" w:rsidRDefault="00F040F0" w:rsidP="00F040F0">
            <w:pPr>
              <w:pStyle w:val="TAC"/>
              <w:rPr>
                <w:ins w:id="110" w:author="朱 子园" w:date="2021-08-19T14:01:00Z"/>
                <w:szCs w:val="18"/>
                <w:highlight w:val="cyan"/>
                <w:lang w:eastAsia="zh-CN"/>
              </w:rPr>
            </w:pPr>
            <w:ins w:id="111" w:author="朱 子园" w:date="2021-08-19T14:09:00Z">
              <w:r w:rsidRPr="00171DAD">
                <w:rPr>
                  <w:highlight w:val="cyan"/>
                </w:rPr>
                <w:t>15</w:t>
              </w:r>
            </w:ins>
          </w:p>
        </w:tc>
        <w:tc>
          <w:tcPr>
            <w:tcW w:w="671" w:type="dxa"/>
            <w:tcBorders>
              <w:top w:val="single" w:sz="4" w:space="0" w:color="auto"/>
              <w:left w:val="single" w:sz="4" w:space="0" w:color="auto"/>
              <w:bottom w:val="single" w:sz="4" w:space="0" w:color="auto"/>
              <w:right w:val="single" w:sz="4" w:space="0" w:color="auto"/>
            </w:tcBorders>
          </w:tcPr>
          <w:p w14:paraId="663A24E5" w14:textId="704A8FDD" w:rsidR="00F040F0" w:rsidRPr="00171DAD" w:rsidRDefault="00F040F0" w:rsidP="00F040F0">
            <w:pPr>
              <w:pStyle w:val="TAC"/>
              <w:rPr>
                <w:ins w:id="112" w:author="朱 子园" w:date="2021-08-19T14:01:00Z"/>
                <w:szCs w:val="18"/>
                <w:highlight w:val="cyan"/>
                <w:lang w:eastAsia="zh-CN"/>
              </w:rPr>
            </w:pPr>
            <w:ins w:id="113" w:author="朱 子园" w:date="2021-08-19T14:09:00Z">
              <w:r w:rsidRPr="00171DAD">
                <w:rPr>
                  <w:highlight w:val="cyan"/>
                </w:rPr>
                <w:t>20</w:t>
              </w:r>
            </w:ins>
          </w:p>
        </w:tc>
        <w:tc>
          <w:tcPr>
            <w:tcW w:w="672" w:type="dxa"/>
            <w:tcBorders>
              <w:top w:val="single" w:sz="4" w:space="0" w:color="auto"/>
              <w:left w:val="single" w:sz="4" w:space="0" w:color="auto"/>
              <w:bottom w:val="single" w:sz="4" w:space="0" w:color="auto"/>
              <w:right w:val="single" w:sz="4" w:space="0" w:color="auto"/>
            </w:tcBorders>
          </w:tcPr>
          <w:p w14:paraId="5FA6617F" w14:textId="777DFC0E" w:rsidR="00F040F0" w:rsidRPr="00171DAD" w:rsidRDefault="00F040F0" w:rsidP="00F040F0">
            <w:pPr>
              <w:pStyle w:val="TAC"/>
              <w:rPr>
                <w:ins w:id="114" w:author="朱 子园" w:date="2021-08-19T14:01:00Z"/>
                <w:szCs w:val="18"/>
                <w:highlight w:val="cyan"/>
              </w:rPr>
            </w:pPr>
            <w:ins w:id="115" w:author="朱 子园" w:date="2021-08-19T14:09:00Z">
              <w:r w:rsidRPr="00171DAD">
                <w:rPr>
                  <w:highlight w:val="cyan"/>
                </w:rPr>
                <w:t>25</w:t>
              </w:r>
            </w:ins>
          </w:p>
        </w:tc>
        <w:tc>
          <w:tcPr>
            <w:tcW w:w="672" w:type="dxa"/>
            <w:tcBorders>
              <w:top w:val="single" w:sz="4" w:space="0" w:color="auto"/>
              <w:left w:val="single" w:sz="4" w:space="0" w:color="auto"/>
              <w:bottom w:val="single" w:sz="4" w:space="0" w:color="auto"/>
              <w:right w:val="single" w:sz="4" w:space="0" w:color="auto"/>
            </w:tcBorders>
          </w:tcPr>
          <w:p w14:paraId="0CF72C17" w14:textId="373B9F25" w:rsidR="00F040F0" w:rsidRPr="00171DAD" w:rsidRDefault="00F040F0" w:rsidP="00F040F0">
            <w:pPr>
              <w:pStyle w:val="TAC"/>
              <w:rPr>
                <w:ins w:id="116" w:author="朱 子园" w:date="2021-08-19T14:01:00Z"/>
                <w:szCs w:val="18"/>
                <w:highlight w:val="cyan"/>
              </w:rPr>
            </w:pPr>
            <w:ins w:id="117" w:author="朱 子园" w:date="2021-08-19T14:09:00Z">
              <w:r w:rsidRPr="00171DAD">
                <w:rPr>
                  <w:highlight w:val="cyan"/>
                </w:rPr>
                <w:t>30</w:t>
              </w:r>
            </w:ins>
          </w:p>
        </w:tc>
        <w:tc>
          <w:tcPr>
            <w:tcW w:w="671" w:type="dxa"/>
            <w:tcBorders>
              <w:top w:val="single" w:sz="4" w:space="0" w:color="auto"/>
              <w:left w:val="single" w:sz="4" w:space="0" w:color="auto"/>
              <w:bottom w:val="single" w:sz="4" w:space="0" w:color="auto"/>
              <w:right w:val="single" w:sz="4" w:space="0" w:color="auto"/>
            </w:tcBorders>
          </w:tcPr>
          <w:p w14:paraId="016337DD" w14:textId="0555243D" w:rsidR="00F040F0" w:rsidRPr="00171DAD" w:rsidRDefault="00F040F0" w:rsidP="00F040F0">
            <w:pPr>
              <w:pStyle w:val="TAC"/>
              <w:rPr>
                <w:ins w:id="118" w:author="朱 子园" w:date="2021-08-19T14:01:00Z"/>
                <w:szCs w:val="18"/>
                <w:highlight w:val="cyan"/>
                <w:lang w:eastAsia="zh-CN"/>
              </w:rPr>
            </w:pPr>
            <w:ins w:id="119" w:author="朱 子园" w:date="2021-08-19T14:09:00Z">
              <w:r w:rsidRPr="00171DAD">
                <w:rPr>
                  <w:highlight w:val="cyan"/>
                </w:rPr>
                <w:t>40</w:t>
              </w:r>
            </w:ins>
          </w:p>
        </w:tc>
        <w:tc>
          <w:tcPr>
            <w:tcW w:w="672" w:type="dxa"/>
            <w:tcBorders>
              <w:top w:val="single" w:sz="4" w:space="0" w:color="auto"/>
              <w:left w:val="single" w:sz="4" w:space="0" w:color="auto"/>
              <w:bottom w:val="single" w:sz="4" w:space="0" w:color="auto"/>
              <w:right w:val="single" w:sz="4" w:space="0" w:color="auto"/>
            </w:tcBorders>
          </w:tcPr>
          <w:p w14:paraId="5662D407" w14:textId="2E5BEAD0" w:rsidR="00F040F0" w:rsidRPr="00171DAD" w:rsidRDefault="00F040F0" w:rsidP="00F040F0">
            <w:pPr>
              <w:pStyle w:val="TAC"/>
              <w:rPr>
                <w:ins w:id="120" w:author="朱 子园" w:date="2021-08-19T14:01:00Z"/>
                <w:szCs w:val="18"/>
                <w:highlight w:val="cyan"/>
                <w:lang w:eastAsia="zh-CN"/>
              </w:rPr>
            </w:pPr>
            <w:ins w:id="121" w:author="朱 子园" w:date="2021-08-19T14:09:00Z">
              <w:r w:rsidRPr="00171DAD">
                <w:rPr>
                  <w:highlight w:val="cyan"/>
                </w:rPr>
                <w:t>50</w:t>
              </w:r>
            </w:ins>
          </w:p>
        </w:tc>
        <w:tc>
          <w:tcPr>
            <w:tcW w:w="672" w:type="dxa"/>
            <w:tcBorders>
              <w:top w:val="single" w:sz="4" w:space="0" w:color="auto"/>
              <w:left w:val="single" w:sz="4" w:space="0" w:color="auto"/>
              <w:bottom w:val="single" w:sz="4" w:space="0" w:color="auto"/>
              <w:right w:val="single" w:sz="4" w:space="0" w:color="auto"/>
            </w:tcBorders>
          </w:tcPr>
          <w:p w14:paraId="286CF9F8" w14:textId="77777777" w:rsidR="00F040F0" w:rsidRPr="00171DAD" w:rsidRDefault="00F040F0" w:rsidP="00F040F0">
            <w:pPr>
              <w:pStyle w:val="TAC"/>
              <w:rPr>
                <w:ins w:id="122" w:author="朱 子园" w:date="2021-08-19T14:01:00Z"/>
                <w:szCs w:val="18"/>
                <w:highlight w:val="cyan"/>
                <w:lang w:eastAsia="zh-CN"/>
              </w:rPr>
            </w:pPr>
          </w:p>
        </w:tc>
        <w:tc>
          <w:tcPr>
            <w:tcW w:w="671" w:type="dxa"/>
            <w:tcBorders>
              <w:top w:val="single" w:sz="4" w:space="0" w:color="auto"/>
              <w:left w:val="single" w:sz="4" w:space="0" w:color="auto"/>
              <w:bottom w:val="single" w:sz="4" w:space="0" w:color="auto"/>
              <w:right w:val="single" w:sz="4" w:space="0" w:color="auto"/>
            </w:tcBorders>
          </w:tcPr>
          <w:p w14:paraId="77BE73D6" w14:textId="77777777" w:rsidR="00F040F0" w:rsidRPr="00171DAD" w:rsidRDefault="00F040F0" w:rsidP="00F040F0">
            <w:pPr>
              <w:pStyle w:val="TAC"/>
              <w:rPr>
                <w:ins w:id="123" w:author="朱 子园" w:date="2021-08-19T14:01:00Z"/>
                <w:szCs w:val="18"/>
                <w:highlight w:val="cyan"/>
                <w:lang w:eastAsia="zh-CN"/>
              </w:rPr>
            </w:pPr>
          </w:p>
        </w:tc>
        <w:tc>
          <w:tcPr>
            <w:tcW w:w="672" w:type="dxa"/>
            <w:tcBorders>
              <w:top w:val="single" w:sz="4" w:space="0" w:color="auto"/>
              <w:left w:val="single" w:sz="4" w:space="0" w:color="auto"/>
              <w:bottom w:val="single" w:sz="4" w:space="0" w:color="auto"/>
              <w:right w:val="single" w:sz="4" w:space="0" w:color="auto"/>
            </w:tcBorders>
          </w:tcPr>
          <w:p w14:paraId="606EC34A" w14:textId="77777777" w:rsidR="00F040F0" w:rsidRPr="00171DAD" w:rsidRDefault="00F040F0" w:rsidP="00F040F0">
            <w:pPr>
              <w:pStyle w:val="TAC"/>
              <w:rPr>
                <w:ins w:id="124" w:author="朱 子园" w:date="2021-08-19T14:01:00Z"/>
                <w:szCs w:val="18"/>
                <w:highlight w:val="cyan"/>
                <w:lang w:eastAsia="zh-CN"/>
              </w:rPr>
            </w:pPr>
          </w:p>
        </w:tc>
        <w:tc>
          <w:tcPr>
            <w:tcW w:w="671" w:type="dxa"/>
            <w:tcBorders>
              <w:top w:val="single" w:sz="4" w:space="0" w:color="auto"/>
              <w:left w:val="single" w:sz="4" w:space="0" w:color="auto"/>
              <w:bottom w:val="single" w:sz="4" w:space="0" w:color="auto"/>
              <w:right w:val="single" w:sz="4" w:space="0" w:color="auto"/>
            </w:tcBorders>
          </w:tcPr>
          <w:p w14:paraId="1446D31D" w14:textId="77777777" w:rsidR="00F040F0" w:rsidRPr="00171DAD" w:rsidRDefault="00F040F0" w:rsidP="00F040F0">
            <w:pPr>
              <w:pStyle w:val="TAC"/>
              <w:rPr>
                <w:ins w:id="125" w:author="朱 子园" w:date="2021-08-19T14:01:00Z"/>
                <w:szCs w:val="18"/>
                <w:highlight w:val="cyan"/>
                <w:lang w:eastAsia="zh-CN"/>
              </w:rPr>
            </w:pPr>
          </w:p>
        </w:tc>
        <w:tc>
          <w:tcPr>
            <w:tcW w:w="672" w:type="dxa"/>
            <w:tcBorders>
              <w:top w:val="single" w:sz="4" w:space="0" w:color="auto"/>
              <w:left w:val="single" w:sz="4" w:space="0" w:color="auto"/>
              <w:bottom w:val="single" w:sz="4" w:space="0" w:color="auto"/>
              <w:right w:val="single" w:sz="4" w:space="0" w:color="auto"/>
            </w:tcBorders>
          </w:tcPr>
          <w:p w14:paraId="7C1DC238" w14:textId="77777777" w:rsidR="00F040F0" w:rsidRPr="00171DAD" w:rsidRDefault="00F040F0" w:rsidP="00F040F0">
            <w:pPr>
              <w:pStyle w:val="TAC"/>
              <w:rPr>
                <w:ins w:id="126" w:author="朱 子园" w:date="2021-08-19T14:01:00Z"/>
                <w:szCs w:val="18"/>
                <w:highlight w:val="cyan"/>
                <w:lang w:eastAsia="zh-CN"/>
              </w:rPr>
            </w:pPr>
          </w:p>
        </w:tc>
        <w:tc>
          <w:tcPr>
            <w:tcW w:w="1488" w:type="dxa"/>
            <w:vMerge w:val="restart"/>
            <w:tcBorders>
              <w:top w:val="nil"/>
              <w:left w:val="single" w:sz="4" w:space="0" w:color="auto"/>
              <w:right w:val="single" w:sz="4" w:space="0" w:color="auto"/>
            </w:tcBorders>
            <w:shd w:val="clear" w:color="auto" w:fill="auto"/>
          </w:tcPr>
          <w:p w14:paraId="1CB0D183" w14:textId="15D1986E" w:rsidR="00F040F0" w:rsidRPr="00171DAD" w:rsidRDefault="00F040F0" w:rsidP="00F040F0">
            <w:pPr>
              <w:pStyle w:val="TAC"/>
              <w:rPr>
                <w:ins w:id="127" w:author="朱 子园" w:date="2021-08-19T14:01:00Z"/>
                <w:szCs w:val="18"/>
                <w:highlight w:val="cyan"/>
                <w:lang w:eastAsia="zh-CN"/>
              </w:rPr>
            </w:pPr>
            <w:ins w:id="128" w:author="朱 子园" w:date="2021-08-19T14:11:00Z">
              <w:r w:rsidRPr="00171DAD">
                <w:rPr>
                  <w:rFonts w:cs="Arial"/>
                  <w:highlight w:val="cyan"/>
                </w:rPr>
                <w:t>1</w:t>
              </w:r>
            </w:ins>
          </w:p>
        </w:tc>
      </w:tr>
      <w:tr w:rsidR="00F040F0" w:rsidRPr="007E23A1" w14:paraId="6CDD7E02" w14:textId="77777777" w:rsidTr="00E459EF">
        <w:trPr>
          <w:trHeight w:val="187"/>
          <w:ins w:id="129" w:author="朱 子园" w:date="2021-08-19T14:01:00Z"/>
        </w:trPr>
        <w:tc>
          <w:tcPr>
            <w:tcW w:w="1646" w:type="dxa"/>
            <w:tcBorders>
              <w:top w:val="nil"/>
              <w:left w:val="single" w:sz="4" w:space="0" w:color="auto"/>
              <w:bottom w:val="single" w:sz="4" w:space="0" w:color="auto"/>
              <w:right w:val="single" w:sz="4" w:space="0" w:color="auto"/>
            </w:tcBorders>
            <w:shd w:val="clear" w:color="auto" w:fill="auto"/>
          </w:tcPr>
          <w:p w14:paraId="439B8BB1" w14:textId="77777777" w:rsidR="00F040F0" w:rsidRPr="00171DAD" w:rsidRDefault="00F040F0" w:rsidP="00570D56">
            <w:pPr>
              <w:pStyle w:val="TAC"/>
              <w:rPr>
                <w:ins w:id="130" w:author="朱 子园" w:date="2021-08-19T14:01:00Z"/>
                <w:szCs w:val="18"/>
                <w:highlight w:val="cyan"/>
              </w:rPr>
            </w:pPr>
          </w:p>
        </w:tc>
        <w:tc>
          <w:tcPr>
            <w:tcW w:w="1383" w:type="dxa"/>
            <w:tcBorders>
              <w:top w:val="nil"/>
              <w:left w:val="single" w:sz="4" w:space="0" w:color="auto"/>
              <w:bottom w:val="single" w:sz="4" w:space="0" w:color="auto"/>
              <w:right w:val="single" w:sz="4" w:space="0" w:color="auto"/>
            </w:tcBorders>
            <w:shd w:val="clear" w:color="auto" w:fill="auto"/>
          </w:tcPr>
          <w:p w14:paraId="414ADAF2" w14:textId="77777777" w:rsidR="00F040F0" w:rsidRPr="00171DAD" w:rsidRDefault="00F040F0" w:rsidP="00570D56">
            <w:pPr>
              <w:pStyle w:val="TAC"/>
              <w:rPr>
                <w:ins w:id="131" w:author="朱 子园" w:date="2021-08-19T14:01:00Z"/>
                <w:szCs w:val="18"/>
                <w:highlight w:val="cyan"/>
              </w:rPr>
            </w:pPr>
          </w:p>
        </w:tc>
        <w:tc>
          <w:tcPr>
            <w:tcW w:w="671" w:type="dxa"/>
            <w:tcBorders>
              <w:left w:val="single" w:sz="4" w:space="0" w:color="auto"/>
              <w:bottom w:val="single" w:sz="4" w:space="0" w:color="auto"/>
              <w:right w:val="single" w:sz="4" w:space="0" w:color="auto"/>
            </w:tcBorders>
            <w:vAlign w:val="center"/>
          </w:tcPr>
          <w:p w14:paraId="6FBE40FD" w14:textId="30BF4623" w:rsidR="00F040F0" w:rsidRPr="00171DAD" w:rsidRDefault="00F040F0" w:rsidP="00570D56">
            <w:pPr>
              <w:pStyle w:val="TAC"/>
              <w:rPr>
                <w:ins w:id="132" w:author="朱 子园" w:date="2021-08-19T14:01:00Z"/>
                <w:szCs w:val="18"/>
                <w:highlight w:val="cyan"/>
                <w:lang w:eastAsia="zh-CN"/>
              </w:rPr>
            </w:pPr>
            <w:ins w:id="133" w:author="朱 子园" w:date="2021-08-19T14:08:00Z">
              <w:r w:rsidRPr="00171DAD">
                <w:rPr>
                  <w:rFonts w:cs="Arial"/>
                  <w:highlight w:val="cyan"/>
                </w:rPr>
                <w:t>n78</w:t>
              </w:r>
            </w:ins>
          </w:p>
        </w:tc>
        <w:tc>
          <w:tcPr>
            <w:tcW w:w="8730" w:type="dxa"/>
            <w:gridSpan w:val="13"/>
            <w:tcBorders>
              <w:top w:val="single" w:sz="4" w:space="0" w:color="auto"/>
              <w:left w:val="single" w:sz="4" w:space="0" w:color="auto"/>
              <w:bottom w:val="single" w:sz="4" w:space="0" w:color="auto"/>
              <w:right w:val="single" w:sz="4" w:space="0" w:color="auto"/>
            </w:tcBorders>
          </w:tcPr>
          <w:p w14:paraId="6569EE1E" w14:textId="3CF421A0" w:rsidR="00F040F0" w:rsidRPr="00171DAD" w:rsidRDefault="00F040F0" w:rsidP="00570D56">
            <w:pPr>
              <w:pStyle w:val="TAC"/>
              <w:rPr>
                <w:ins w:id="134" w:author="朱 子园" w:date="2021-08-19T14:01:00Z"/>
                <w:szCs w:val="18"/>
                <w:highlight w:val="cyan"/>
                <w:lang w:eastAsia="zh-CN"/>
              </w:rPr>
            </w:pPr>
            <w:ins w:id="135" w:author="朱 子园" w:date="2021-08-19T14:10:00Z">
              <w:r w:rsidRPr="00171DAD">
                <w:rPr>
                  <w:szCs w:val="18"/>
                  <w:highlight w:val="cyan"/>
                  <w:lang w:eastAsia="zh-CN"/>
                </w:rPr>
                <w:t>See CA_n78(2A) Bandwidth Combination Set 1 in Table 5.5A.2-1</w:t>
              </w:r>
            </w:ins>
          </w:p>
        </w:tc>
        <w:tc>
          <w:tcPr>
            <w:tcW w:w="1488" w:type="dxa"/>
            <w:vMerge/>
            <w:tcBorders>
              <w:left w:val="single" w:sz="4" w:space="0" w:color="auto"/>
              <w:bottom w:val="single" w:sz="4" w:space="0" w:color="auto"/>
              <w:right w:val="single" w:sz="4" w:space="0" w:color="auto"/>
            </w:tcBorders>
            <w:shd w:val="clear" w:color="auto" w:fill="auto"/>
          </w:tcPr>
          <w:p w14:paraId="2BE0DF26" w14:textId="77777777" w:rsidR="00F040F0" w:rsidRPr="007E23A1" w:rsidRDefault="00F040F0" w:rsidP="00570D56">
            <w:pPr>
              <w:pStyle w:val="TAC"/>
              <w:rPr>
                <w:ins w:id="136" w:author="朱 子园" w:date="2021-08-19T14:01:00Z"/>
                <w:szCs w:val="18"/>
                <w:lang w:eastAsia="zh-CN"/>
              </w:rPr>
            </w:pPr>
          </w:p>
        </w:tc>
      </w:tr>
      <w:tr w:rsidR="000755A4" w:rsidRPr="007E23A1" w14:paraId="0E912392" w14:textId="77777777" w:rsidTr="001443EE">
        <w:trPr>
          <w:trHeight w:val="187"/>
        </w:trPr>
        <w:tc>
          <w:tcPr>
            <w:tcW w:w="1646" w:type="dxa"/>
            <w:tcBorders>
              <w:top w:val="single" w:sz="4" w:space="0" w:color="auto"/>
              <w:left w:val="single" w:sz="4" w:space="0" w:color="auto"/>
              <w:bottom w:val="nil"/>
              <w:right w:val="single" w:sz="4" w:space="0" w:color="auto"/>
            </w:tcBorders>
            <w:shd w:val="clear" w:color="auto" w:fill="auto"/>
          </w:tcPr>
          <w:p w14:paraId="236B0E2D" w14:textId="77777777" w:rsidR="000755A4" w:rsidRPr="007E23A1" w:rsidRDefault="000755A4" w:rsidP="001443EE">
            <w:pPr>
              <w:pStyle w:val="TAC"/>
              <w:rPr>
                <w:szCs w:val="18"/>
              </w:rPr>
            </w:pPr>
            <w:r w:rsidRPr="007E23A1">
              <w:rPr>
                <w:szCs w:val="18"/>
              </w:rPr>
              <w:t>CA_n</w:t>
            </w:r>
            <w:r w:rsidRPr="007E23A1">
              <w:rPr>
                <w:szCs w:val="18"/>
                <w:lang w:eastAsia="zh-CN"/>
              </w:rPr>
              <w:t>1</w:t>
            </w:r>
            <w:r w:rsidRPr="007E23A1">
              <w:rPr>
                <w:szCs w:val="18"/>
              </w:rPr>
              <w:t>A-n7</w:t>
            </w:r>
            <w:r w:rsidRPr="007E23A1">
              <w:rPr>
                <w:szCs w:val="18"/>
                <w:lang w:eastAsia="zh-CN"/>
              </w:rPr>
              <w:t>8C</w:t>
            </w:r>
          </w:p>
        </w:tc>
        <w:tc>
          <w:tcPr>
            <w:tcW w:w="1383" w:type="dxa"/>
            <w:tcBorders>
              <w:top w:val="single" w:sz="4" w:space="0" w:color="auto"/>
              <w:left w:val="single" w:sz="4" w:space="0" w:color="auto"/>
              <w:bottom w:val="nil"/>
              <w:right w:val="single" w:sz="4" w:space="0" w:color="auto"/>
            </w:tcBorders>
            <w:shd w:val="clear" w:color="auto" w:fill="auto"/>
          </w:tcPr>
          <w:p w14:paraId="5D0BA8B7" w14:textId="77777777" w:rsidR="000755A4" w:rsidRPr="007E23A1" w:rsidRDefault="000755A4" w:rsidP="001443EE">
            <w:pPr>
              <w:pStyle w:val="TAC"/>
              <w:rPr>
                <w:szCs w:val="18"/>
              </w:rPr>
            </w:pPr>
            <w:r w:rsidRPr="007E23A1">
              <w:rPr>
                <w:szCs w:val="18"/>
              </w:rPr>
              <w:t>CA_n</w:t>
            </w:r>
            <w:r w:rsidRPr="007E23A1">
              <w:rPr>
                <w:szCs w:val="18"/>
                <w:lang w:eastAsia="zh-CN"/>
              </w:rPr>
              <w:t>1</w:t>
            </w:r>
            <w:r w:rsidRPr="007E23A1">
              <w:rPr>
                <w:szCs w:val="18"/>
              </w:rPr>
              <w:t>A-n7</w:t>
            </w:r>
            <w:r w:rsidRPr="007E23A1">
              <w:rPr>
                <w:szCs w:val="18"/>
                <w:lang w:eastAsia="zh-CN"/>
              </w:rPr>
              <w:t>8</w:t>
            </w:r>
            <w:r w:rsidRPr="007E23A1">
              <w:rPr>
                <w:szCs w:val="18"/>
              </w:rPr>
              <w:t>A</w:t>
            </w:r>
          </w:p>
        </w:tc>
        <w:tc>
          <w:tcPr>
            <w:tcW w:w="671" w:type="dxa"/>
            <w:tcBorders>
              <w:top w:val="single" w:sz="4" w:space="0" w:color="auto"/>
              <w:left w:val="single" w:sz="4" w:space="0" w:color="auto"/>
              <w:right w:val="single" w:sz="4" w:space="0" w:color="auto"/>
            </w:tcBorders>
          </w:tcPr>
          <w:p w14:paraId="2354628D" w14:textId="77777777" w:rsidR="000755A4" w:rsidRPr="007E23A1" w:rsidRDefault="000755A4" w:rsidP="001443EE">
            <w:pPr>
              <w:pStyle w:val="TAC"/>
              <w:rPr>
                <w:szCs w:val="18"/>
                <w:lang w:eastAsia="zh-CN"/>
              </w:rPr>
            </w:pPr>
            <w:r w:rsidRPr="007E23A1">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77558E8A" w14:textId="77777777" w:rsidR="000755A4" w:rsidRPr="007E23A1" w:rsidRDefault="000755A4" w:rsidP="001443EE">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84A43BD"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156A06"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914326"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C9A98C" w14:textId="77777777" w:rsidR="000755A4" w:rsidRPr="007E23A1" w:rsidRDefault="000755A4" w:rsidP="001443E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7A4828" w14:textId="77777777" w:rsidR="000755A4" w:rsidRPr="007E23A1"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2F20BD"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07D663"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B88B1A"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BD3718"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F7549B"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75A3B0"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156790" w14:textId="77777777" w:rsidR="000755A4" w:rsidRPr="007E23A1" w:rsidRDefault="000755A4" w:rsidP="001443EE">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832C3DF" w14:textId="77777777" w:rsidR="000755A4" w:rsidRPr="007E23A1" w:rsidRDefault="000755A4" w:rsidP="001443EE">
            <w:pPr>
              <w:pStyle w:val="TAC"/>
              <w:rPr>
                <w:szCs w:val="18"/>
                <w:lang w:eastAsia="zh-CN"/>
              </w:rPr>
            </w:pPr>
            <w:r w:rsidRPr="007E23A1">
              <w:rPr>
                <w:szCs w:val="18"/>
                <w:lang w:eastAsia="zh-CN"/>
              </w:rPr>
              <w:t>0</w:t>
            </w:r>
          </w:p>
        </w:tc>
      </w:tr>
      <w:tr w:rsidR="000755A4" w:rsidRPr="007E23A1" w14:paraId="3440F030"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710E5E8B" w14:textId="77777777" w:rsidR="000755A4" w:rsidRPr="007E23A1" w:rsidRDefault="000755A4" w:rsidP="001443EE">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4F4DF7C7" w14:textId="77777777" w:rsidR="000755A4" w:rsidRPr="007E23A1" w:rsidRDefault="000755A4" w:rsidP="001443EE">
            <w:pPr>
              <w:pStyle w:val="TAC"/>
              <w:rPr>
                <w:szCs w:val="18"/>
              </w:rPr>
            </w:pPr>
          </w:p>
        </w:tc>
        <w:tc>
          <w:tcPr>
            <w:tcW w:w="671" w:type="dxa"/>
            <w:tcBorders>
              <w:top w:val="single" w:sz="4" w:space="0" w:color="auto"/>
              <w:left w:val="single" w:sz="4" w:space="0" w:color="auto"/>
              <w:right w:val="single" w:sz="4" w:space="0" w:color="auto"/>
            </w:tcBorders>
          </w:tcPr>
          <w:p w14:paraId="7D275BBD" w14:textId="77777777" w:rsidR="000755A4" w:rsidRPr="007E23A1" w:rsidRDefault="000755A4" w:rsidP="001443EE">
            <w:pPr>
              <w:pStyle w:val="TAC"/>
              <w:rPr>
                <w:szCs w:val="18"/>
                <w:lang w:eastAsia="zh-CN"/>
              </w:rPr>
            </w:pPr>
            <w:r w:rsidRPr="007E23A1">
              <w:rPr>
                <w:szCs w:val="18"/>
                <w:lang w:eastAsia="zh-CN"/>
              </w:rPr>
              <w:t>n78</w:t>
            </w:r>
          </w:p>
        </w:tc>
        <w:tc>
          <w:tcPr>
            <w:tcW w:w="8730" w:type="dxa"/>
            <w:gridSpan w:val="13"/>
            <w:tcBorders>
              <w:top w:val="single" w:sz="4" w:space="0" w:color="auto"/>
              <w:left w:val="single" w:sz="4" w:space="0" w:color="auto"/>
              <w:bottom w:val="single" w:sz="4" w:space="0" w:color="auto"/>
              <w:right w:val="single" w:sz="4" w:space="0" w:color="auto"/>
            </w:tcBorders>
          </w:tcPr>
          <w:p w14:paraId="69F768AE" w14:textId="77777777" w:rsidR="000755A4" w:rsidRPr="007E23A1" w:rsidRDefault="000755A4" w:rsidP="001443EE">
            <w:pPr>
              <w:pStyle w:val="TAC"/>
              <w:rPr>
                <w:szCs w:val="18"/>
                <w:lang w:eastAsia="zh-CN"/>
              </w:rPr>
            </w:pPr>
            <w:r w:rsidRPr="007E23A1">
              <w:rPr>
                <w:szCs w:val="18"/>
                <w:lang w:eastAsia="zh-CN"/>
              </w:rPr>
              <w:t>See CA_n78C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377C156" w14:textId="77777777" w:rsidR="000755A4" w:rsidRPr="007E23A1" w:rsidRDefault="000755A4" w:rsidP="001443EE">
            <w:pPr>
              <w:pStyle w:val="TAC"/>
              <w:rPr>
                <w:szCs w:val="18"/>
                <w:lang w:eastAsia="zh-CN"/>
              </w:rPr>
            </w:pPr>
          </w:p>
        </w:tc>
      </w:tr>
      <w:tr w:rsidR="000755A4" w:rsidRPr="007E23A1" w14:paraId="559BAAD6" w14:textId="77777777" w:rsidTr="001443EE">
        <w:trPr>
          <w:trHeight w:val="187"/>
        </w:trPr>
        <w:tc>
          <w:tcPr>
            <w:tcW w:w="1646" w:type="dxa"/>
            <w:tcBorders>
              <w:top w:val="single" w:sz="4" w:space="0" w:color="auto"/>
              <w:left w:val="single" w:sz="4" w:space="0" w:color="auto"/>
              <w:bottom w:val="nil"/>
              <w:right w:val="single" w:sz="4" w:space="0" w:color="auto"/>
            </w:tcBorders>
            <w:shd w:val="clear" w:color="auto" w:fill="auto"/>
          </w:tcPr>
          <w:p w14:paraId="3A4B2326" w14:textId="77777777" w:rsidR="000755A4" w:rsidRPr="007E23A1" w:rsidRDefault="000755A4" w:rsidP="001443EE">
            <w:pPr>
              <w:pStyle w:val="TAC"/>
              <w:rPr>
                <w:szCs w:val="18"/>
              </w:rPr>
            </w:pPr>
            <w:r w:rsidRPr="007E23A1">
              <w:rPr>
                <w:szCs w:val="18"/>
              </w:rPr>
              <w:t>CA_n</w:t>
            </w:r>
            <w:r w:rsidRPr="007E23A1">
              <w:rPr>
                <w:szCs w:val="18"/>
                <w:lang w:eastAsia="zh-CN"/>
              </w:rPr>
              <w:t>1</w:t>
            </w:r>
            <w:r w:rsidRPr="007E23A1">
              <w:rPr>
                <w:szCs w:val="18"/>
              </w:rPr>
              <w:t>A-n7</w:t>
            </w:r>
            <w:r w:rsidRPr="007E23A1">
              <w:rPr>
                <w:szCs w:val="18"/>
                <w:lang w:eastAsia="zh-CN"/>
              </w:rPr>
              <w:t>9</w:t>
            </w:r>
            <w:r w:rsidRPr="007E23A1">
              <w:rPr>
                <w:szCs w:val="18"/>
              </w:rPr>
              <w:t>A</w:t>
            </w:r>
          </w:p>
        </w:tc>
        <w:tc>
          <w:tcPr>
            <w:tcW w:w="1383" w:type="dxa"/>
            <w:tcBorders>
              <w:left w:val="single" w:sz="4" w:space="0" w:color="auto"/>
              <w:bottom w:val="nil"/>
              <w:right w:val="single" w:sz="4" w:space="0" w:color="auto"/>
            </w:tcBorders>
            <w:shd w:val="clear" w:color="auto" w:fill="auto"/>
          </w:tcPr>
          <w:p w14:paraId="6F904E1B" w14:textId="77777777" w:rsidR="000755A4" w:rsidRPr="007E23A1" w:rsidRDefault="000755A4" w:rsidP="001443EE">
            <w:pPr>
              <w:pStyle w:val="TAC"/>
              <w:rPr>
                <w:szCs w:val="18"/>
                <w:lang w:eastAsia="zh-CN"/>
              </w:rPr>
            </w:pPr>
            <w:r w:rsidRPr="007E23A1">
              <w:rPr>
                <w:szCs w:val="18"/>
              </w:rPr>
              <w:t>CA_n</w:t>
            </w:r>
            <w:r w:rsidRPr="007E23A1">
              <w:rPr>
                <w:szCs w:val="18"/>
                <w:lang w:eastAsia="zh-CN"/>
              </w:rPr>
              <w:t>1</w:t>
            </w:r>
            <w:r w:rsidRPr="007E23A1">
              <w:rPr>
                <w:szCs w:val="18"/>
              </w:rPr>
              <w:t>A-n7</w:t>
            </w:r>
            <w:r w:rsidRPr="007E23A1">
              <w:rPr>
                <w:szCs w:val="18"/>
                <w:lang w:eastAsia="zh-CN"/>
              </w:rPr>
              <w:t>9</w:t>
            </w:r>
            <w:r w:rsidRPr="007E23A1">
              <w:rPr>
                <w:szCs w:val="18"/>
              </w:rPr>
              <w:t>A</w:t>
            </w:r>
          </w:p>
        </w:tc>
        <w:tc>
          <w:tcPr>
            <w:tcW w:w="671" w:type="dxa"/>
            <w:tcBorders>
              <w:left w:val="single" w:sz="4" w:space="0" w:color="auto"/>
              <w:bottom w:val="single" w:sz="4" w:space="0" w:color="auto"/>
              <w:right w:val="single" w:sz="4" w:space="0" w:color="auto"/>
            </w:tcBorders>
          </w:tcPr>
          <w:p w14:paraId="0E1151D4" w14:textId="77777777" w:rsidR="000755A4" w:rsidRPr="007E23A1" w:rsidRDefault="000755A4" w:rsidP="001443EE">
            <w:pPr>
              <w:pStyle w:val="TAC"/>
              <w:rPr>
                <w:szCs w:val="18"/>
              </w:rPr>
            </w:pPr>
            <w:r w:rsidRPr="007E23A1">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97CFAC5" w14:textId="77777777" w:rsidR="000755A4" w:rsidRPr="007E23A1" w:rsidRDefault="000755A4" w:rsidP="001443EE">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AD3FB7"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723BC1"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6B20A6"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D0495B"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9B2C14"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F6FD92"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6A78A6"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A32B08"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B6B620"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75AE2F"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A822A2"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456783" w14:textId="77777777" w:rsidR="000755A4" w:rsidRPr="007E23A1" w:rsidRDefault="000755A4" w:rsidP="001443EE">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AA0CB15" w14:textId="77777777" w:rsidR="000755A4" w:rsidRPr="007E23A1" w:rsidRDefault="000755A4" w:rsidP="001443EE">
            <w:pPr>
              <w:pStyle w:val="TAC"/>
              <w:rPr>
                <w:szCs w:val="18"/>
                <w:lang w:eastAsia="zh-CN"/>
              </w:rPr>
            </w:pPr>
            <w:r w:rsidRPr="007E23A1">
              <w:rPr>
                <w:szCs w:val="18"/>
                <w:lang w:eastAsia="zh-CN"/>
              </w:rPr>
              <w:t>0</w:t>
            </w:r>
          </w:p>
        </w:tc>
      </w:tr>
      <w:tr w:rsidR="000755A4" w:rsidRPr="007E23A1" w14:paraId="283A0848"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4FF5B526" w14:textId="77777777" w:rsidR="000755A4" w:rsidRPr="007E23A1" w:rsidRDefault="000755A4" w:rsidP="001443EE">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203351BE" w14:textId="77777777" w:rsidR="000755A4" w:rsidRPr="007E23A1" w:rsidRDefault="000755A4" w:rsidP="001443EE">
            <w:pPr>
              <w:pStyle w:val="TAC"/>
              <w:rPr>
                <w:szCs w:val="18"/>
                <w:lang w:eastAsia="zh-CN"/>
              </w:rPr>
            </w:pPr>
          </w:p>
        </w:tc>
        <w:tc>
          <w:tcPr>
            <w:tcW w:w="671" w:type="dxa"/>
            <w:tcBorders>
              <w:left w:val="single" w:sz="4" w:space="0" w:color="auto"/>
              <w:bottom w:val="single" w:sz="4" w:space="0" w:color="auto"/>
              <w:right w:val="single" w:sz="4" w:space="0" w:color="auto"/>
            </w:tcBorders>
          </w:tcPr>
          <w:p w14:paraId="6BD39ED1" w14:textId="77777777" w:rsidR="000755A4" w:rsidRPr="007E23A1" w:rsidRDefault="000755A4" w:rsidP="001443EE">
            <w:pPr>
              <w:pStyle w:val="TAC"/>
              <w:rPr>
                <w:szCs w:val="18"/>
              </w:rPr>
            </w:pPr>
            <w:r w:rsidRPr="007E23A1">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3080ABFE"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52F0AF"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E8595E"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B94549"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A3EF12"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17283C"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6F3D18" w14:textId="77777777" w:rsidR="000755A4" w:rsidRPr="007E23A1" w:rsidRDefault="000755A4" w:rsidP="001443EE">
            <w:pPr>
              <w:pStyle w:val="TAC"/>
              <w:rPr>
                <w:rFonts w:eastAsia="Yu Mincho"/>
                <w:szCs w:val="18"/>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87A902" w14:textId="77777777" w:rsidR="000755A4" w:rsidRPr="007E23A1" w:rsidRDefault="000755A4" w:rsidP="001443EE">
            <w:pPr>
              <w:pStyle w:val="TAC"/>
              <w:rPr>
                <w:rFonts w:eastAsia="Yu Mincho"/>
                <w:szCs w:val="18"/>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56B8771" w14:textId="77777777" w:rsidR="000755A4" w:rsidRPr="007E23A1" w:rsidRDefault="000755A4" w:rsidP="001443EE">
            <w:pPr>
              <w:pStyle w:val="TAC"/>
              <w:rPr>
                <w:rFonts w:eastAsia="Yu Mincho"/>
                <w:szCs w:val="18"/>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937F276"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5D6ED0" w14:textId="77777777" w:rsidR="000755A4" w:rsidRPr="007E23A1" w:rsidRDefault="000755A4" w:rsidP="001443EE">
            <w:pPr>
              <w:pStyle w:val="TAC"/>
              <w:rPr>
                <w:rFonts w:eastAsia="Yu Mincho"/>
                <w:szCs w:val="18"/>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570E227"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A0BBAD" w14:textId="77777777" w:rsidR="000755A4" w:rsidRPr="007E23A1" w:rsidRDefault="000755A4" w:rsidP="001443EE">
            <w:pPr>
              <w:pStyle w:val="TAC"/>
              <w:rPr>
                <w:rFonts w:eastAsia="Yu Mincho"/>
                <w:szCs w:val="18"/>
              </w:rPr>
            </w:pPr>
            <w:r w:rsidRPr="007E23A1">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F4C9698" w14:textId="77777777" w:rsidR="000755A4" w:rsidRPr="007E23A1" w:rsidRDefault="000755A4" w:rsidP="001443EE">
            <w:pPr>
              <w:pStyle w:val="TAC"/>
              <w:rPr>
                <w:szCs w:val="18"/>
                <w:lang w:eastAsia="zh-CN"/>
              </w:rPr>
            </w:pPr>
          </w:p>
        </w:tc>
      </w:tr>
      <w:tr w:rsidR="000755A4" w:rsidRPr="007E23A1" w14:paraId="772BB0FB" w14:textId="77777777" w:rsidTr="001443EE">
        <w:trPr>
          <w:trHeight w:val="187"/>
        </w:trPr>
        <w:tc>
          <w:tcPr>
            <w:tcW w:w="1646" w:type="dxa"/>
            <w:tcBorders>
              <w:top w:val="single" w:sz="4" w:space="0" w:color="auto"/>
              <w:left w:val="single" w:sz="4" w:space="0" w:color="auto"/>
              <w:bottom w:val="nil"/>
              <w:right w:val="single" w:sz="4" w:space="0" w:color="auto"/>
            </w:tcBorders>
            <w:shd w:val="clear" w:color="auto" w:fill="auto"/>
          </w:tcPr>
          <w:p w14:paraId="555C7B6F" w14:textId="77777777" w:rsidR="000755A4" w:rsidRPr="007E23A1" w:rsidRDefault="000755A4" w:rsidP="001443EE">
            <w:pPr>
              <w:pStyle w:val="TAC"/>
              <w:rPr>
                <w:szCs w:val="18"/>
              </w:rPr>
            </w:pPr>
            <w:r w:rsidRPr="007E23A1">
              <w:rPr>
                <w:szCs w:val="18"/>
              </w:rPr>
              <w:t>CA_n3A-n77A</w:t>
            </w:r>
          </w:p>
        </w:tc>
        <w:tc>
          <w:tcPr>
            <w:tcW w:w="1383" w:type="dxa"/>
            <w:tcBorders>
              <w:top w:val="single" w:sz="4" w:space="0" w:color="auto"/>
              <w:left w:val="single" w:sz="4" w:space="0" w:color="auto"/>
              <w:bottom w:val="nil"/>
              <w:right w:val="single" w:sz="4" w:space="0" w:color="auto"/>
            </w:tcBorders>
            <w:shd w:val="clear" w:color="auto" w:fill="auto"/>
          </w:tcPr>
          <w:p w14:paraId="57F843E3" w14:textId="77777777" w:rsidR="000755A4" w:rsidRPr="007E23A1" w:rsidRDefault="000755A4" w:rsidP="001443EE">
            <w:pPr>
              <w:pStyle w:val="TAC"/>
              <w:rPr>
                <w:szCs w:val="18"/>
              </w:rPr>
            </w:pPr>
            <w:r w:rsidRPr="007E23A1">
              <w:rPr>
                <w:szCs w:val="18"/>
                <w:lang w:eastAsia="zh-CN"/>
              </w:rPr>
              <w:t>-</w:t>
            </w:r>
          </w:p>
        </w:tc>
        <w:tc>
          <w:tcPr>
            <w:tcW w:w="671" w:type="dxa"/>
            <w:tcBorders>
              <w:left w:val="single" w:sz="4" w:space="0" w:color="auto"/>
              <w:bottom w:val="single" w:sz="4" w:space="0" w:color="auto"/>
              <w:right w:val="single" w:sz="4" w:space="0" w:color="auto"/>
            </w:tcBorders>
          </w:tcPr>
          <w:p w14:paraId="6A515140" w14:textId="77777777" w:rsidR="000755A4" w:rsidRPr="007E23A1" w:rsidRDefault="000755A4" w:rsidP="001443EE">
            <w:pPr>
              <w:pStyle w:val="TAC"/>
              <w:rPr>
                <w:szCs w:val="18"/>
              </w:rPr>
            </w:pPr>
            <w:r w:rsidRPr="007E23A1">
              <w:rPr>
                <w:szCs w:val="18"/>
              </w:rPr>
              <w:t>n3</w:t>
            </w:r>
          </w:p>
        </w:tc>
        <w:tc>
          <w:tcPr>
            <w:tcW w:w="671" w:type="dxa"/>
            <w:tcBorders>
              <w:top w:val="single" w:sz="4" w:space="0" w:color="auto"/>
              <w:left w:val="single" w:sz="4" w:space="0" w:color="auto"/>
              <w:bottom w:val="single" w:sz="4" w:space="0" w:color="auto"/>
              <w:right w:val="single" w:sz="4" w:space="0" w:color="auto"/>
            </w:tcBorders>
          </w:tcPr>
          <w:p w14:paraId="4CA6F2C5" w14:textId="77777777" w:rsidR="000755A4" w:rsidRPr="007E23A1" w:rsidRDefault="000755A4" w:rsidP="001443EE">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BC4655"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E311C1"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22D0203"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B31251" w14:textId="77777777" w:rsidR="000755A4" w:rsidRPr="007E23A1" w:rsidRDefault="000755A4" w:rsidP="001443EE">
            <w:pPr>
              <w:pStyle w:val="TAC"/>
              <w:rPr>
                <w:szCs w:val="18"/>
                <w:lang w:eastAsia="zh-CN"/>
              </w:rPr>
            </w:pPr>
            <w:r w:rsidRPr="007E23A1">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7D2967A" w14:textId="77777777" w:rsidR="000755A4" w:rsidRPr="007E23A1" w:rsidRDefault="000755A4" w:rsidP="001443EE">
            <w:pPr>
              <w:pStyle w:val="TAC"/>
              <w:rPr>
                <w:szCs w:val="18"/>
                <w:lang w:eastAsia="zh-CN"/>
              </w:rPr>
            </w:pPr>
            <w:r w:rsidRPr="007E23A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4E39346"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95ACCF"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136CE0"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448187"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29DBB4"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DE630E"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8AE1AE" w14:textId="77777777" w:rsidR="000755A4" w:rsidRPr="007E23A1" w:rsidRDefault="000755A4" w:rsidP="001443EE">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600C8FF" w14:textId="77777777" w:rsidR="000755A4" w:rsidRPr="007E23A1" w:rsidRDefault="000755A4" w:rsidP="001443EE">
            <w:pPr>
              <w:pStyle w:val="TAC"/>
              <w:rPr>
                <w:szCs w:val="18"/>
                <w:lang w:eastAsia="zh-CN"/>
              </w:rPr>
            </w:pPr>
            <w:r w:rsidRPr="007E23A1">
              <w:rPr>
                <w:szCs w:val="18"/>
                <w:lang w:eastAsia="zh-CN"/>
              </w:rPr>
              <w:t>0</w:t>
            </w:r>
          </w:p>
        </w:tc>
      </w:tr>
      <w:tr w:rsidR="000755A4" w:rsidRPr="007E23A1" w14:paraId="29F060A5"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62317EEC" w14:textId="77777777" w:rsidR="000755A4" w:rsidRPr="007E23A1" w:rsidRDefault="000755A4" w:rsidP="001443EE">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1FDF19C0" w14:textId="77777777" w:rsidR="000755A4" w:rsidRPr="007E23A1" w:rsidRDefault="000755A4" w:rsidP="001443EE">
            <w:pPr>
              <w:pStyle w:val="TAC"/>
              <w:rPr>
                <w:szCs w:val="18"/>
              </w:rPr>
            </w:pPr>
          </w:p>
        </w:tc>
        <w:tc>
          <w:tcPr>
            <w:tcW w:w="671" w:type="dxa"/>
            <w:tcBorders>
              <w:left w:val="single" w:sz="4" w:space="0" w:color="auto"/>
              <w:bottom w:val="single" w:sz="4" w:space="0" w:color="auto"/>
              <w:right w:val="single" w:sz="4" w:space="0" w:color="auto"/>
            </w:tcBorders>
          </w:tcPr>
          <w:p w14:paraId="4CEB9172" w14:textId="77777777" w:rsidR="000755A4" w:rsidRPr="007E23A1" w:rsidRDefault="000755A4" w:rsidP="001443EE">
            <w:pPr>
              <w:pStyle w:val="TAC"/>
              <w:rPr>
                <w:szCs w:val="18"/>
              </w:rPr>
            </w:pPr>
            <w:r w:rsidRPr="007E23A1">
              <w:rPr>
                <w:szCs w:val="18"/>
              </w:rPr>
              <w:t>n77</w:t>
            </w:r>
          </w:p>
        </w:tc>
        <w:tc>
          <w:tcPr>
            <w:tcW w:w="671" w:type="dxa"/>
            <w:tcBorders>
              <w:top w:val="single" w:sz="4" w:space="0" w:color="auto"/>
              <w:left w:val="single" w:sz="4" w:space="0" w:color="auto"/>
              <w:bottom w:val="single" w:sz="4" w:space="0" w:color="auto"/>
              <w:right w:val="single" w:sz="4" w:space="0" w:color="auto"/>
            </w:tcBorders>
          </w:tcPr>
          <w:p w14:paraId="0437B32F"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E1D3B6"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83CB73"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20EEEB"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7A75AE" w14:textId="77777777" w:rsidR="000755A4" w:rsidRPr="007E23A1" w:rsidRDefault="000755A4" w:rsidP="001443E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01528D" w14:textId="77777777" w:rsidR="000755A4" w:rsidRPr="007E23A1"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C8C9DB" w14:textId="77777777" w:rsidR="000755A4" w:rsidRPr="007E23A1" w:rsidRDefault="000755A4" w:rsidP="001443EE">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F4C036" w14:textId="77777777" w:rsidR="000755A4" w:rsidRPr="007E23A1" w:rsidRDefault="000755A4" w:rsidP="001443EE">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17E8F70" w14:textId="77777777" w:rsidR="000755A4" w:rsidRPr="007E23A1" w:rsidRDefault="000755A4" w:rsidP="001443EE">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F51A1E3"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BC785F" w14:textId="77777777" w:rsidR="000755A4" w:rsidRPr="007E23A1" w:rsidRDefault="000755A4" w:rsidP="001443EE">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E62DEE7" w14:textId="77777777" w:rsidR="000755A4" w:rsidRPr="007E23A1" w:rsidRDefault="000755A4" w:rsidP="001443EE">
            <w:pPr>
              <w:pStyle w:val="TAC"/>
              <w:rPr>
                <w:szCs w:val="18"/>
                <w:lang w:eastAsia="zh-CN"/>
              </w:rPr>
            </w:pPr>
            <w:r w:rsidRPr="007E23A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20E30A4" w14:textId="77777777" w:rsidR="000755A4" w:rsidRPr="007E23A1" w:rsidRDefault="000755A4" w:rsidP="001443EE">
            <w:pPr>
              <w:pStyle w:val="TAC"/>
              <w:rPr>
                <w:szCs w:val="18"/>
                <w:lang w:eastAsia="zh-CN"/>
              </w:rPr>
            </w:pPr>
            <w:r w:rsidRPr="007E23A1">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56CCC8F" w14:textId="77777777" w:rsidR="000755A4" w:rsidRPr="007E23A1" w:rsidRDefault="000755A4" w:rsidP="001443EE">
            <w:pPr>
              <w:pStyle w:val="TAC"/>
              <w:rPr>
                <w:szCs w:val="18"/>
                <w:lang w:eastAsia="zh-CN"/>
              </w:rPr>
            </w:pPr>
          </w:p>
        </w:tc>
      </w:tr>
      <w:tr w:rsidR="000755A4" w:rsidRPr="007E23A1" w14:paraId="0C338229" w14:textId="77777777" w:rsidTr="001443EE">
        <w:trPr>
          <w:trHeight w:val="187"/>
        </w:trPr>
        <w:tc>
          <w:tcPr>
            <w:tcW w:w="1646" w:type="dxa"/>
            <w:tcBorders>
              <w:top w:val="single" w:sz="4" w:space="0" w:color="auto"/>
              <w:left w:val="single" w:sz="4" w:space="0" w:color="auto"/>
              <w:bottom w:val="nil"/>
              <w:right w:val="single" w:sz="4" w:space="0" w:color="auto"/>
            </w:tcBorders>
            <w:shd w:val="clear" w:color="auto" w:fill="auto"/>
          </w:tcPr>
          <w:p w14:paraId="05B8537D" w14:textId="77777777" w:rsidR="000755A4" w:rsidRPr="007E23A1" w:rsidRDefault="000755A4" w:rsidP="001443EE">
            <w:pPr>
              <w:pStyle w:val="TAC"/>
              <w:rPr>
                <w:szCs w:val="18"/>
              </w:rPr>
            </w:pPr>
            <w:r w:rsidRPr="007E23A1">
              <w:rPr>
                <w:szCs w:val="18"/>
              </w:rPr>
              <w:t>CA_n3A-n78A</w:t>
            </w:r>
          </w:p>
        </w:tc>
        <w:tc>
          <w:tcPr>
            <w:tcW w:w="1383" w:type="dxa"/>
            <w:tcBorders>
              <w:top w:val="single" w:sz="4" w:space="0" w:color="auto"/>
              <w:left w:val="single" w:sz="4" w:space="0" w:color="auto"/>
              <w:bottom w:val="nil"/>
              <w:right w:val="single" w:sz="4" w:space="0" w:color="auto"/>
            </w:tcBorders>
            <w:shd w:val="clear" w:color="auto" w:fill="auto"/>
          </w:tcPr>
          <w:p w14:paraId="0B67A912" w14:textId="77777777" w:rsidR="000755A4" w:rsidRPr="007E23A1" w:rsidRDefault="000755A4" w:rsidP="001443EE">
            <w:pPr>
              <w:pStyle w:val="TAC"/>
              <w:rPr>
                <w:szCs w:val="18"/>
              </w:rPr>
            </w:pPr>
            <w:r w:rsidRPr="007E23A1">
              <w:rPr>
                <w:szCs w:val="18"/>
              </w:rPr>
              <w:t>CA_n3A-n78A</w:t>
            </w:r>
          </w:p>
        </w:tc>
        <w:tc>
          <w:tcPr>
            <w:tcW w:w="671" w:type="dxa"/>
            <w:tcBorders>
              <w:top w:val="single" w:sz="4" w:space="0" w:color="auto"/>
              <w:left w:val="single" w:sz="4" w:space="0" w:color="auto"/>
              <w:bottom w:val="single" w:sz="4" w:space="0" w:color="auto"/>
              <w:right w:val="single" w:sz="4" w:space="0" w:color="auto"/>
            </w:tcBorders>
          </w:tcPr>
          <w:p w14:paraId="22CDD608" w14:textId="77777777" w:rsidR="000755A4" w:rsidRPr="007E23A1" w:rsidRDefault="000755A4" w:rsidP="001443EE">
            <w:pPr>
              <w:pStyle w:val="TAC"/>
              <w:rPr>
                <w:szCs w:val="18"/>
              </w:rPr>
            </w:pPr>
            <w:r w:rsidRPr="007E23A1">
              <w:rPr>
                <w:szCs w:val="18"/>
              </w:rPr>
              <w:t>n3</w:t>
            </w:r>
          </w:p>
        </w:tc>
        <w:tc>
          <w:tcPr>
            <w:tcW w:w="671" w:type="dxa"/>
            <w:tcBorders>
              <w:top w:val="single" w:sz="4" w:space="0" w:color="auto"/>
              <w:left w:val="single" w:sz="4" w:space="0" w:color="auto"/>
              <w:bottom w:val="single" w:sz="4" w:space="0" w:color="auto"/>
              <w:right w:val="single" w:sz="4" w:space="0" w:color="auto"/>
            </w:tcBorders>
          </w:tcPr>
          <w:p w14:paraId="4D98B71D" w14:textId="77777777" w:rsidR="000755A4" w:rsidRPr="007E23A1" w:rsidRDefault="000755A4" w:rsidP="001443EE">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6B5B4F0"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EB607C"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E15447"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6B22D3" w14:textId="77777777" w:rsidR="000755A4" w:rsidRPr="007E23A1" w:rsidRDefault="000755A4" w:rsidP="001443EE">
            <w:pPr>
              <w:pStyle w:val="TAC"/>
              <w:rPr>
                <w:szCs w:val="18"/>
                <w:lang w:eastAsia="zh-CN"/>
              </w:rPr>
            </w:pPr>
            <w:r w:rsidRPr="007E23A1">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B23DC3C" w14:textId="77777777" w:rsidR="000755A4" w:rsidRPr="007E23A1" w:rsidRDefault="000755A4" w:rsidP="001443EE">
            <w:pPr>
              <w:pStyle w:val="TAC"/>
              <w:rPr>
                <w:szCs w:val="18"/>
                <w:lang w:eastAsia="zh-CN"/>
              </w:rPr>
            </w:pPr>
            <w:r w:rsidRPr="007E23A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9C4ACA1"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1F9D98"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ED8280"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B41767"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F2BF62"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A4DAD6"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6BFB1D" w14:textId="77777777" w:rsidR="000755A4" w:rsidRPr="007E23A1" w:rsidRDefault="000755A4" w:rsidP="001443EE">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08D6A4A" w14:textId="77777777" w:rsidR="000755A4" w:rsidRPr="007E23A1" w:rsidRDefault="000755A4" w:rsidP="001443EE">
            <w:pPr>
              <w:pStyle w:val="TAC"/>
              <w:rPr>
                <w:szCs w:val="18"/>
                <w:lang w:eastAsia="zh-CN"/>
              </w:rPr>
            </w:pPr>
            <w:r w:rsidRPr="007E23A1">
              <w:rPr>
                <w:szCs w:val="18"/>
                <w:lang w:eastAsia="zh-CN"/>
              </w:rPr>
              <w:t>0</w:t>
            </w:r>
          </w:p>
        </w:tc>
      </w:tr>
      <w:tr w:rsidR="000755A4" w:rsidRPr="007E23A1" w14:paraId="0BD07271"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2F151A3D" w14:textId="77777777" w:rsidR="000755A4" w:rsidRPr="007E23A1" w:rsidRDefault="000755A4" w:rsidP="001443EE">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579C6A9A" w14:textId="77777777" w:rsidR="000755A4" w:rsidRPr="007E23A1"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6B28AFC" w14:textId="77777777" w:rsidR="000755A4" w:rsidRPr="007E23A1" w:rsidRDefault="000755A4" w:rsidP="001443EE">
            <w:pPr>
              <w:pStyle w:val="TAC"/>
              <w:rPr>
                <w:szCs w:val="18"/>
              </w:rPr>
            </w:pPr>
            <w:r w:rsidRPr="007E23A1">
              <w:rPr>
                <w:szCs w:val="18"/>
              </w:rPr>
              <w:t>n78</w:t>
            </w:r>
          </w:p>
        </w:tc>
        <w:tc>
          <w:tcPr>
            <w:tcW w:w="671" w:type="dxa"/>
            <w:tcBorders>
              <w:top w:val="single" w:sz="4" w:space="0" w:color="auto"/>
              <w:left w:val="single" w:sz="4" w:space="0" w:color="auto"/>
              <w:bottom w:val="single" w:sz="4" w:space="0" w:color="auto"/>
              <w:right w:val="single" w:sz="4" w:space="0" w:color="auto"/>
            </w:tcBorders>
          </w:tcPr>
          <w:p w14:paraId="2A8AB4BF" w14:textId="77777777" w:rsidR="000755A4" w:rsidRPr="007E23A1"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644DD01"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DF2C21"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ACD3BE"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43ED1F"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ECBAF2"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CC92FC" w14:textId="77777777" w:rsidR="000755A4" w:rsidRPr="007E23A1" w:rsidRDefault="000755A4" w:rsidP="001443EE">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2F8273" w14:textId="77777777" w:rsidR="000755A4" w:rsidRPr="007E23A1" w:rsidRDefault="000755A4" w:rsidP="001443EE">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3AC3265" w14:textId="77777777" w:rsidR="000755A4" w:rsidRPr="007E23A1" w:rsidRDefault="000755A4" w:rsidP="001443EE">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162482"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836492" w14:textId="77777777" w:rsidR="000755A4" w:rsidRPr="007E23A1" w:rsidRDefault="000755A4" w:rsidP="001443EE">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B60A9B" w14:textId="77777777" w:rsidR="000755A4" w:rsidRPr="007E23A1" w:rsidRDefault="000755A4" w:rsidP="001443EE">
            <w:pPr>
              <w:pStyle w:val="TAC"/>
              <w:rPr>
                <w:szCs w:val="18"/>
                <w:lang w:eastAsia="zh-CN"/>
              </w:rPr>
            </w:pPr>
            <w:r w:rsidRPr="007E23A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DC1C6C8" w14:textId="77777777" w:rsidR="000755A4" w:rsidRPr="007E23A1" w:rsidRDefault="000755A4" w:rsidP="001443EE">
            <w:pPr>
              <w:pStyle w:val="TAC"/>
              <w:rPr>
                <w:szCs w:val="18"/>
                <w:lang w:eastAsia="zh-CN"/>
              </w:rPr>
            </w:pPr>
            <w:r w:rsidRPr="007E23A1">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DF3C4C3" w14:textId="77777777" w:rsidR="000755A4" w:rsidRPr="007E23A1" w:rsidRDefault="000755A4" w:rsidP="001443EE">
            <w:pPr>
              <w:pStyle w:val="TAC"/>
              <w:rPr>
                <w:szCs w:val="18"/>
                <w:lang w:eastAsia="zh-CN"/>
              </w:rPr>
            </w:pPr>
          </w:p>
        </w:tc>
      </w:tr>
      <w:tr w:rsidR="000755A4" w:rsidRPr="007E23A1" w14:paraId="12BF66B7" w14:textId="77777777" w:rsidTr="001443EE">
        <w:trPr>
          <w:trHeight w:val="187"/>
        </w:trPr>
        <w:tc>
          <w:tcPr>
            <w:tcW w:w="1646" w:type="dxa"/>
            <w:tcBorders>
              <w:left w:val="single" w:sz="4" w:space="0" w:color="auto"/>
              <w:bottom w:val="nil"/>
              <w:right w:val="single" w:sz="4" w:space="0" w:color="auto"/>
            </w:tcBorders>
            <w:shd w:val="clear" w:color="auto" w:fill="auto"/>
          </w:tcPr>
          <w:p w14:paraId="56C3076E" w14:textId="77777777" w:rsidR="000755A4" w:rsidRPr="007E23A1" w:rsidRDefault="000755A4" w:rsidP="001443EE">
            <w:pPr>
              <w:pStyle w:val="TAC"/>
              <w:rPr>
                <w:szCs w:val="18"/>
              </w:rPr>
            </w:pPr>
            <w:r w:rsidRPr="007E23A1">
              <w:rPr>
                <w:szCs w:val="18"/>
              </w:rPr>
              <w:t>CA_n3A-n79A</w:t>
            </w:r>
          </w:p>
        </w:tc>
        <w:tc>
          <w:tcPr>
            <w:tcW w:w="1383" w:type="dxa"/>
            <w:tcBorders>
              <w:left w:val="single" w:sz="4" w:space="0" w:color="auto"/>
              <w:bottom w:val="nil"/>
              <w:right w:val="single" w:sz="4" w:space="0" w:color="auto"/>
            </w:tcBorders>
            <w:shd w:val="clear" w:color="auto" w:fill="auto"/>
          </w:tcPr>
          <w:p w14:paraId="1300F183" w14:textId="77777777" w:rsidR="000755A4" w:rsidRPr="007E23A1" w:rsidRDefault="000755A4" w:rsidP="001443EE">
            <w:pPr>
              <w:pStyle w:val="TAC"/>
              <w:rPr>
                <w:szCs w:val="18"/>
              </w:rPr>
            </w:pPr>
            <w:r w:rsidRPr="007E23A1">
              <w:rPr>
                <w:szCs w:val="18"/>
                <w:lang w:eastAsia="zh-CN"/>
              </w:rPr>
              <w:t>-</w:t>
            </w:r>
          </w:p>
        </w:tc>
        <w:tc>
          <w:tcPr>
            <w:tcW w:w="671" w:type="dxa"/>
            <w:tcBorders>
              <w:left w:val="single" w:sz="4" w:space="0" w:color="auto"/>
              <w:bottom w:val="single" w:sz="4" w:space="0" w:color="auto"/>
              <w:right w:val="single" w:sz="4" w:space="0" w:color="auto"/>
            </w:tcBorders>
          </w:tcPr>
          <w:p w14:paraId="263DED4F" w14:textId="77777777" w:rsidR="000755A4" w:rsidRPr="007E23A1" w:rsidRDefault="000755A4" w:rsidP="001443EE">
            <w:pPr>
              <w:pStyle w:val="TAC"/>
              <w:rPr>
                <w:szCs w:val="18"/>
              </w:rPr>
            </w:pPr>
            <w:r w:rsidRPr="007E23A1">
              <w:rPr>
                <w:szCs w:val="18"/>
              </w:rPr>
              <w:t>n3</w:t>
            </w:r>
          </w:p>
        </w:tc>
        <w:tc>
          <w:tcPr>
            <w:tcW w:w="671" w:type="dxa"/>
            <w:tcBorders>
              <w:top w:val="single" w:sz="4" w:space="0" w:color="auto"/>
              <w:left w:val="single" w:sz="4" w:space="0" w:color="auto"/>
              <w:bottom w:val="single" w:sz="4" w:space="0" w:color="auto"/>
              <w:right w:val="single" w:sz="4" w:space="0" w:color="auto"/>
            </w:tcBorders>
          </w:tcPr>
          <w:p w14:paraId="30C5A473" w14:textId="77777777" w:rsidR="000755A4" w:rsidRPr="007E23A1" w:rsidRDefault="000755A4" w:rsidP="001443EE">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942A4D3"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B9EC58"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ACE6EE"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23EEC9" w14:textId="77777777" w:rsidR="000755A4" w:rsidRPr="007E23A1" w:rsidRDefault="000755A4" w:rsidP="001443EE">
            <w:pPr>
              <w:pStyle w:val="TAC"/>
              <w:rPr>
                <w:szCs w:val="18"/>
                <w:lang w:eastAsia="zh-CN"/>
              </w:rPr>
            </w:pPr>
            <w:r w:rsidRPr="007E23A1">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C8C62F2" w14:textId="77777777" w:rsidR="000755A4" w:rsidRPr="007E23A1" w:rsidRDefault="000755A4" w:rsidP="001443EE">
            <w:pPr>
              <w:pStyle w:val="TAC"/>
              <w:rPr>
                <w:szCs w:val="18"/>
                <w:lang w:eastAsia="zh-CN"/>
              </w:rPr>
            </w:pPr>
            <w:r w:rsidRPr="007E23A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BCB428"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583EFF"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7575A9"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2F90A2"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CC988E"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05433F"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F1A28E" w14:textId="77777777" w:rsidR="000755A4" w:rsidRPr="007E23A1" w:rsidRDefault="000755A4" w:rsidP="001443EE">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AF5CCD3" w14:textId="77777777" w:rsidR="000755A4" w:rsidRPr="007E23A1" w:rsidRDefault="000755A4" w:rsidP="001443EE">
            <w:pPr>
              <w:pStyle w:val="TAC"/>
              <w:rPr>
                <w:szCs w:val="18"/>
                <w:lang w:eastAsia="zh-CN"/>
              </w:rPr>
            </w:pPr>
            <w:r w:rsidRPr="007E23A1">
              <w:rPr>
                <w:szCs w:val="18"/>
                <w:lang w:eastAsia="zh-CN"/>
              </w:rPr>
              <w:t>0</w:t>
            </w:r>
          </w:p>
        </w:tc>
      </w:tr>
      <w:tr w:rsidR="000755A4" w:rsidRPr="007E23A1" w14:paraId="30385F90"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53D43D75" w14:textId="77777777" w:rsidR="000755A4" w:rsidRPr="007E23A1" w:rsidRDefault="000755A4" w:rsidP="001443EE">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10468AEF" w14:textId="77777777" w:rsidR="000755A4" w:rsidRPr="007E23A1" w:rsidRDefault="000755A4" w:rsidP="001443EE">
            <w:pPr>
              <w:pStyle w:val="TAC"/>
              <w:rPr>
                <w:szCs w:val="18"/>
              </w:rPr>
            </w:pPr>
          </w:p>
        </w:tc>
        <w:tc>
          <w:tcPr>
            <w:tcW w:w="671" w:type="dxa"/>
            <w:tcBorders>
              <w:left w:val="single" w:sz="4" w:space="0" w:color="auto"/>
              <w:bottom w:val="single" w:sz="4" w:space="0" w:color="auto"/>
              <w:right w:val="single" w:sz="4" w:space="0" w:color="auto"/>
            </w:tcBorders>
          </w:tcPr>
          <w:p w14:paraId="7D4CB150" w14:textId="77777777" w:rsidR="000755A4" w:rsidRPr="007E23A1" w:rsidRDefault="000755A4" w:rsidP="001443EE">
            <w:pPr>
              <w:pStyle w:val="TAC"/>
              <w:rPr>
                <w:szCs w:val="18"/>
              </w:rPr>
            </w:pPr>
            <w:r w:rsidRPr="007E23A1">
              <w:rPr>
                <w:szCs w:val="18"/>
              </w:rPr>
              <w:t>n79</w:t>
            </w:r>
          </w:p>
        </w:tc>
        <w:tc>
          <w:tcPr>
            <w:tcW w:w="671" w:type="dxa"/>
            <w:tcBorders>
              <w:top w:val="single" w:sz="4" w:space="0" w:color="auto"/>
              <w:left w:val="single" w:sz="4" w:space="0" w:color="auto"/>
              <w:bottom w:val="single" w:sz="4" w:space="0" w:color="auto"/>
              <w:right w:val="single" w:sz="4" w:space="0" w:color="auto"/>
            </w:tcBorders>
          </w:tcPr>
          <w:p w14:paraId="023B36A3" w14:textId="77777777" w:rsidR="000755A4" w:rsidRPr="007E23A1"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4ABC656"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E490C9"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933AB3"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3FAA09"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6B0045"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F65194" w14:textId="77777777" w:rsidR="000755A4" w:rsidRPr="007E23A1" w:rsidRDefault="000755A4" w:rsidP="001443EE">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A44D90" w14:textId="77777777" w:rsidR="000755A4" w:rsidRPr="007E23A1" w:rsidRDefault="000755A4" w:rsidP="001443EE">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840935D" w14:textId="77777777" w:rsidR="000755A4" w:rsidRPr="007E23A1" w:rsidRDefault="000755A4" w:rsidP="001443EE">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62089E"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F140DB" w14:textId="77777777" w:rsidR="000755A4" w:rsidRPr="007E23A1" w:rsidRDefault="000755A4" w:rsidP="001443EE">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151F8E4"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C5F0D6" w14:textId="77777777" w:rsidR="000755A4" w:rsidRPr="007E23A1" w:rsidRDefault="000755A4" w:rsidP="001443EE">
            <w:pPr>
              <w:pStyle w:val="TAC"/>
              <w:rPr>
                <w:szCs w:val="18"/>
                <w:lang w:eastAsia="zh-CN"/>
              </w:rPr>
            </w:pPr>
            <w:r w:rsidRPr="007E23A1">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4B50974" w14:textId="77777777" w:rsidR="000755A4" w:rsidRPr="007E23A1" w:rsidRDefault="000755A4" w:rsidP="001443EE">
            <w:pPr>
              <w:pStyle w:val="TAC"/>
              <w:rPr>
                <w:szCs w:val="18"/>
                <w:lang w:eastAsia="zh-CN"/>
              </w:rPr>
            </w:pPr>
          </w:p>
        </w:tc>
      </w:tr>
      <w:tr w:rsidR="000755A4" w:rsidRPr="007E23A1" w14:paraId="598D3CEA" w14:textId="77777777" w:rsidTr="001443EE">
        <w:trPr>
          <w:trHeight w:val="187"/>
        </w:trPr>
        <w:tc>
          <w:tcPr>
            <w:tcW w:w="1646" w:type="dxa"/>
            <w:tcBorders>
              <w:left w:val="single" w:sz="4" w:space="0" w:color="auto"/>
              <w:bottom w:val="nil"/>
              <w:right w:val="single" w:sz="4" w:space="0" w:color="auto"/>
            </w:tcBorders>
            <w:shd w:val="clear" w:color="auto" w:fill="auto"/>
          </w:tcPr>
          <w:p w14:paraId="7DB6E888" w14:textId="77777777" w:rsidR="000755A4" w:rsidRPr="007E23A1" w:rsidRDefault="000755A4" w:rsidP="001443EE">
            <w:pPr>
              <w:pStyle w:val="TAC"/>
              <w:rPr>
                <w:szCs w:val="18"/>
              </w:rPr>
            </w:pPr>
            <w:r w:rsidRPr="007E23A1">
              <w:rPr>
                <w:szCs w:val="18"/>
              </w:rPr>
              <w:t>CA_n8A-n75A</w:t>
            </w:r>
          </w:p>
        </w:tc>
        <w:tc>
          <w:tcPr>
            <w:tcW w:w="1383" w:type="dxa"/>
            <w:tcBorders>
              <w:left w:val="single" w:sz="4" w:space="0" w:color="auto"/>
              <w:bottom w:val="nil"/>
              <w:right w:val="single" w:sz="4" w:space="0" w:color="auto"/>
            </w:tcBorders>
            <w:shd w:val="clear" w:color="auto" w:fill="auto"/>
          </w:tcPr>
          <w:p w14:paraId="6D03A5B6" w14:textId="77777777" w:rsidR="000755A4" w:rsidRPr="007E23A1" w:rsidRDefault="000755A4" w:rsidP="001443EE">
            <w:pPr>
              <w:pStyle w:val="TAC"/>
              <w:rPr>
                <w:szCs w:val="18"/>
              </w:rPr>
            </w:pPr>
            <w:r w:rsidRPr="007E23A1">
              <w:rPr>
                <w:szCs w:val="18"/>
              </w:rPr>
              <w:t>-</w:t>
            </w:r>
          </w:p>
        </w:tc>
        <w:tc>
          <w:tcPr>
            <w:tcW w:w="671" w:type="dxa"/>
            <w:tcBorders>
              <w:left w:val="single" w:sz="4" w:space="0" w:color="auto"/>
              <w:right w:val="single" w:sz="4" w:space="0" w:color="auto"/>
            </w:tcBorders>
          </w:tcPr>
          <w:p w14:paraId="3FF91E25" w14:textId="77777777" w:rsidR="000755A4" w:rsidRPr="007E23A1" w:rsidRDefault="000755A4" w:rsidP="001443EE">
            <w:pPr>
              <w:pStyle w:val="TAC"/>
              <w:rPr>
                <w:szCs w:val="18"/>
              </w:rPr>
            </w:pPr>
            <w:r w:rsidRPr="007E23A1">
              <w:rPr>
                <w:szCs w:val="18"/>
              </w:rPr>
              <w:t>n8</w:t>
            </w:r>
          </w:p>
        </w:tc>
        <w:tc>
          <w:tcPr>
            <w:tcW w:w="671" w:type="dxa"/>
            <w:tcBorders>
              <w:top w:val="single" w:sz="4" w:space="0" w:color="auto"/>
              <w:left w:val="single" w:sz="4" w:space="0" w:color="auto"/>
              <w:bottom w:val="single" w:sz="4" w:space="0" w:color="auto"/>
              <w:right w:val="single" w:sz="4" w:space="0" w:color="auto"/>
            </w:tcBorders>
          </w:tcPr>
          <w:p w14:paraId="530641FD" w14:textId="77777777" w:rsidR="000755A4" w:rsidRPr="007E23A1" w:rsidRDefault="000755A4" w:rsidP="001443EE">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1E6ADE"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F685F6"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37E1ADD"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D96ABA"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E01E43"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F5CF20"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17CFD8"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8D8DC7"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84CBF5"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91467B"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49934F"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A50122" w14:textId="77777777" w:rsidR="000755A4" w:rsidRPr="007E23A1" w:rsidRDefault="000755A4" w:rsidP="001443EE">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729617A" w14:textId="77777777" w:rsidR="000755A4" w:rsidRPr="007E23A1" w:rsidRDefault="000755A4" w:rsidP="001443EE">
            <w:pPr>
              <w:pStyle w:val="TAC"/>
              <w:rPr>
                <w:szCs w:val="18"/>
                <w:lang w:eastAsia="zh-CN"/>
              </w:rPr>
            </w:pPr>
            <w:r w:rsidRPr="007E23A1">
              <w:rPr>
                <w:szCs w:val="18"/>
                <w:lang w:eastAsia="zh-CN"/>
              </w:rPr>
              <w:t>0</w:t>
            </w:r>
          </w:p>
        </w:tc>
      </w:tr>
      <w:tr w:rsidR="000755A4" w:rsidRPr="007E23A1" w14:paraId="7EADC239"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1A66D4AC" w14:textId="77777777" w:rsidR="000755A4" w:rsidRPr="007E23A1" w:rsidRDefault="000755A4" w:rsidP="001443EE">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75F98107" w14:textId="77777777" w:rsidR="000755A4" w:rsidRPr="007E23A1" w:rsidRDefault="000755A4" w:rsidP="001443EE">
            <w:pPr>
              <w:pStyle w:val="TAC"/>
              <w:rPr>
                <w:szCs w:val="18"/>
              </w:rPr>
            </w:pPr>
          </w:p>
        </w:tc>
        <w:tc>
          <w:tcPr>
            <w:tcW w:w="671" w:type="dxa"/>
            <w:tcBorders>
              <w:left w:val="single" w:sz="4" w:space="0" w:color="auto"/>
              <w:right w:val="single" w:sz="4" w:space="0" w:color="auto"/>
            </w:tcBorders>
          </w:tcPr>
          <w:p w14:paraId="7FD7F2BC" w14:textId="77777777" w:rsidR="000755A4" w:rsidRPr="007E23A1" w:rsidRDefault="000755A4" w:rsidP="001443EE">
            <w:pPr>
              <w:pStyle w:val="TAC"/>
              <w:rPr>
                <w:szCs w:val="18"/>
              </w:rPr>
            </w:pPr>
            <w:r w:rsidRPr="007E23A1">
              <w:rPr>
                <w:szCs w:val="18"/>
              </w:rPr>
              <w:t>n75</w:t>
            </w:r>
          </w:p>
        </w:tc>
        <w:tc>
          <w:tcPr>
            <w:tcW w:w="671" w:type="dxa"/>
            <w:tcBorders>
              <w:top w:val="single" w:sz="4" w:space="0" w:color="auto"/>
              <w:left w:val="single" w:sz="4" w:space="0" w:color="auto"/>
              <w:bottom w:val="single" w:sz="4" w:space="0" w:color="auto"/>
              <w:right w:val="single" w:sz="4" w:space="0" w:color="auto"/>
            </w:tcBorders>
          </w:tcPr>
          <w:p w14:paraId="1A88069E" w14:textId="77777777" w:rsidR="000755A4" w:rsidRPr="007E23A1" w:rsidRDefault="000755A4" w:rsidP="001443EE">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F7299A9"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7DE66D"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FDAB27"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9BE2EB"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5D0CA4"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BABD0D"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F394E3"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A370EC"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30113D"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12132D"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7659CB"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5FC6A4" w14:textId="77777777" w:rsidR="000755A4" w:rsidRPr="007E23A1" w:rsidRDefault="000755A4" w:rsidP="001443EE">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C547231" w14:textId="77777777" w:rsidR="000755A4" w:rsidRPr="007E23A1" w:rsidRDefault="000755A4" w:rsidP="001443EE">
            <w:pPr>
              <w:pStyle w:val="TAC"/>
              <w:rPr>
                <w:szCs w:val="18"/>
                <w:lang w:eastAsia="zh-CN"/>
              </w:rPr>
            </w:pPr>
          </w:p>
        </w:tc>
      </w:tr>
      <w:tr w:rsidR="000755A4" w:rsidRPr="007E23A1" w14:paraId="22668471" w14:textId="77777777" w:rsidTr="001443EE">
        <w:trPr>
          <w:trHeight w:val="187"/>
        </w:trPr>
        <w:tc>
          <w:tcPr>
            <w:tcW w:w="1646" w:type="dxa"/>
            <w:tcBorders>
              <w:left w:val="single" w:sz="4" w:space="0" w:color="auto"/>
              <w:bottom w:val="nil"/>
              <w:right w:val="single" w:sz="4" w:space="0" w:color="auto"/>
            </w:tcBorders>
            <w:shd w:val="clear" w:color="auto" w:fill="auto"/>
          </w:tcPr>
          <w:p w14:paraId="6B0111CB" w14:textId="77777777" w:rsidR="000755A4" w:rsidRPr="007E23A1" w:rsidRDefault="000755A4" w:rsidP="001443EE">
            <w:pPr>
              <w:pStyle w:val="TAC"/>
              <w:rPr>
                <w:szCs w:val="18"/>
              </w:rPr>
            </w:pPr>
            <w:r w:rsidRPr="007E23A1">
              <w:rPr>
                <w:szCs w:val="18"/>
              </w:rPr>
              <w:t>CA_n8A-n78A</w:t>
            </w:r>
          </w:p>
        </w:tc>
        <w:tc>
          <w:tcPr>
            <w:tcW w:w="1383" w:type="dxa"/>
            <w:tcBorders>
              <w:left w:val="single" w:sz="4" w:space="0" w:color="auto"/>
              <w:bottom w:val="nil"/>
              <w:right w:val="single" w:sz="4" w:space="0" w:color="auto"/>
            </w:tcBorders>
            <w:shd w:val="clear" w:color="auto" w:fill="auto"/>
          </w:tcPr>
          <w:p w14:paraId="23149A26" w14:textId="77777777" w:rsidR="000755A4" w:rsidRPr="007E23A1" w:rsidRDefault="000755A4" w:rsidP="001443EE">
            <w:pPr>
              <w:pStyle w:val="TAC"/>
              <w:rPr>
                <w:szCs w:val="18"/>
              </w:rPr>
            </w:pPr>
            <w:r w:rsidRPr="007E23A1">
              <w:rPr>
                <w:szCs w:val="18"/>
              </w:rPr>
              <w:t>CA_n8A-n78A</w:t>
            </w:r>
          </w:p>
        </w:tc>
        <w:tc>
          <w:tcPr>
            <w:tcW w:w="671" w:type="dxa"/>
            <w:tcBorders>
              <w:left w:val="single" w:sz="4" w:space="0" w:color="auto"/>
              <w:bottom w:val="single" w:sz="4" w:space="0" w:color="auto"/>
              <w:right w:val="single" w:sz="4" w:space="0" w:color="auto"/>
            </w:tcBorders>
          </w:tcPr>
          <w:p w14:paraId="686A71F4" w14:textId="77777777" w:rsidR="000755A4" w:rsidRPr="007E23A1" w:rsidRDefault="000755A4" w:rsidP="001443EE">
            <w:pPr>
              <w:pStyle w:val="TAC"/>
              <w:rPr>
                <w:szCs w:val="18"/>
              </w:rPr>
            </w:pPr>
            <w:r w:rsidRPr="007E23A1">
              <w:rPr>
                <w:szCs w:val="18"/>
              </w:rPr>
              <w:t>n8</w:t>
            </w:r>
          </w:p>
        </w:tc>
        <w:tc>
          <w:tcPr>
            <w:tcW w:w="671" w:type="dxa"/>
            <w:tcBorders>
              <w:top w:val="single" w:sz="4" w:space="0" w:color="auto"/>
              <w:left w:val="single" w:sz="4" w:space="0" w:color="auto"/>
              <w:bottom w:val="single" w:sz="4" w:space="0" w:color="auto"/>
              <w:right w:val="single" w:sz="4" w:space="0" w:color="auto"/>
            </w:tcBorders>
          </w:tcPr>
          <w:p w14:paraId="56A288C9" w14:textId="77777777" w:rsidR="000755A4" w:rsidRPr="007E23A1" w:rsidRDefault="000755A4" w:rsidP="001443EE">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667D7B"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E8B831"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EF07D8"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0CAD5A"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634544"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6506F0"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C7F8BC"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9E0C13"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42358D"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0D5DB4"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D0A96B"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003E58" w14:textId="77777777" w:rsidR="000755A4" w:rsidRPr="007E23A1" w:rsidRDefault="000755A4" w:rsidP="001443EE">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96492F4" w14:textId="77777777" w:rsidR="000755A4" w:rsidRPr="007E23A1" w:rsidRDefault="000755A4" w:rsidP="001443EE">
            <w:pPr>
              <w:pStyle w:val="TAC"/>
              <w:rPr>
                <w:szCs w:val="18"/>
                <w:lang w:eastAsia="zh-CN"/>
              </w:rPr>
            </w:pPr>
            <w:r w:rsidRPr="007E23A1">
              <w:rPr>
                <w:szCs w:val="18"/>
                <w:lang w:eastAsia="zh-CN"/>
              </w:rPr>
              <w:t>0</w:t>
            </w:r>
          </w:p>
        </w:tc>
      </w:tr>
      <w:tr w:rsidR="000755A4" w:rsidRPr="007E23A1" w14:paraId="4EAAC401"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51F3A8CF" w14:textId="77777777" w:rsidR="000755A4" w:rsidRPr="007E23A1" w:rsidRDefault="000755A4" w:rsidP="001443EE">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0B9FEB2A" w14:textId="77777777" w:rsidR="000755A4" w:rsidRPr="007E23A1" w:rsidRDefault="000755A4" w:rsidP="001443EE">
            <w:pPr>
              <w:pStyle w:val="TAC"/>
              <w:rPr>
                <w:szCs w:val="18"/>
              </w:rPr>
            </w:pPr>
          </w:p>
        </w:tc>
        <w:tc>
          <w:tcPr>
            <w:tcW w:w="671" w:type="dxa"/>
            <w:tcBorders>
              <w:left w:val="single" w:sz="4" w:space="0" w:color="auto"/>
              <w:bottom w:val="single" w:sz="4" w:space="0" w:color="auto"/>
              <w:right w:val="single" w:sz="4" w:space="0" w:color="auto"/>
            </w:tcBorders>
          </w:tcPr>
          <w:p w14:paraId="110D5532" w14:textId="77777777" w:rsidR="000755A4" w:rsidRPr="007E23A1" w:rsidRDefault="000755A4" w:rsidP="001443EE">
            <w:pPr>
              <w:pStyle w:val="TAC"/>
              <w:rPr>
                <w:szCs w:val="18"/>
              </w:rPr>
            </w:pPr>
            <w:r w:rsidRPr="007E23A1">
              <w:rPr>
                <w:szCs w:val="18"/>
              </w:rPr>
              <w:t>n78</w:t>
            </w:r>
          </w:p>
        </w:tc>
        <w:tc>
          <w:tcPr>
            <w:tcW w:w="671" w:type="dxa"/>
            <w:tcBorders>
              <w:top w:val="single" w:sz="4" w:space="0" w:color="auto"/>
              <w:left w:val="single" w:sz="4" w:space="0" w:color="auto"/>
              <w:bottom w:val="single" w:sz="4" w:space="0" w:color="auto"/>
              <w:right w:val="single" w:sz="4" w:space="0" w:color="auto"/>
            </w:tcBorders>
          </w:tcPr>
          <w:p w14:paraId="478A15B6" w14:textId="77777777" w:rsidR="000755A4" w:rsidRPr="007E23A1"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6FC9F3"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A33928"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ED4911E"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D000B8"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B85DFF"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FAE097" w14:textId="77777777" w:rsidR="000755A4" w:rsidRPr="007E23A1" w:rsidRDefault="000755A4" w:rsidP="001443EE">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F8702B4" w14:textId="77777777" w:rsidR="000755A4" w:rsidRPr="007E23A1" w:rsidRDefault="000755A4" w:rsidP="001443EE">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97FAB5A" w14:textId="77777777" w:rsidR="000755A4" w:rsidRPr="007E23A1" w:rsidRDefault="000755A4" w:rsidP="001443EE">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1DD6E32"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D9271D" w14:textId="77777777" w:rsidR="000755A4" w:rsidRPr="007E23A1" w:rsidRDefault="000755A4" w:rsidP="001443EE">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3BE7129" w14:textId="77777777" w:rsidR="000755A4" w:rsidRPr="007E23A1" w:rsidRDefault="000755A4" w:rsidP="001443EE">
            <w:pPr>
              <w:pStyle w:val="TAC"/>
              <w:rPr>
                <w:szCs w:val="18"/>
                <w:lang w:eastAsia="zh-CN"/>
              </w:rPr>
            </w:pPr>
            <w:r w:rsidRPr="007E23A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C07DB69" w14:textId="77777777" w:rsidR="000755A4" w:rsidRPr="007E23A1" w:rsidRDefault="000755A4" w:rsidP="001443EE">
            <w:pPr>
              <w:pStyle w:val="TAC"/>
              <w:rPr>
                <w:szCs w:val="18"/>
                <w:lang w:eastAsia="zh-CN"/>
              </w:rPr>
            </w:pPr>
            <w:r w:rsidRPr="007E23A1">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478F063" w14:textId="77777777" w:rsidR="000755A4" w:rsidRPr="007E23A1" w:rsidRDefault="000755A4" w:rsidP="001443EE">
            <w:pPr>
              <w:pStyle w:val="TAC"/>
              <w:rPr>
                <w:szCs w:val="18"/>
                <w:lang w:eastAsia="zh-CN"/>
              </w:rPr>
            </w:pPr>
          </w:p>
        </w:tc>
      </w:tr>
      <w:tr w:rsidR="000755A4" w:rsidRPr="007E23A1" w14:paraId="275260C1" w14:textId="77777777" w:rsidTr="001443EE">
        <w:trPr>
          <w:trHeight w:val="187"/>
        </w:trPr>
        <w:tc>
          <w:tcPr>
            <w:tcW w:w="1646" w:type="dxa"/>
            <w:tcBorders>
              <w:left w:val="single" w:sz="4" w:space="0" w:color="auto"/>
              <w:bottom w:val="nil"/>
              <w:right w:val="single" w:sz="4" w:space="0" w:color="auto"/>
            </w:tcBorders>
            <w:shd w:val="clear" w:color="auto" w:fill="auto"/>
          </w:tcPr>
          <w:p w14:paraId="082E437E" w14:textId="77777777" w:rsidR="000755A4" w:rsidRPr="007E23A1" w:rsidRDefault="000755A4" w:rsidP="001443EE">
            <w:pPr>
              <w:pStyle w:val="TAC"/>
              <w:rPr>
                <w:szCs w:val="18"/>
              </w:rPr>
            </w:pPr>
            <w:r w:rsidRPr="007E23A1">
              <w:rPr>
                <w:szCs w:val="18"/>
              </w:rPr>
              <w:t>CA_n8A-n79A</w:t>
            </w:r>
          </w:p>
        </w:tc>
        <w:tc>
          <w:tcPr>
            <w:tcW w:w="1383" w:type="dxa"/>
            <w:tcBorders>
              <w:left w:val="single" w:sz="4" w:space="0" w:color="auto"/>
              <w:bottom w:val="nil"/>
              <w:right w:val="single" w:sz="4" w:space="0" w:color="auto"/>
            </w:tcBorders>
            <w:shd w:val="clear" w:color="auto" w:fill="auto"/>
          </w:tcPr>
          <w:p w14:paraId="71DFE62D" w14:textId="77777777" w:rsidR="000755A4" w:rsidRPr="007E23A1" w:rsidRDefault="000755A4" w:rsidP="001443EE">
            <w:pPr>
              <w:pStyle w:val="TAC"/>
              <w:rPr>
                <w:szCs w:val="18"/>
              </w:rPr>
            </w:pPr>
            <w:r w:rsidRPr="007E23A1">
              <w:rPr>
                <w:szCs w:val="18"/>
              </w:rPr>
              <w:t>-</w:t>
            </w:r>
          </w:p>
        </w:tc>
        <w:tc>
          <w:tcPr>
            <w:tcW w:w="671" w:type="dxa"/>
            <w:tcBorders>
              <w:left w:val="single" w:sz="4" w:space="0" w:color="auto"/>
              <w:bottom w:val="single" w:sz="4" w:space="0" w:color="auto"/>
              <w:right w:val="single" w:sz="4" w:space="0" w:color="auto"/>
            </w:tcBorders>
          </w:tcPr>
          <w:p w14:paraId="358E4F66" w14:textId="77777777" w:rsidR="000755A4" w:rsidRPr="007E23A1" w:rsidRDefault="000755A4" w:rsidP="001443EE">
            <w:pPr>
              <w:pStyle w:val="TAC"/>
              <w:rPr>
                <w:szCs w:val="18"/>
              </w:rPr>
            </w:pPr>
            <w:r w:rsidRPr="007E23A1">
              <w:rPr>
                <w:szCs w:val="18"/>
              </w:rPr>
              <w:t>n8</w:t>
            </w:r>
          </w:p>
        </w:tc>
        <w:tc>
          <w:tcPr>
            <w:tcW w:w="671" w:type="dxa"/>
            <w:tcBorders>
              <w:top w:val="single" w:sz="4" w:space="0" w:color="auto"/>
              <w:left w:val="single" w:sz="4" w:space="0" w:color="auto"/>
              <w:bottom w:val="single" w:sz="4" w:space="0" w:color="auto"/>
              <w:right w:val="single" w:sz="4" w:space="0" w:color="auto"/>
            </w:tcBorders>
          </w:tcPr>
          <w:p w14:paraId="2F88CA0E" w14:textId="77777777" w:rsidR="000755A4" w:rsidRPr="007E23A1" w:rsidRDefault="000755A4" w:rsidP="001443EE">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BC584C"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9433F4"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99D10A"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F5255B"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A6DACB"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246335"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FEAA57"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D9AD63"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DD8A61"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1275CB"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3DBC53"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6E6BE2" w14:textId="77777777" w:rsidR="000755A4" w:rsidRPr="007E23A1" w:rsidRDefault="000755A4" w:rsidP="001443EE">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D2D8BA1" w14:textId="77777777" w:rsidR="000755A4" w:rsidRPr="007E23A1" w:rsidRDefault="000755A4" w:rsidP="001443EE">
            <w:pPr>
              <w:pStyle w:val="TAC"/>
              <w:rPr>
                <w:szCs w:val="18"/>
                <w:lang w:eastAsia="zh-CN"/>
              </w:rPr>
            </w:pPr>
            <w:r w:rsidRPr="007E23A1">
              <w:rPr>
                <w:szCs w:val="18"/>
                <w:lang w:eastAsia="zh-CN"/>
              </w:rPr>
              <w:t>0</w:t>
            </w:r>
          </w:p>
        </w:tc>
      </w:tr>
      <w:tr w:rsidR="000755A4" w:rsidRPr="007E23A1" w14:paraId="65527D56"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1E56879C" w14:textId="77777777" w:rsidR="000755A4" w:rsidRPr="007E23A1" w:rsidRDefault="000755A4" w:rsidP="001443EE">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789D27B0" w14:textId="77777777" w:rsidR="000755A4" w:rsidRPr="007E23A1" w:rsidRDefault="000755A4" w:rsidP="001443EE">
            <w:pPr>
              <w:pStyle w:val="TAC"/>
              <w:rPr>
                <w:szCs w:val="18"/>
              </w:rPr>
            </w:pPr>
          </w:p>
        </w:tc>
        <w:tc>
          <w:tcPr>
            <w:tcW w:w="671" w:type="dxa"/>
            <w:tcBorders>
              <w:left w:val="single" w:sz="4" w:space="0" w:color="auto"/>
              <w:bottom w:val="single" w:sz="4" w:space="0" w:color="auto"/>
              <w:right w:val="single" w:sz="4" w:space="0" w:color="auto"/>
            </w:tcBorders>
          </w:tcPr>
          <w:p w14:paraId="400877BC" w14:textId="77777777" w:rsidR="000755A4" w:rsidRPr="007E23A1" w:rsidRDefault="000755A4" w:rsidP="001443EE">
            <w:pPr>
              <w:pStyle w:val="TAC"/>
              <w:rPr>
                <w:szCs w:val="18"/>
              </w:rPr>
            </w:pPr>
            <w:r w:rsidRPr="007E23A1">
              <w:rPr>
                <w:szCs w:val="18"/>
              </w:rPr>
              <w:t>n79</w:t>
            </w:r>
          </w:p>
        </w:tc>
        <w:tc>
          <w:tcPr>
            <w:tcW w:w="671" w:type="dxa"/>
            <w:tcBorders>
              <w:top w:val="single" w:sz="4" w:space="0" w:color="auto"/>
              <w:left w:val="single" w:sz="4" w:space="0" w:color="auto"/>
              <w:bottom w:val="single" w:sz="4" w:space="0" w:color="auto"/>
              <w:right w:val="single" w:sz="4" w:space="0" w:color="auto"/>
            </w:tcBorders>
          </w:tcPr>
          <w:p w14:paraId="1FE6373F" w14:textId="77777777" w:rsidR="000755A4" w:rsidRPr="007E23A1"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E23E75"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82EEC9"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0F7E84"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758490"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6B76D5"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BAA026" w14:textId="77777777" w:rsidR="000755A4" w:rsidRPr="007E23A1" w:rsidRDefault="000755A4" w:rsidP="001443EE">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9E9251" w14:textId="77777777" w:rsidR="000755A4" w:rsidRPr="007E23A1" w:rsidRDefault="000755A4" w:rsidP="001443EE">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A601654" w14:textId="77777777" w:rsidR="000755A4" w:rsidRPr="007E23A1" w:rsidRDefault="000755A4" w:rsidP="001443EE">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3455361"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9C994A" w14:textId="77777777" w:rsidR="000755A4" w:rsidRPr="007E23A1" w:rsidRDefault="000755A4" w:rsidP="001443EE">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B178D6"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75721F" w14:textId="77777777" w:rsidR="000755A4" w:rsidRPr="007E23A1" w:rsidRDefault="000755A4" w:rsidP="001443EE">
            <w:pPr>
              <w:pStyle w:val="TAC"/>
              <w:rPr>
                <w:szCs w:val="18"/>
                <w:lang w:eastAsia="zh-CN"/>
              </w:rPr>
            </w:pPr>
            <w:r w:rsidRPr="007E23A1">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6A7FAEF" w14:textId="77777777" w:rsidR="000755A4" w:rsidRPr="007E23A1" w:rsidRDefault="000755A4" w:rsidP="001443EE">
            <w:pPr>
              <w:pStyle w:val="TAC"/>
              <w:rPr>
                <w:szCs w:val="18"/>
                <w:lang w:eastAsia="zh-CN"/>
              </w:rPr>
            </w:pPr>
          </w:p>
        </w:tc>
      </w:tr>
      <w:tr w:rsidR="000755A4" w:rsidRPr="007E23A1" w14:paraId="2995A5AB" w14:textId="77777777" w:rsidTr="001443EE">
        <w:trPr>
          <w:trHeight w:val="187"/>
        </w:trPr>
        <w:tc>
          <w:tcPr>
            <w:tcW w:w="1646" w:type="dxa"/>
            <w:tcBorders>
              <w:left w:val="single" w:sz="4" w:space="0" w:color="auto"/>
              <w:bottom w:val="nil"/>
              <w:right w:val="single" w:sz="4" w:space="0" w:color="auto"/>
            </w:tcBorders>
            <w:shd w:val="clear" w:color="auto" w:fill="auto"/>
          </w:tcPr>
          <w:p w14:paraId="289F3644" w14:textId="77777777" w:rsidR="000755A4" w:rsidRPr="007E23A1" w:rsidRDefault="000755A4" w:rsidP="001443EE">
            <w:pPr>
              <w:pStyle w:val="TAC"/>
              <w:rPr>
                <w:szCs w:val="18"/>
                <w:lang w:eastAsia="zh-CN"/>
              </w:rPr>
            </w:pPr>
            <w:r w:rsidRPr="007E23A1">
              <w:rPr>
                <w:szCs w:val="18"/>
                <w:lang w:eastAsia="zh-CN"/>
              </w:rPr>
              <w:t>CA</w:t>
            </w:r>
            <w:r w:rsidRPr="007E23A1">
              <w:rPr>
                <w:szCs w:val="18"/>
              </w:rPr>
              <w:t>_</w:t>
            </w:r>
            <w:r w:rsidRPr="007E23A1">
              <w:rPr>
                <w:szCs w:val="18"/>
                <w:lang w:eastAsia="zh-CN"/>
              </w:rPr>
              <w:t>n28</w:t>
            </w:r>
            <w:r w:rsidRPr="007E23A1">
              <w:rPr>
                <w:szCs w:val="18"/>
                <w:lang w:eastAsia="ja-JP"/>
              </w:rPr>
              <w:t>A-</w:t>
            </w:r>
            <w:r w:rsidRPr="007E23A1">
              <w:rPr>
                <w:szCs w:val="18"/>
                <w:lang w:eastAsia="zh-CN"/>
              </w:rPr>
              <w:t>n41</w:t>
            </w:r>
            <w:r w:rsidRPr="007E23A1">
              <w:rPr>
                <w:szCs w:val="18"/>
                <w:lang w:eastAsia="ja-JP"/>
              </w:rPr>
              <w:t>A</w:t>
            </w:r>
          </w:p>
        </w:tc>
        <w:tc>
          <w:tcPr>
            <w:tcW w:w="1383" w:type="dxa"/>
            <w:tcBorders>
              <w:left w:val="single" w:sz="4" w:space="0" w:color="auto"/>
              <w:bottom w:val="nil"/>
              <w:right w:val="single" w:sz="4" w:space="0" w:color="auto"/>
            </w:tcBorders>
            <w:shd w:val="clear" w:color="auto" w:fill="auto"/>
          </w:tcPr>
          <w:p w14:paraId="7EF1A95D" w14:textId="77777777" w:rsidR="000755A4" w:rsidRPr="007E23A1" w:rsidRDefault="000755A4" w:rsidP="001443EE">
            <w:pPr>
              <w:pStyle w:val="TAC"/>
              <w:rPr>
                <w:szCs w:val="18"/>
                <w:lang w:eastAsia="zh-CN"/>
              </w:rPr>
            </w:pPr>
            <w:r w:rsidRPr="007E23A1">
              <w:rPr>
                <w:szCs w:val="18"/>
                <w:lang w:eastAsia="zh-CN"/>
              </w:rPr>
              <w:t>CA</w:t>
            </w:r>
            <w:r w:rsidRPr="007E23A1">
              <w:rPr>
                <w:szCs w:val="18"/>
              </w:rPr>
              <w:t>_</w:t>
            </w:r>
            <w:r w:rsidRPr="007E23A1">
              <w:rPr>
                <w:szCs w:val="18"/>
                <w:lang w:eastAsia="zh-CN"/>
              </w:rPr>
              <w:t>n28</w:t>
            </w:r>
            <w:r w:rsidRPr="007E23A1">
              <w:rPr>
                <w:szCs w:val="18"/>
                <w:lang w:eastAsia="ja-JP"/>
              </w:rPr>
              <w:t>A-</w:t>
            </w:r>
            <w:r w:rsidRPr="007E23A1">
              <w:rPr>
                <w:szCs w:val="18"/>
                <w:lang w:eastAsia="zh-CN"/>
              </w:rPr>
              <w:t>n41</w:t>
            </w:r>
            <w:r w:rsidRPr="007E23A1">
              <w:rPr>
                <w:szCs w:val="18"/>
                <w:lang w:eastAsia="ja-JP"/>
              </w:rPr>
              <w:t>A</w:t>
            </w:r>
          </w:p>
        </w:tc>
        <w:tc>
          <w:tcPr>
            <w:tcW w:w="671" w:type="dxa"/>
            <w:tcBorders>
              <w:left w:val="single" w:sz="4" w:space="0" w:color="auto"/>
              <w:right w:val="single" w:sz="4" w:space="0" w:color="auto"/>
            </w:tcBorders>
          </w:tcPr>
          <w:p w14:paraId="17FB4CC0" w14:textId="77777777" w:rsidR="000755A4" w:rsidRPr="007E23A1" w:rsidRDefault="000755A4" w:rsidP="001443EE">
            <w:pPr>
              <w:pStyle w:val="TAC"/>
              <w:rPr>
                <w:szCs w:val="18"/>
                <w:lang w:eastAsia="zh-CN"/>
              </w:rPr>
            </w:pPr>
            <w:r w:rsidRPr="007E23A1">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EBC0DE3" w14:textId="77777777" w:rsidR="000755A4" w:rsidRPr="007E23A1" w:rsidRDefault="000755A4" w:rsidP="001443EE">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F6D706B"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7E8022"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0641DC"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1986E4"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5896DE"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A0ABC6" w14:textId="77777777" w:rsidR="000755A4" w:rsidRPr="007E23A1" w:rsidRDefault="000755A4" w:rsidP="001443E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4EA9EB4" w14:textId="77777777" w:rsidR="000755A4" w:rsidRPr="007E23A1" w:rsidRDefault="000755A4" w:rsidP="001443E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7D715B8" w14:textId="77777777" w:rsidR="000755A4" w:rsidRPr="007E23A1"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68DB67" w14:textId="77777777" w:rsidR="000755A4" w:rsidRPr="007E23A1" w:rsidRDefault="000755A4" w:rsidP="001443E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EB5FB07" w14:textId="77777777" w:rsidR="000755A4" w:rsidRPr="007E23A1"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66BF1A3" w14:textId="77777777" w:rsidR="000755A4" w:rsidRPr="007E23A1" w:rsidRDefault="000755A4" w:rsidP="001443E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621FFF7" w14:textId="77777777" w:rsidR="000755A4" w:rsidRPr="007E23A1" w:rsidRDefault="000755A4" w:rsidP="001443EE">
            <w:pPr>
              <w:pStyle w:val="TAC"/>
              <w:rPr>
                <w:szCs w:val="18"/>
              </w:rPr>
            </w:pPr>
          </w:p>
        </w:tc>
        <w:tc>
          <w:tcPr>
            <w:tcW w:w="1488" w:type="dxa"/>
            <w:tcBorders>
              <w:left w:val="single" w:sz="4" w:space="0" w:color="auto"/>
              <w:bottom w:val="nil"/>
              <w:right w:val="single" w:sz="4" w:space="0" w:color="auto"/>
            </w:tcBorders>
            <w:shd w:val="clear" w:color="auto" w:fill="auto"/>
          </w:tcPr>
          <w:p w14:paraId="0165630D" w14:textId="77777777" w:rsidR="000755A4" w:rsidRPr="007E23A1" w:rsidRDefault="000755A4" w:rsidP="001443EE">
            <w:pPr>
              <w:pStyle w:val="TAC"/>
              <w:rPr>
                <w:szCs w:val="18"/>
                <w:lang w:eastAsia="zh-CN"/>
              </w:rPr>
            </w:pPr>
            <w:r w:rsidRPr="007E23A1">
              <w:rPr>
                <w:szCs w:val="18"/>
                <w:lang w:eastAsia="zh-CN"/>
              </w:rPr>
              <w:t>0</w:t>
            </w:r>
          </w:p>
        </w:tc>
      </w:tr>
      <w:tr w:rsidR="000755A4" w:rsidRPr="007E23A1" w14:paraId="07C1E7DF"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6D015096" w14:textId="77777777" w:rsidR="000755A4" w:rsidRPr="007E23A1"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667D6A10" w14:textId="77777777" w:rsidR="000755A4" w:rsidRPr="007E23A1" w:rsidRDefault="000755A4" w:rsidP="001443EE">
            <w:pPr>
              <w:pStyle w:val="TAC"/>
              <w:rPr>
                <w:szCs w:val="18"/>
                <w:lang w:eastAsia="zh-CN"/>
              </w:rPr>
            </w:pPr>
          </w:p>
        </w:tc>
        <w:tc>
          <w:tcPr>
            <w:tcW w:w="671" w:type="dxa"/>
            <w:tcBorders>
              <w:left w:val="single" w:sz="4" w:space="0" w:color="auto"/>
              <w:right w:val="single" w:sz="4" w:space="0" w:color="auto"/>
            </w:tcBorders>
          </w:tcPr>
          <w:p w14:paraId="745AC8B1" w14:textId="77777777" w:rsidR="000755A4" w:rsidRPr="007E23A1" w:rsidRDefault="000755A4" w:rsidP="001443EE">
            <w:pPr>
              <w:pStyle w:val="TAC"/>
              <w:rPr>
                <w:szCs w:val="18"/>
                <w:lang w:eastAsia="zh-CN"/>
              </w:rPr>
            </w:pPr>
            <w:r w:rsidRPr="007E23A1">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59D2292F"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82C5B7"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E7EEEC"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1C5ADE0"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7AC318E"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F603DC"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FEB849" w14:textId="77777777" w:rsidR="000755A4" w:rsidRPr="007E23A1" w:rsidRDefault="000755A4" w:rsidP="001443EE">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F08630" w14:textId="77777777" w:rsidR="000755A4" w:rsidRPr="007E23A1" w:rsidRDefault="000755A4" w:rsidP="001443EE">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58A5B8" w14:textId="77777777" w:rsidR="000755A4" w:rsidRPr="007E23A1" w:rsidRDefault="000755A4" w:rsidP="001443EE">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2DA6C37" w14:textId="77777777" w:rsidR="000755A4" w:rsidRPr="007E23A1" w:rsidRDefault="000755A4" w:rsidP="001443E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0767B28" w14:textId="77777777" w:rsidR="000755A4" w:rsidRPr="007E23A1" w:rsidRDefault="000755A4" w:rsidP="001443EE">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C5F8D11" w14:textId="77777777" w:rsidR="000755A4" w:rsidRPr="007E23A1" w:rsidRDefault="000755A4" w:rsidP="001443EE">
            <w:pPr>
              <w:pStyle w:val="TAC"/>
              <w:rPr>
                <w:szCs w:val="18"/>
                <w:lang w:eastAsia="zh-CN"/>
              </w:rPr>
            </w:pPr>
            <w:r w:rsidRPr="007E23A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8B38F5C" w14:textId="77777777" w:rsidR="000755A4" w:rsidRPr="007E23A1" w:rsidRDefault="000755A4" w:rsidP="001443EE">
            <w:pPr>
              <w:pStyle w:val="TAC"/>
              <w:rPr>
                <w:szCs w:val="18"/>
                <w:lang w:eastAsia="zh-CN"/>
              </w:rPr>
            </w:pPr>
            <w:r w:rsidRPr="007E23A1">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B8F6928" w14:textId="77777777" w:rsidR="000755A4" w:rsidRPr="007E23A1" w:rsidRDefault="000755A4" w:rsidP="001443EE">
            <w:pPr>
              <w:pStyle w:val="TAC"/>
              <w:rPr>
                <w:rFonts w:eastAsia="Yu Mincho"/>
                <w:szCs w:val="18"/>
              </w:rPr>
            </w:pPr>
          </w:p>
        </w:tc>
      </w:tr>
      <w:tr w:rsidR="000755A4" w:rsidRPr="007E23A1" w14:paraId="2BD1D555" w14:textId="77777777" w:rsidTr="001443EE">
        <w:trPr>
          <w:trHeight w:val="187"/>
        </w:trPr>
        <w:tc>
          <w:tcPr>
            <w:tcW w:w="1646" w:type="dxa"/>
            <w:tcBorders>
              <w:top w:val="single" w:sz="4" w:space="0" w:color="auto"/>
              <w:left w:val="single" w:sz="4" w:space="0" w:color="auto"/>
              <w:bottom w:val="nil"/>
              <w:right w:val="single" w:sz="4" w:space="0" w:color="auto"/>
            </w:tcBorders>
            <w:shd w:val="clear" w:color="auto" w:fill="auto"/>
          </w:tcPr>
          <w:p w14:paraId="34E8FC4D" w14:textId="77777777" w:rsidR="000755A4" w:rsidRPr="007E23A1" w:rsidRDefault="000755A4" w:rsidP="001443EE">
            <w:pPr>
              <w:pStyle w:val="TAC"/>
              <w:rPr>
                <w:szCs w:val="18"/>
                <w:lang w:eastAsia="zh-CN"/>
              </w:rPr>
            </w:pPr>
            <w:r w:rsidRPr="007E23A1">
              <w:rPr>
                <w:szCs w:val="18"/>
                <w:lang w:eastAsia="zh-CN"/>
              </w:rPr>
              <w:t>CA</w:t>
            </w:r>
            <w:r w:rsidRPr="007E23A1">
              <w:rPr>
                <w:szCs w:val="18"/>
              </w:rPr>
              <w:t>_</w:t>
            </w:r>
            <w:r w:rsidRPr="007E23A1">
              <w:rPr>
                <w:szCs w:val="18"/>
                <w:lang w:eastAsia="zh-CN"/>
              </w:rPr>
              <w:t>n28</w:t>
            </w:r>
            <w:r w:rsidRPr="007E23A1">
              <w:rPr>
                <w:szCs w:val="18"/>
                <w:lang w:eastAsia="ja-JP"/>
              </w:rPr>
              <w:t>A-</w:t>
            </w:r>
            <w:r w:rsidRPr="007E23A1">
              <w:rPr>
                <w:szCs w:val="18"/>
                <w:lang w:eastAsia="zh-CN"/>
              </w:rPr>
              <w:t>n41</w:t>
            </w:r>
            <w:r w:rsidRPr="007E23A1">
              <w:rPr>
                <w:szCs w:val="18"/>
                <w:lang w:eastAsia="ja-JP"/>
              </w:rPr>
              <w:t>A</w:t>
            </w:r>
          </w:p>
        </w:tc>
        <w:tc>
          <w:tcPr>
            <w:tcW w:w="1383" w:type="dxa"/>
            <w:tcBorders>
              <w:top w:val="single" w:sz="4" w:space="0" w:color="auto"/>
              <w:left w:val="single" w:sz="4" w:space="0" w:color="auto"/>
              <w:bottom w:val="nil"/>
              <w:right w:val="single" w:sz="4" w:space="0" w:color="auto"/>
            </w:tcBorders>
            <w:shd w:val="clear" w:color="auto" w:fill="auto"/>
          </w:tcPr>
          <w:p w14:paraId="6923E8D7" w14:textId="77777777" w:rsidR="000755A4" w:rsidRPr="007E23A1" w:rsidRDefault="000755A4" w:rsidP="001443EE">
            <w:pPr>
              <w:pStyle w:val="TAC"/>
              <w:rPr>
                <w:szCs w:val="18"/>
                <w:lang w:eastAsia="zh-CN"/>
              </w:rPr>
            </w:pPr>
            <w:r w:rsidRPr="007E23A1">
              <w:rPr>
                <w:szCs w:val="18"/>
                <w:lang w:eastAsia="zh-CN"/>
              </w:rPr>
              <w:t>CA</w:t>
            </w:r>
            <w:r w:rsidRPr="007E23A1">
              <w:rPr>
                <w:szCs w:val="18"/>
              </w:rPr>
              <w:t>_</w:t>
            </w:r>
            <w:r w:rsidRPr="007E23A1">
              <w:rPr>
                <w:szCs w:val="18"/>
                <w:lang w:eastAsia="zh-CN"/>
              </w:rPr>
              <w:t>n28</w:t>
            </w:r>
            <w:r w:rsidRPr="007E23A1">
              <w:rPr>
                <w:szCs w:val="18"/>
                <w:lang w:eastAsia="ja-JP"/>
              </w:rPr>
              <w:t>A-</w:t>
            </w:r>
            <w:r w:rsidRPr="007E23A1">
              <w:rPr>
                <w:szCs w:val="18"/>
                <w:lang w:eastAsia="zh-CN"/>
              </w:rPr>
              <w:t>n41</w:t>
            </w:r>
            <w:r w:rsidRPr="007E23A1">
              <w:rPr>
                <w:szCs w:val="18"/>
                <w:lang w:eastAsia="ja-JP"/>
              </w:rPr>
              <w:t>A</w:t>
            </w:r>
          </w:p>
        </w:tc>
        <w:tc>
          <w:tcPr>
            <w:tcW w:w="671" w:type="dxa"/>
            <w:tcBorders>
              <w:left w:val="single" w:sz="4" w:space="0" w:color="auto"/>
              <w:right w:val="single" w:sz="4" w:space="0" w:color="auto"/>
            </w:tcBorders>
          </w:tcPr>
          <w:p w14:paraId="21A87C44" w14:textId="77777777" w:rsidR="000755A4" w:rsidRPr="007E23A1" w:rsidRDefault="000755A4" w:rsidP="001443EE">
            <w:pPr>
              <w:pStyle w:val="TAC"/>
              <w:rPr>
                <w:szCs w:val="18"/>
                <w:lang w:eastAsia="zh-CN"/>
              </w:rPr>
            </w:pPr>
            <w:r w:rsidRPr="007E23A1">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57B3EF5B" w14:textId="77777777" w:rsidR="000755A4" w:rsidRPr="007E23A1" w:rsidRDefault="000755A4" w:rsidP="001443EE">
            <w:pPr>
              <w:pStyle w:val="TAC"/>
              <w:rPr>
                <w:rFonts w:eastAsia="Yu Mincho"/>
                <w:szCs w:val="18"/>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CF247CF"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B98A31"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9F76A45"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B4A532"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3237A0"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8C9B0B"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24A506"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DBC193"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9E21E7" w14:textId="77777777" w:rsidR="000755A4" w:rsidRPr="007E23A1" w:rsidRDefault="000755A4" w:rsidP="001443E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87A4B5"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C6B575"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2C0D2A" w14:textId="77777777" w:rsidR="000755A4" w:rsidRPr="007E23A1" w:rsidRDefault="000755A4" w:rsidP="001443EE">
            <w:pPr>
              <w:pStyle w:val="TAC"/>
              <w:rPr>
                <w:szCs w:val="18"/>
                <w:lang w:eastAsia="zh-CN"/>
              </w:rPr>
            </w:pP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5D01DEEB" w14:textId="77777777" w:rsidR="000755A4" w:rsidRPr="007E23A1" w:rsidRDefault="000755A4" w:rsidP="001443EE">
            <w:pPr>
              <w:pStyle w:val="TAC"/>
              <w:rPr>
                <w:rFonts w:eastAsia="Yu Mincho"/>
                <w:szCs w:val="18"/>
              </w:rPr>
            </w:pPr>
            <w:r w:rsidRPr="007E23A1">
              <w:rPr>
                <w:rFonts w:eastAsia="Yu Mincho"/>
                <w:szCs w:val="18"/>
              </w:rPr>
              <w:t>1</w:t>
            </w:r>
          </w:p>
        </w:tc>
      </w:tr>
      <w:tr w:rsidR="000755A4" w:rsidRPr="007E23A1" w14:paraId="6F99BAFE"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2BF1F04D" w14:textId="77777777" w:rsidR="000755A4" w:rsidRPr="007E23A1"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7B9C8C51" w14:textId="77777777" w:rsidR="000755A4" w:rsidRPr="007E23A1" w:rsidRDefault="000755A4" w:rsidP="001443EE">
            <w:pPr>
              <w:pStyle w:val="TAC"/>
              <w:rPr>
                <w:szCs w:val="18"/>
                <w:lang w:eastAsia="zh-CN"/>
              </w:rPr>
            </w:pPr>
          </w:p>
        </w:tc>
        <w:tc>
          <w:tcPr>
            <w:tcW w:w="671" w:type="dxa"/>
            <w:tcBorders>
              <w:left w:val="single" w:sz="4" w:space="0" w:color="auto"/>
              <w:right w:val="single" w:sz="4" w:space="0" w:color="auto"/>
            </w:tcBorders>
          </w:tcPr>
          <w:p w14:paraId="3FBFF12B" w14:textId="77777777" w:rsidR="000755A4" w:rsidRPr="007E23A1" w:rsidRDefault="000755A4" w:rsidP="001443EE">
            <w:pPr>
              <w:pStyle w:val="TAC"/>
              <w:rPr>
                <w:szCs w:val="18"/>
                <w:lang w:eastAsia="zh-CN"/>
              </w:rPr>
            </w:pPr>
            <w:r w:rsidRPr="007E23A1">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4193CE45"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D0A20"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5A5E65"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FE40A54"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6D16D9" w14:textId="77777777" w:rsidR="000755A4" w:rsidRPr="007E23A1" w:rsidRDefault="000755A4" w:rsidP="001443EE">
            <w:pPr>
              <w:pStyle w:val="TAC"/>
              <w:rPr>
                <w:szCs w:val="18"/>
                <w:lang w:eastAsia="zh-CN"/>
              </w:rPr>
            </w:pPr>
            <w:r w:rsidRPr="007E23A1">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61276F9" w14:textId="77777777" w:rsidR="000755A4" w:rsidRPr="007E23A1" w:rsidRDefault="000755A4" w:rsidP="001443EE">
            <w:pPr>
              <w:pStyle w:val="TAC"/>
              <w:rPr>
                <w:szCs w:val="18"/>
                <w:lang w:eastAsia="zh-CN"/>
              </w:rPr>
            </w:pPr>
            <w:r w:rsidRPr="007E23A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D6AF6EA" w14:textId="77777777" w:rsidR="000755A4" w:rsidRPr="007E23A1" w:rsidRDefault="000755A4" w:rsidP="001443EE">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8F3B4A" w14:textId="77777777" w:rsidR="000755A4" w:rsidRPr="007E23A1" w:rsidRDefault="000755A4" w:rsidP="001443EE">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0E235E9" w14:textId="77777777" w:rsidR="000755A4" w:rsidRPr="007E23A1" w:rsidRDefault="000755A4" w:rsidP="001443EE">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3B160A" w14:textId="77777777" w:rsidR="000755A4" w:rsidRPr="007E23A1" w:rsidRDefault="000755A4" w:rsidP="001443E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2C97B24" w14:textId="77777777" w:rsidR="000755A4" w:rsidRPr="007E23A1" w:rsidRDefault="000755A4" w:rsidP="001443EE">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85D111" w14:textId="77777777" w:rsidR="000755A4" w:rsidRPr="007E23A1" w:rsidRDefault="000755A4" w:rsidP="001443EE">
            <w:pPr>
              <w:pStyle w:val="TAC"/>
              <w:rPr>
                <w:szCs w:val="18"/>
                <w:lang w:eastAsia="zh-CN"/>
              </w:rPr>
            </w:pPr>
            <w:r w:rsidRPr="007E23A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B273D6" w14:textId="77777777" w:rsidR="000755A4" w:rsidRPr="007E23A1" w:rsidRDefault="000755A4" w:rsidP="001443EE">
            <w:pPr>
              <w:pStyle w:val="TAC"/>
              <w:rPr>
                <w:szCs w:val="18"/>
                <w:lang w:eastAsia="zh-CN"/>
              </w:rPr>
            </w:pPr>
            <w:r w:rsidRPr="007E23A1">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712998F" w14:textId="77777777" w:rsidR="000755A4" w:rsidRPr="007E23A1" w:rsidRDefault="000755A4" w:rsidP="001443EE">
            <w:pPr>
              <w:pStyle w:val="TAC"/>
              <w:rPr>
                <w:rFonts w:eastAsia="Yu Mincho"/>
                <w:szCs w:val="18"/>
              </w:rPr>
            </w:pPr>
          </w:p>
        </w:tc>
      </w:tr>
      <w:tr w:rsidR="000755A4" w:rsidRPr="007E23A1" w14:paraId="28A0B0D3" w14:textId="77777777" w:rsidTr="001443EE">
        <w:trPr>
          <w:trHeight w:val="187"/>
        </w:trPr>
        <w:tc>
          <w:tcPr>
            <w:tcW w:w="1646" w:type="dxa"/>
            <w:tcBorders>
              <w:left w:val="single" w:sz="4" w:space="0" w:color="auto"/>
              <w:bottom w:val="nil"/>
              <w:right w:val="single" w:sz="4" w:space="0" w:color="auto"/>
            </w:tcBorders>
            <w:shd w:val="clear" w:color="auto" w:fill="auto"/>
          </w:tcPr>
          <w:p w14:paraId="77A79D61" w14:textId="77777777" w:rsidR="000755A4" w:rsidRPr="007E23A1" w:rsidRDefault="000755A4" w:rsidP="001443EE">
            <w:pPr>
              <w:pStyle w:val="TAC"/>
              <w:rPr>
                <w:szCs w:val="18"/>
                <w:lang w:eastAsia="zh-CN"/>
              </w:rPr>
            </w:pPr>
            <w:r w:rsidRPr="007E23A1">
              <w:rPr>
                <w:szCs w:val="18"/>
              </w:rPr>
              <w:t>CA_n28A-n75A</w:t>
            </w:r>
          </w:p>
        </w:tc>
        <w:tc>
          <w:tcPr>
            <w:tcW w:w="1383" w:type="dxa"/>
            <w:tcBorders>
              <w:left w:val="single" w:sz="4" w:space="0" w:color="auto"/>
              <w:bottom w:val="nil"/>
              <w:right w:val="single" w:sz="4" w:space="0" w:color="auto"/>
            </w:tcBorders>
            <w:shd w:val="clear" w:color="auto" w:fill="auto"/>
          </w:tcPr>
          <w:p w14:paraId="744D7CDC" w14:textId="77777777" w:rsidR="000755A4" w:rsidRPr="007E23A1" w:rsidRDefault="000755A4" w:rsidP="001443EE">
            <w:pPr>
              <w:pStyle w:val="TAC"/>
              <w:rPr>
                <w:szCs w:val="18"/>
              </w:rPr>
            </w:pPr>
            <w:r w:rsidRPr="007E23A1">
              <w:rPr>
                <w:szCs w:val="18"/>
              </w:rPr>
              <w:t>-</w:t>
            </w:r>
          </w:p>
        </w:tc>
        <w:tc>
          <w:tcPr>
            <w:tcW w:w="671" w:type="dxa"/>
            <w:tcBorders>
              <w:left w:val="single" w:sz="4" w:space="0" w:color="auto"/>
              <w:bottom w:val="single" w:sz="4" w:space="0" w:color="auto"/>
              <w:right w:val="single" w:sz="4" w:space="0" w:color="auto"/>
            </w:tcBorders>
          </w:tcPr>
          <w:p w14:paraId="5BBBF00B" w14:textId="77777777" w:rsidR="000755A4" w:rsidRPr="007E23A1" w:rsidRDefault="000755A4" w:rsidP="001443EE">
            <w:pPr>
              <w:pStyle w:val="TAC"/>
              <w:rPr>
                <w:szCs w:val="18"/>
              </w:rPr>
            </w:pPr>
            <w:r w:rsidRPr="007E23A1">
              <w:rPr>
                <w:szCs w:val="18"/>
              </w:rPr>
              <w:t>n28</w:t>
            </w:r>
          </w:p>
        </w:tc>
        <w:tc>
          <w:tcPr>
            <w:tcW w:w="671" w:type="dxa"/>
            <w:tcBorders>
              <w:top w:val="single" w:sz="4" w:space="0" w:color="auto"/>
              <w:left w:val="single" w:sz="4" w:space="0" w:color="auto"/>
              <w:bottom w:val="single" w:sz="4" w:space="0" w:color="auto"/>
              <w:right w:val="single" w:sz="4" w:space="0" w:color="auto"/>
            </w:tcBorders>
          </w:tcPr>
          <w:p w14:paraId="53F4B408" w14:textId="77777777" w:rsidR="000755A4" w:rsidRPr="007E23A1" w:rsidRDefault="000755A4" w:rsidP="001443EE">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AB6F2B"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D4C3C6"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676635"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C8F2F2"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1CF2C5"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9A6CFE"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544F06"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6871AB"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DD9AD1"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891AC5"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D4BF0C"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B21423" w14:textId="77777777" w:rsidR="000755A4" w:rsidRPr="007E23A1" w:rsidRDefault="000755A4" w:rsidP="001443EE">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58BB6864" w14:textId="77777777" w:rsidR="000755A4" w:rsidRPr="007E23A1" w:rsidRDefault="000755A4" w:rsidP="001443EE">
            <w:pPr>
              <w:pStyle w:val="TAC"/>
              <w:rPr>
                <w:szCs w:val="18"/>
                <w:lang w:eastAsia="zh-CN"/>
              </w:rPr>
            </w:pPr>
            <w:r w:rsidRPr="007E23A1">
              <w:rPr>
                <w:szCs w:val="18"/>
                <w:lang w:eastAsia="zh-CN"/>
              </w:rPr>
              <w:t>0</w:t>
            </w:r>
          </w:p>
        </w:tc>
      </w:tr>
      <w:tr w:rsidR="000755A4" w:rsidRPr="007E23A1" w14:paraId="4BEF922B"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37AC6917" w14:textId="77777777" w:rsidR="000755A4" w:rsidRPr="007E23A1"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6C487A69" w14:textId="77777777" w:rsidR="000755A4" w:rsidRPr="007E23A1" w:rsidRDefault="000755A4" w:rsidP="001443EE">
            <w:pPr>
              <w:pStyle w:val="TAC"/>
              <w:rPr>
                <w:szCs w:val="18"/>
              </w:rPr>
            </w:pPr>
          </w:p>
        </w:tc>
        <w:tc>
          <w:tcPr>
            <w:tcW w:w="671" w:type="dxa"/>
            <w:tcBorders>
              <w:left w:val="single" w:sz="4" w:space="0" w:color="auto"/>
              <w:bottom w:val="single" w:sz="4" w:space="0" w:color="auto"/>
              <w:right w:val="single" w:sz="4" w:space="0" w:color="auto"/>
            </w:tcBorders>
          </w:tcPr>
          <w:p w14:paraId="338CECEE" w14:textId="77777777" w:rsidR="000755A4" w:rsidRPr="007E23A1" w:rsidRDefault="000755A4" w:rsidP="001443EE">
            <w:pPr>
              <w:pStyle w:val="TAC"/>
              <w:rPr>
                <w:szCs w:val="18"/>
              </w:rPr>
            </w:pPr>
            <w:r w:rsidRPr="007E23A1">
              <w:rPr>
                <w:szCs w:val="18"/>
              </w:rPr>
              <w:t>n75</w:t>
            </w:r>
          </w:p>
        </w:tc>
        <w:tc>
          <w:tcPr>
            <w:tcW w:w="671" w:type="dxa"/>
            <w:tcBorders>
              <w:top w:val="single" w:sz="4" w:space="0" w:color="auto"/>
              <w:left w:val="single" w:sz="4" w:space="0" w:color="auto"/>
              <w:bottom w:val="single" w:sz="4" w:space="0" w:color="auto"/>
              <w:right w:val="single" w:sz="4" w:space="0" w:color="auto"/>
            </w:tcBorders>
          </w:tcPr>
          <w:p w14:paraId="406A37C2" w14:textId="77777777" w:rsidR="000755A4" w:rsidRPr="007E23A1" w:rsidRDefault="000755A4" w:rsidP="001443EE">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E9EA63"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D1BACC"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F7EDFD"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B71E07E"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BE3CF6"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354E28"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04357C"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84D7E5"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5B6426"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1DFEA9"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BF9914"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603529" w14:textId="77777777" w:rsidR="000755A4" w:rsidRPr="007E23A1" w:rsidRDefault="000755A4" w:rsidP="001443EE">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6E435C5" w14:textId="77777777" w:rsidR="000755A4" w:rsidRPr="007E23A1" w:rsidRDefault="000755A4" w:rsidP="001443EE">
            <w:pPr>
              <w:pStyle w:val="TAC"/>
              <w:rPr>
                <w:rFonts w:eastAsia="Yu Mincho"/>
                <w:szCs w:val="18"/>
              </w:rPr>
            </w:pPr>
          </w:p>
        </w:tc>
      </w:tr>
      <w:tr w:rsidR="000755A4" w:rsidRPr="007E23A1" w14:paraId="6505DA05" w14:textId="77777777" w:rsidTr="001443EE">
        <w:trPr>
          <w:trHeight w:val="187"/>
        </w:trPr>
        <w:tc>
          <w:tcPr>
            <w:tcW w:w="1646" w:type="dxa"/>
            <w:tcBorders>
              <w:top w:val="single" w:sz="4" w:space="0" w:color="auto"/>
              <w:left w:val="single" w:sz="4" w:space="0" w:color="auto"/>
              <w:bottom w:val="nil"/>
              <w:right w:val="single" w:sz="4" w:space="0" w:color="auto"/>
            </w:tcBorders>
            <w:shd w:val="clear" w:color="auto" w:fill="auto"/>
          </w:tcPr>
          <w:p w14:paraId="40C76006" w14:textId="77777777" w:rsidR="000755A4" w:rsidRPr="007E23A1" w:rsidRDefault="000755A4" w:rsidP="001443EE">
            <w:pPr>
              <w:pStyle w:val="TAC"/>
              <w:rPr>
                <w:szCs w:val="18"/>
                <w:lang w:eastAsia="zh-CN"/>
              </w:rPr>
            </w:pPr>
            <w:r w:rsidRPr="007E23A1">
              <w:rPr>
                <w:szCs w:val="18"/>
                <w:lang w:eastAsia="zh-CN"/>
              </w:rPr>
              <w:t>CA_n28A-n78A</w:t>
            </w:r>
          </w:p>
        </w:tc>
        <w:tc>
          <w:tcPr>
            <w:tcW w:w="1383" w:type="dxa"/>
            <w:tcBorders>
              <w:top w:val="single" w:sz="4" w:space="0" w:color="auto"/>
              <w:left w:val="single" w:sz="4" w:space="0" w:color="auto"/>
              <w:bottom w:val="nil"/>
              <w:right w:val="single" w:sz="4" w:space="0" w:color="auto"/>
            </w:tcBorders>
            <w:shd w:val="clear" w:color="auto" w:fill="auto"/>
          </w:tcPr>
          <w:p w14:paraId="3BBBAF4E" w14:textId="77777777" w:rsidR="000755A4" w:rsidRPr="007E23A1" w:rsidRDefault="000755A4" w:rsidP="001443EE">
            <w:pPr>
              <w:pStyle w:val="TAC"/>
              <w:rPr>
                <w:szCs w:val="18"/>
              </w:rPr>
            </w:pPr>
            <w:r w:rsidRPr="007E23A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2A41171B" w14:textId="77777777" w:rsidR="000755A4" w:rsidRPr="007E23A1" w:rsidRDefault="000755A4" w:rsidP="001443EE">
            <w:pPr>
              <w:pStyle w:val="TAC"/>
              <w:rPr>
                <w:szCs w:val="18"/>
              </w:rPr>
            </w:pPr>
            <w:r w:rsidRPr="007E23A1">
              <w:rPr>
                <w:szCs w:val="18"/>
              </w:rPr>
              <w:t>n28</w:t>
            </w:r>
          </w:p>
        </w:tc>
        <w:tc>
          <w:tcPr>
            <w:tcW w:w="671" w:type="dxa"/>
            <w:tcBorders>
              <w:top w:val="single" w:sz="4" w:space="0" w:color="auto"/>
              <w:left w:val="single" w:sz="4" w:space="0" w:color="auto"/>
              <w:bottom w:val="single" w:sz="4" w:space="0" w:color="auto"/>
              <w:right w:val="single" w:sz="4" w:space="0" w:color="auto"/>
            </w:tcBorders>
          </w:tcPr>
          <w:p w14:paraId="1E20437F" w14:textId="77777777" w:rsidR="000755A4" w:rsidRPr="007E23A1" w:rsidRDefault="000755A4" w:rsidP="001443EE">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6CA2D10"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2F950F"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76168D"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4BD83F"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B3A521"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D2BE53"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DC601A"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5F994A"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88F8A"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F76AF1"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E4FCF"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D86AC8" w14:textId="77777777" w:rsidR="000755A4" w:rsidRPr="007E23A1" w:rsidRDefault="000755A4" w:rsidP="001443EE">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3851F12" w14:textId="77777777" w:rsidR="000755A4" w:rsidRPr="007E23A1" w:rsidRDefault="000755A4" w:rsidP="001443EE">
            <w:pPr>
              <w:pStyle w:val="TAC"/>
              <w:rPr>
                <w:szCs w:val="18"/>
                <w:lang w:eastAsia="zh-CN"/>
              </w:rPr>
            </w:pPr>
            <w:r w:rsidRPr="007E23A1">
              <w:rPr>
                <w:szCs w:val="18"/>
                <w:lang w:eastAsia="zh-CN"/>
              </w:rPr>
              <w:t>0</w:t>
            </w:r>
          </w:p>
        </w:tc>
      </w:tr>
      <w:tr w:rsidR="000755A4" w:rsidRPr="007E23A1" w14:paraId="5CB0C02E"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2C89D28D" w14:textId="77777777" w:rsidR="000755A4" w:rsidRPr="007E23A1"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3E5F31CE" w14:textId="77777777" w:rsidR="000755A4" w:rsidRPr="007E23A1"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50689B8" w14:textId="77777777" w:rsidR="000755A4" w:rsidRPr="007E23A1" w:rsidRDefault="000755A4" w:rsidP="001443EE">
            <w:pPr>
              <w:pStyle w:val="TAC"/>
              <w:rPr>
                <w:szCs w:val="18"/>
              </w:rPr>
            </w:pPr>
            <w:r w:rsidRPr="007E23A1">
              <w:rPr>
                <w:szCs w:val="18"/>
              </w:rPr>
              <w:t>n78</w:t>
            </w:r>
          </w:p>
        </w:tc>
        <w:tc>
          <w:tcPr>
            <w:tcW w:w="671" w:type="dxa"/>
            <w:tcBorders>
              <w:top w:val="single" w:sz="4" w:space="0" w:color="auto"/>
              <w:left w:val="single" w:sz="4" w:space="0" w:color="auto"/>
              <w:bottom w:val="single" w:sz="4" w:space="0" w:color="auto"/>
              <w:right w:val="single" w:sz="4" w:space="0" w:color="auto"/>
            </w:tcBorders>
          </w:tcPr>
          <w:p w14:paraId="46DE4889" w14:textId="77777777" w:rsidR="000755A4" w:rsidRPr="007E23A1"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89190CD"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6CEAED"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7D79DC"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B8DF1D"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542E7C"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880173" w14:textId="77777777" w:rsidR="000755A4" w:rsidRPr="007E23A1" w:rsidRDefault="000755A4" w:rsidP="001443EE">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AC4750" w14:textId="77777777" w:rsidR="000755A4" w:rsidRPr="007E23A1" w:rsidRDefault="000755A4" w:rsidP="001443EE">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73873D1" w14:textId="77777777" w:rsidR="000755A4" w:rsidRPr="007E23A1" w:rsidRDefault="000755A4" w:rsidP="001443EE">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BC01C20"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03D390" w14:textId="77777777" w:rsidR="000755A4" w:rsidRPr="007E23A1" w:rsidRDefault="000755A4" w:rsidP="001443EE">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1D81048" w14:textId="77777777" w:rsidR="000755A4" w:rsidRPr="007E23A1" w:rsidRDefault="000755A4" w:rsidP="001443EE">
            <w:pPr>
              <w:pStyle w:val="TAC"/>
              <w:rPr>
                <w:szCs w:val="18"/>
                <w:lang w:eastAsia="zh-CN"/>
              </w:rPr>
            </w:pPr>
            <w:r w:rsidRPr="007E23A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8F57340" w14:textId="77777777" w:rsidR="000755A4" w:rsidRPr="007E23A1" w:rsidRDefault="000755A4" w:rsidP="001443EE">
            <w:pPr>
              <w:pStyle w:val="TAC"/>
              <w:rPr>
                <w:szCs w:val="18"/>
                <w:lang w:eastAsia="zh-CN"/>
              </w:rPr>
            </w:pPr>
            <w:r w:rsidRPr="007E23A1">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B53109B" w14:textId="77777777" w:rsidR="000755A4" w:rsidRPr="007E23A1" w:rsidRDefault="000755A4" w:rsidP="001443EE">
            <w:pPr>
              <w:pStyle w:val="TAC"/>
              <w:rPr>
                <w:rFonts w:eastAsia="Yu Mincho"/>
                <w:szCs w:val="18"/>
              </w:rPr>
            </w:pPr>
          </w:p>
        </w:tc>
      </w:tr>
      <w:tr w:rsidR="000755A4" w:rsidRPr="007E23A1" w14:paraId="0D6F6D30" w14:textId="77777777" w:rsidTr="001443EE">
        <w:trPr>
          <w:trHeight w:val="187"/>
        </w:trPr>
        <w:tc>
          <w:tcPr>
            <w:tcW w:w="1646" w:type="dxa"/>
            <w:tcBorders>
              <w:top w:val="single" w:sz="4" w:space="0" w:color="auto"/>
              <w:left w:val="single" w:sz="4" w:space="0" w:color="auto"/>
              <w:bottom w:val="nil"/>
              <w:right w:val="single" w:sz="4" w:space="0" w:color="auto"/>
            </w:tcBorders>
            <w:shd w:val="clear" w:color="auto" w:fill="auto"/>
          </w:tcPr>
          <w:p w14:paraId="03C9958F" w14:textId="77777777" w:rsidR="000755A4" w:rsidRPr="007E23A1" w:rsidRDefault="000755A4" w:rsidP="001443EE">
            <w:pPr>
              <w:pStyle w:val="TAC"/>
              <w:rPr>
                <w:szCs w:val="18"/>
                <w:lang w:eastAsia="zh-CN"/>
              </w:rPr>
            </w:pPr>
            <w:r w:rsidRPr="007E23A1">
              <w:rPr>
                <w:rFonts w:cs="Arial"/>
                <w:szCs w:val="18"/>
              </w:rPr>
              <w:t>CA_n</w:t>
            </w:r>
            <w:r w:rsidRPr="007E23A1">
              <w:rPr>
                <w:rFonts w:cs="Arial"/>
                <w:szCs w:val="18"/>
                <w:lang w:eastAsia="zh-CN"/>
              </w:rPr>
              <w:t>28</w:t>
            </w:r>
            <w:r w:rsidRPr="007E23A1">
              <w:rPr>
                <w:rFonts w:cs="Arial"/>
                <w:szCs w:val="18"/>
              </w:rPr>
              <w:t>A-n78(2A)</w:t>
            </w:r>
          </w:p>
        </w:tc>
        <w:tc>
          <w:tcPr>
            <w:tcW w:w="1383" w:type="dxa"/>
            <w:tcBorders>
              <w:top w:val="single" w:sz="4" w:space="0" w:color="auto"/>
              <w:left w:val="single" w:sz="4" w:space="0" w:color="auto"/>
              <w:bottom w:val="nil"/>
              <w:right w:val="single" w:sz="4" w:space="0" w:color="auto"/>
            </w:tcBorders>
            <w:shd w:val="clear" w:color="auto" w:fill="auto"/>
          </w:tcPr>
          <w:p w14:paraId="677B3130" w14:textId="77777777" w:rsidR="000755A4" w:rsidRPr="007E23A1" w:rsidRDefault="000755A4" w:rsidP="001443EE">
            <w:pPr>
              <w:pStyle w:val="TAC"/>
              <w:rPr>
                <w:szCs w:val="18"/>
                <w:lang w:eastAsia="zh-CN"/>
              </w:rPr>
            </w:pPr>
            <w:r w:rsidRPr="007E23A1">
              <w:rPr>
                <w:rFonts w:cs="Arial"/>
                <w:szCs w:val="18"/>
              </w:rPr>
              <w:t>CA_n</w:t>
            </w:r>
            <w:r w:rsidRPr="007E23A1">
              <w:rPr>
                <w:rFonts w:cs="Arial"/>
                <w:szCs w:val="18"/>
                <w:lang w:eastAsia="zh-CN"/>
              </w:rPr>
              <w:t>28</w:t>
            </w:r>
            <w:r w:rsidRPr="007E23A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7C1AFF03" w14:textId="77777777" w:rsidR="000755A4" w:rsidRPr="007E23A1" w:rsidRDefault="000755A4" w:rsidP="001443EE">
            <w:pPr>
              <w:pStyle w:val="TAC"/>
              <w:rPr>
                <w:szCs w:val="18"/>
                <w:lang w:eastAsia="zh-CN"/>
              </w:rPr>
            </w:pPr>
            <w:r w:rsidRPr="007E23A1">
              <w:rPr>
                <w:rFonts w:cs="Arial"/>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32B60A9B" w14:textId="77777777" w:rsidR="000755A4" w:rsidRPr="007E23A1" w:rsidRDefault="000755A4" w:rsidP="001443EE">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C1A12C"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50C5AF"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BCCD52"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A1DC1A5"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9A9E46"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B6BA46"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14D6EA"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858D6C"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8F4DD6"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A9F046"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7365B4"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116DAC" w14:textId="77777777" w:rsidR="000755A4" w:rsidRPr="007E23A1" w:rsidRDefault="000755A4" w:rsidP="001443EE">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A96408" w14:textId="77777777" w:rsidR="000755A4" w:rsidRPr="007E23A1" w:rsidRDefault="000755A4" w:rsidP="001443EE">
            <w:pPr>
              <w:pStyle w:val="TAC"/>
              <w:rPr>
                <w:szCs w:val="18"/>
                <w:lang w:eastAsia="zh-CN"/>
              </w:rPr>
            </w:pPr>
            <w:r w:rsidRPr="007E23A1">
              <w:rPr>
                <w:szCs w:val="18"/>
                <w:lang w:eastAsia="zh-CN"/>
              </w:rPr>
              <w:t>0</w:t>
            </w:r>
          </w:p>
        </w:tc>
      </w:tr>
      <w:tr w:rsidR="000755A4" w:rsidRPr="007E23A1" w14:paraId="41012469"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06BC7B98" w14:textId="77777777" w:rsidR="000755A4" w:rsidRPr="007E23A1"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07DE2FB1"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D858FD" w14:textId="77777777" w:rsidR="000755A4" w:rsidRPr="007E23A1" w:rsidRDefault="000755A4" w:rsidP="001443EE">
            <w:pPr>
              <w:pStyle w:val="TAC"/>
              <w:rPr>
                <w:szCs w:val="18"/>
                <w:lang w:eastAsia="zh-CN"/>
              </w:rPr>
            </w:pPr>
            <w:r w:rsidRPr="007E23A1">
              <w:rPr>
                <w:rFonts w:cs="Arial"/>
                <w:szCs w:val="18"/>
              </w:rPr>
              <w:t>n78</w:t>
            </w:r>
          </w:p>
        </w:tc>
        <w:tc>
          <w:tcPr>
            <w:tcW w:w="8730" w:type="dxa"/>
            <w:gridSpan w:val="13"/>
            <w:tcBorders>
              <w:top w:val="single" w:sz="4" w:space="0" w:color="auto"/>
              <w:left w:val="single" w:sz="4" w:space="0" w:color="auto"/>
              <w:bottom w:val="single" w:sz="4" w:space="0" w:color="auto"/>
              <w:right w:val="single" w:sz="4" w:space="0" w:color="auto"/>
            </w:tcBorders>
          </w:tcPr>
          <w:p w14:paraId="13DACAE3" w14:textId="77777777" w:rsidR="000755A4" w:rsidRPr="007E23A1" w:rsidRDefault="000755A4" w:rsidP="001443EE">
            <w:pPr>
              <w:pStyle w:val="TAC"/>
              <w:rPr>
                <w:rFonts w:eastAsia="Yu Mincho"/>
                <w:szCs w:val="18"/>
              </w:rPr>
            </w:pPr>
            <w:r w:rsidRPr="007E23A1">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BA62C5F" w14:textId="77777777" w:rsidR="000755A4" w:rsidRPr="007E23A1" w:rsidRDefault="000755A4" w:rsidP="001443EE">
            <w:pPr>
              <w:pStyle w:val="TAC"/>
              <w:rPr>
                <w:rFonts w:eastAsia="Yu Mincho"/>
                <w:szCs w:val="18"/>
              </w:rPr>
            </w:pPr>
          </w:p>
        </w:tc>
      </w:tr>
      <w:tr w:rsidR="000755A4" w:rsidRPr="007E23A1" w14:paraId="4C1D3D92" w14:textId="77777777" w:rsidTr="001443EE">
        <w:trPr>
          <w:trHeight w:val="187"/>
        </w:trPr>
        <w:tc>
          <w:tcPr>
            <w:tcW w:w="1646" w:type="dxa"/>
            <w:vMerge w:val="restart"/>
            <w:tcBorders>
              <w:top w:val="nil"/>
              <w:left w:val="single" w:sz="4" w:space="0" w:color="auto"/>
              <w:right w:val="single" w:sz="4" w:space="0" w:color="auto"/>
            </w:tcBorders>
            <w:shd w:val="clear" w:color="auto" w:fill="auto"/>
          </w:tcPr>
          <w:p w14:paraId="63DE9933" w14:textId="77777777" w:rsidR="000755A4" w:rsidRPr="007E23A1" w:rsidRDefault="000755A4" w:rsidP="001443EE">
            <w:pPr>
              <w:pStyle w:val="TAC"/>
              <w:rPr>
                <w:szCs w:val="18"/>
                <w:lang w:eastAsia="zh-CN"/>
              </w:rPr>
            </w:pPr>
            <w:r w:rsidRPr="007E23A1">
              <w:rPr>
                <w:lang w:eastAsia="zh-CN"/>
              </w:rPr>
              <w:t>CA_n28A-n79A</w:t>
            </w:r>
          </w:p>
        </w:tc>
        <w:tc>
          <w:tcPr>
            <w:tcW w:w="1383" w:type="dxa"/>
            <w:vMerge w:val="restart"/>
            <w:tcBorders>
              <w:top w:val="nil"/>
              <w:left w:val="single" w:sz="4" w:space="0" w:color="auto"/>
              <w:right w:val="single" w:sz="4" w:space="0" w:color="auto"/>
            </w:tcBorders>
            <w:shd w:val="clear" w:color="auto" w:fill="auto"/>
          </w:tcPr>
          <w:p w14:paraId="6DA8172F" w14:textId="77777777" w:rsidR="000755A4" w:rsidRPr="007E23A1" w:rsidRDefault="000755A4" w:rsidP="001443EE">
            <w:pPr>
              <w:pStyle w:val="TAC"/>
              <w:rPr>
                <w:szCs w:val="18"/>
                <w:lang w:eastAsia="zh-CN"/>
              </w:rPr>
            </w:pPr>
            <w:r w:rsidRPr="007E23A1">
              <w:rPr>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648E6839" w14:textId="77777777" w:rsidR="000755A4" w:rsidRPr="007E23A1" w:rsidRDefault="000755A4" w:rsidP="001443EE">
            <w:pPr>
              <w:pStyle w:val="TAC"/>
              <w:rPr>
                <w:rFonts w:cs="Arial"/>
                <w:szCs w:val="18"/>
              </w:rPr>
            </w:pPr>
            <w:r w:rsidRPr="007E23A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4641402D" w14:textId="77777777" w:rsidR="000755A4" w:rsidRPr="007E23A1" w:rsidRDefault="000755A4" w:rsidP="001443EE">
            <w:pPr>
              <w:pStyle w:val="TAC"/>
              <w:rPr>
                <w:rFonts w:cs="Arial"/>
                <w:szCs w:val="18"/>
                <w:lang w:eastAsia="ja-JP"/>
              </w:rPr>
            </w:pPr>
            <w:r w:rsidRPr="007E23A1">
              <w:rPr>
                <w:rFonts w:cs="Arial"/>
              </w:rPr>
              <w:t>5</w:t>
            </w:r>
          </w:p>
        </w:tc>
        <w:tc>
          <w:tcPr>
            <w:tcW w:w="671" w:type="dxa"/>
            <w:tcBorders>
              <w:top w:val="single" w:sz="4" w:space="0" w:color="auto"/>
              <w:left w:val="single" w:sz="4" w:space="0" w:color="auto"/>
              <w:bottom w:val="single" w:sz="4" w:space="0" w:color="auto"/>
              <w:right w:val="single" w:sz="4" w:space="0" w:color="auto"/>
            </w:tcBorders>
          </w:tcPr>
          <w:p w14:paraId="5047E6A6" w14:textId="77777777" w:rsidR="000755A4" w:rsidRPr="007E23A1" w:rsidRDefault="000755A4" w:rsidP="001443EE">
            <w:pPr>
              <w:pStyle w:val="TAC"/>
              <w:rPr>
                <w:rFonts w:cs="Arial"/>
                <w:szCs w:val="18"/>
                <w:lang w:eastAsia="ja-JP"/>
              </w:rPr>
            </w:pPr>
            <w:r w:rsidRPr="007E23A1">
              <w:rPr>
                <w:rFonts w:cs="Arial"/>
              </w:rPr>
              <w:t>10</w:t>
            </w:r>
          </w:p>
        </w:tc>
        <w:tc>
          <w:tcPr>
            <w:tcW w:w="672" w:type="dxa"/>
            <w:tcBorders>
              <w:top w:val="single" w:sz="4" w:space="0" w:color="auto"/>
              <w:left w:val="single" w:sz="4" w:space="0" w:color="auto"/>
              <w:bottom w:val="single" w:sz="4" w:space="0" w:color="auto"/>
              <w:right w:val="single" w:sz="4" w:space="0" w:color="auto"/>
            </w:tcBorders>
          </w:tcPr>
          <w:p w14:paraId="71684226" w14:textId="77777777" w:rsidR="000755A4" w:rsidRPr="007E23A1" w:rsidRDefault="000755A4" w:rsidP="001443EE">
            <w:pPr>
              <w:pStyle w:val="TAC"/>
              <w:rPr>
                <w:rFonts w:cs="Arial"/>
                <w:szCs w:val="18"/>
                <w:lang w:eastAsia="ja-JP"/>
              </w:rPr>
            </w:pPr>
            <w:r w:rsidRPr="007E23A1">
              <w:rPr>
                <w:rFonts w:cs="Arial"/>
              </w:rPr>
              <w:t>15</w:t>
            </w:r>
          </w:p>
        </w:tc>
        <w:tc>
          <w:tcPr>
            <w:tcW w:w="671" w:type="dxa"/>
            <w:tcBorders>
              <w:top w:val="single" w:sz="4" w:space="0" w:color="auto"/>
              <w:left w:val="single" w:sz="4" w:space="0" w:color="auto"/>
              <w:bottom w:val="single" w:sz="4" w:space="0" w:color="auto"/>
              <w:right w:val="single" w:sz="4" w:space="0" w:color="auto"/>
            </w:tcBorders>
          </w:tcPr>
          <w:p w14:paraId="47BE8F76" w14:textId="77777777" w:rsidR="000755A4" w:rsidRPr="007E23A1" w:rsidRDefault="000755A4" w:rsidP="001443EE">
            <w:pPr>
              <w:pStyle w:val="TAC"/>
              <w:rPr>
                <w:rFonts w:cs="Arial"/>
                <w:szCs w:val="18"/>
                <w:lang w:eastAsia="ja-JP"/>
              </w:rPr>
            </w:pPr>
            <w:r w:rsidRPr="007E23A1">
              <w:rPr>
                <w:rFonts w:cs="Arial"/>
              </w:rPr>
              <w:t>20</w:t>
            </w:r>
          </w:p>
        </w:tc>
        <w:tc>
          <w:tcPr>
            <w:tcW w:w="672" w:type="dxa"/>
            <w:tcBorders>
              <w:top w:val="single" w:sz="4" w:space="0" w:color="auto"/>
              <w:left w:val="single" w:sz="4" w:space="0" w:color="auto"/>
              <w:bottom w:val="single" w:sz="4" w:space="0" w:color="auto"/>
              <w:right w:val="single" w:sz="4" w:space="0" w:color="auto"/>
            </w:tcBorders>
          </w:tcPr>
          <w:p w14:paraId="74926BD2" w14:textId="77777777" w:rsidR="000755A4" w:rsidRPr="007E23A1" w:rsidRDefault="000755A4" w:rsidP="001443EE">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303F3BD8" w14:textId="77777777" w:rsidR="000755A4" w:rsidRPr="007E23A1" w:rsidRDefault="000755A4" w:rsidP="001443EE">
            <w:pPr>
              <w:pStyle w:val="TAC"/>
              <w:rPr>
                <w:rFonts w:cs="Arial"/>
                <w:szCs w:val="18"/>
                <w:lang w:eastAsia="ja-JP"/>
              </w:rPr>
            </w:pPr>
            <w:r w:rsidRPr="007E23A1">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04E79E52" w14:textId="77777777" w:rsidR="000755A4" w:rsidRPr="007E23A1" w:rsidRDefault="000755A4" w:rsidP="001443EE">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4B162E4" w14:textId="77777777" w:rsidR="000755A4" w:rsidRPr="007E23A1" w:rsidRDefault="000755A4" w:rsidP="001443EE">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642B9A05" w14:textId="77777777" w:rsidR="000755A4" w:rsidRPr="007E23A1" w:rsidRDefault="000755A4" w:rsidP="001443EE">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77C09FCF" w14:textId="77777777" w:rsidR="000755A4" w:rsidRPr="007E23A1" w:rsidRDefault="000755A4" w:rsidP="001443EE">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33BFBAEA" w14:textId="77777777" w:rsidR="000755A4" w:rsidRPr="007E23A1" w:rsidRDefault="000755A4" w:rsidP="001443EE">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5D728071" w14:textId="77777777" w:rsidR="000755A4" w:rsidRPr="007E23A1" w:rsidRDefault="000755A4" w:rsidP="001443EE">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0CB65C4D" w14:textId="77777777" w:rsidR="000755A4" w:rsidRPr="007E23A1" w:rsidRDefault="000755A4" w:rsidP="001443EE">
            <w:pPr>
              <w:pStyle w:val="TAC"/>
              <w:rPr>
                <w:rFonts w:cs="Arial"/>
                <w:szCs w:val="18"/>
                <w:lang w:eastAsia="ja-JP"/>
              </w:rPr>
            </w:pPr>
          </w:p>
        </w:tc>
        <w:tc>
          <w:tcPr>
            <w:tcW w:w="1488" w:type="dxa"/>
            <w:vMerge w:val="restart"/>
            <w:tcBorders>
              <w:top w:val="nil"/>
              <w:left w:val="single" w:sz="4" w:space="0" w:color="auto"/>
              <w:right w:val="single" w:sz="4" w:space="0" w:color="auto"/>
            </w:tcBorders>
            <w:shd w:val="clear" w:color="auto" w:fill="auto"/>
          </w:tcPr>
          <w:p w14:paraId="4AFFA301" w14:textId="77777777" w:rsidR="000755A4" w:rsidRPr="007E23A1" w:rsidRDefault="000755A4" w:rsidP="001443EE">
            <w:pPr>
              <w:pStyle w:val="TAC"/>
              <w:rPr>
                <w:rFonts w:eastAsia="Yu Mincho"/>
                <w:szCs w:val="18"/>
              </w:rPr>
            </w:pPr>
            <w:r w:rsidRPr="007E23A1">
              <w:rPr>
                <w:lang w:eastAsia="zh-CN"/>
              </w:rPr>
              <w:t>0</w:t>
            </w:r>
          </w:p>
        </w:tc>
      </w:tr>
      <w:tr w:rsidR="000755A4" w:rsidRPr="007E23A1" w14:paraId="6687C16E" w14:textId="77777777" w:rsidTr="001443EE">
        <w:trPr>
          <w:trHeight w:val="187"/>
        </w:trPr>
        <w:tc>
          <w:tcPr>
            <w:tcW w:w="1646" w:type="dxa"/>
            <w:vMerge/>
            <w:tcBorders>
              <w:left w:val="single" w:sz="4" w:space="0" w:color="auto"/>
              <w:bottom w:val="single" w:sz="4" w:space="0" w:color="auto"/>
              <w:right w:val="single" w:sz="4" w:space="0" w:color="auto"/>
            </w:tcBorders>
            <w:shd w:val="clear" w:color="auto" w:fill="auto"/>
          </w:tcPr>
          <w:p w14:paraId="18CFEC93" w14:textId="77777777" w:rsidR="000755A4" w:rsidRPr="007E23A1" w:rsidRDefault="000755A4" w:rsidP="001443EE">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7BB37168"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1290DA" w14:textId="77777777" w:rsidR="000755A4" w:rsidRPr="007E23A1" w:rsidRDefault="000755A4" w:rsidP="001443EE">
            <w:pPr>
              <w:pStyle w:val="TAC"/>
              <w:rPr>
                <w:rFonts w:cs="Arial"/>
                <w:szCs w:val="18"/>
              </w:rPr>
            </w:pPr>
            <w:r w:rsidRPr="007E23A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194BCE98" w14:textId="77777777" w:rsidR="000755A4" w:rsidRPr="007E23A1" w:rsidRDefault="000755A4" w:rsidP="001443EE">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0C415711" w14:textId="77777777" w:rsidR="000755A4" w:rsidRPr="007E23A1" w:rsidRDefault="000755A4" w:rsidP="001443EE">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1B5E358" w14:textId="77777777" w:rsidR="000755A4" w:rsidRPr="007E23A1" w:rsidRDefault="000755A4" w:rsidP="001443EE">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79DF7B56" w14:textId="77777777" w:rsidR="000755A4" w:rsidRPr="007E23A1" w:rsidRDefault="000755A4" w:rsidP="001443EE">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0D8B8051" w14:textId="77777777" w:rsidR="000755A4" w:rsidRPr="007E23A1" w:rsidRDefault="000755A4" w:rsidP="001443EE">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3BC65075" w14:textId="77777777" w:rsidR="000755A4" w:rsidRPr="007E23A1" w:rsidRDefault="000755A4" w:rsidP="001443EE">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420978B6" w14:textId="77777777" w:rsidR="000755A4" w:rsidRPr="007E23A1" w:rsidRDefault="000755A4" w:rsidP="001443EE">
            <w:pPr>
              <w:pStyle w:val="TAC"/>
              <w:rPr>
                <w:rFonts w:cs="Arial"/>
                <w:szCs w:val="18"/>
                <w:lang w:eastAsia="ja-JP"/>
              </w:rPr>
            </w:pPr>
            <w:r w:rsidRPr="007E23A1">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0068C0A7" w14:textId="77777777" w:rsidR="000755A4" w:rsidRPr="007E23A1" w:rsidRDefault="000755A4" w:rsidP="001443EE">
            <w:pPr>
              <w:pStyle w:val="TAC"/>
              <w:rPr>
                <w:rFonts w:cs="Arial"/>
                <w:szCs w:val="18"/>
                <w:lang w:eastAsia="ja-JP"/>
              </w:rPr>
            </w:pPr>
            <w:r w:rsidRPr="007E23A1">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4DB374AC" w14:textId="77777777" w:rsidR="000755A4" w:rsidRPr="007E23A1" w:rsidRDefault="000755A4" w:rsidP="001443EE">
            <w:pPr>
              <w:pStyle w:val="TAC"/>
              <w:rPr>
                <w:rFonts w:cs="Arial"/>
                <w:szCs w:val="18"/>
                <w:lang w:eastAsia="ja-JP"/>
              </w:rPr>
            </w:pPr>
            <w:r w:rsidRPr="007E23A1">
              <w:rPr>
                <w:rFonts w:eastAsia="Yu Mincho" w:cs="Arial"/>
              </w:rPr>
              <w:t>60</w:t>
            </w:r>
          </w:p>
        </w:tc>
        <w:tc>
          <w:tcPr>
            <w:tcW w:w="671" w:type="dxa"/>
            <w:tcBorders>
              <w:top w:val="single" w:sz="4" w:space="0" w:color="auto"/>
              <w:left w:val="single" w:sz="4" w:space="0" w:color="auto"/>
              <w:bottom w:val="single" w:sz="4" w:space="0" w:color="auto"/>
              <w:right w:val="single" w:sz="4" w:space="0" w:color="auto"/>
            </w:tcBorders>
          </w:tcPr>
          <w:p w14:paraId="788FD88D" w14:textId="77777777" w:rsidR="000755A4" w:rsidRPr="007E23A1" w:rsidRDefault="000755A4" w:rsidP="001443EE">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173A14B" w14:textId="77777777" w:rsidR="000755A4" w:rsidRPr="007E23A1" w:rsidRDefault="000755A4" w:rsidP="001443EE">
            <w:pPr>
              <w:pStyle w:val="TAC"/>
              <w:rPr>
                <w:rFonts w:cs="Arial"/>
                <w:szCs w:val="18"/>
                <w:lang w:eastAsia="ja-JP"/>
              </w:rPr>
            </w:pPr>
            <w:r w:rsidRPr="007E23A1">
              <w:rPr>
                <w:rFonts w:eastAsia="Yu Mincho" w:cs="Arial"/>
              </w:rPr>
              <w:t>80</w:t>
            </w:r>
          </w:p>
        </w:tc>
        <w:tc>
          <w:tcPr>
            <w:tcW w:w="671" w:type="dxa"/>
            <w:tcBorders>
              <w:top w:val="single" w:sz="4" w:space="0" w:color="auto"/>
              <w:left w:val="single" w:sz="4" w:space="0" w:color="auto"/>
              <w:bottom w:val="single" w:sz="4" w:space="0" w:color="auto"/>
              <w:right w:val="single" w:sz="4" w:space="0" w:color="auto"/>
            </w:tcBorders>
          </w:tcPr>
          <w:p w14:paraId="0BFF8EB2" w14:textId="77777777" w:rsidR="000755A4" w:rsidRPr="007E23A1" w:rsidRDefault="000755A4" w:rsidP="001443EE">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6611EAF9" w14:textId="77777777" w:rsidR="000755A4" w:rsidRPr="007E23A1" w:rsidRDefault="000755A4" w:rsidP="001443EE">
            <w:pPr>
              <w:pStyle w:val="TAC"/>
              <w:rPr>
                <w:rFonts w:cs="Arial"/>
                <w:szCs w:val="18"/>
                <w:lang w:eastAsia="ja-JP"/>
              </w:rPr>
            </w:pPr>
            <w:r w:rsidRPr="007E23A1">
              <w:rPr>
                <w:rFonts w:eastAsia="Yu Mincho" w:cs="Arial"/>
              </w:rPr>
              <w:t>100</w:t>
            </w:r>
          </w:p>
        </w:tc>
        <w:tc>
          <w:tcPr>
            <w:tcW w:w="1488" w:type="dxa"/>
            <w:vMerge/>
            <w:tcBorders>
              <w:left w:val="single" w:sz="4" w:space="0" w:color="auto"/>
              <w:bottom w:val="single" w:sz="4" w:space="0" w:color="auto"/>
              <w:right w:val="single" w:sz="4" w:space="0" w:color="auto"/>
            </w:tcBorders>
            <w:shd w:val="clear" w:color="auto" w:fill="auto"/>
          </w:tcPr>
          <w:p w14:paraId="58704805" w14:textId="77777777" w:rsidR="000755A4" w:rsidRPr="007E23A1" w:rsidRDefault="000755A4" w:rsidP="001443EE">
            <w:pPr>
              <w:pStyle w:val="TAC"/>
              <w:rPr>
                <w:rFonts w:eastAsia="Yu Mincho"/>
                <w:szCs w:val="18"/>
              </w:rPr>
            </w:pPr>
          </w:p>
        </w:tc>
      </w:tr>
      <w:tr w:rsidR="000755A4" w:rsidRPr="007E23A1" w14:paraId="0738EDFD" w14:textId="77777777" w:rsidTr="001443EE">
        <w:trPr>
          <w:trHeight w:val="187"/>
        </w:trPr>
        <w:tc>
          <w:tcPr>
            <w:tcW w:w="1646" w:type="dxa"/>
            <w:tcBorders>
              <w:top w:val="single" w:sz="4" w:space="0" w:color="auto"/>
              <w:left w:val="single" w:sz="4" w:space="0" w:color="auto"/>
              <w:bottom w:val="nil"/>
              <w:right w:val="single" w:sz="4" w:space="0" w:color="auto"/>
            </w:tcBorders>
            <w:shd w:val="clear" w:color="auto" w:fill="auto"/>
          </w:tcPr>
          <w:p w14:paraId="01147C18" w14:textId="77777777" w:rsidR="000755A4" w:rsidRPr="007E23A1" w:rsidRDefault="000755A4" w:rsidP="001443EE">
            <w:pPr>
              <w:pStyle w:val="TAC"/>
              <w:rPr>
                <w:szCs w:val="18"/>
                <w:lang w:eastAsia="zh-CN"/>
              </w:rPr>
            </w:pPr>
            <w:r w:rsidRPr="007E23A1">
              <w:rPr>
                <w:szCs w:val="18"/>
                <w:lang w:eastAsia="zh-CN"/>
              </w:rPr>
              <w:t>CA_n29A-n66A</w:t>
            </w:r>
          </w:p>
        </w:tc>
        <w:tc>
          <w:tcPr>
            <w:tcW w:w="1383" w:type="dxa"/>
            <w:tcBorders>
              <w:top w:val="single" w:sz="4" w:space="0" w:color="auto"/>
              <w:left w:val="single" w:sz="4" w:space="0" w:color="auto"/>
              <w:bottom w:val="nil"/>
              <w:right w:val="single" w:sz="4" w:space="0" w:color="auto"/>
            </w:tcBorders>
            <w:shd w:val="clear" w:color="auto" w:fill="auto"/>
          </w:tcPr>
          <w:p w14:paraId="09E9641D" w14:textId="77777777" w:rsidR="000755A4" w:rsidRPr="007E23A1" w:rsidRDefault="000755A4" w:rsidP="001443EE">
            <w:pPr>
              <w:pStyle w:val="TAC"/>
              <w:rPr>
                <w:szCs w:val="18"/>
              </w:rPr>
            </w:pPr>
            <w:r w:rsidRPr="007E23A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9B25346" w14:textId="77777777" w:rsidR="000755A4" w:rsidRPr="007E23A1" w:rsidRDefault="000755A4" w:rsidP="001443EE">
            <w:pPr>
              <w:pStyle w:val="TAC"/>
              <w:rPr>
                <w:szCs w:val="18"/>
              </w:rPr>
            </w:pPr>
            <w:r w:rsidRPr="007E23A1">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29318640" w14:textId="77777777" w:rsidR="000755A4" w:rsidRPr="007E23A1" w:rsidRDefault="000755A4" w:rsidP="001443EE">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F810ED"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AE3F79"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5C3AD"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F0789A"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4F5AA0"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548C30"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92BBAA"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66BBB"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CFD241"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C1E1FA"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70FE8"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FA1A2F" w14:textId="77777777" w:rsidR="000755A4" w:rsidRPr="007E23A1" w:rsidRDefault="000755A4" w:rsidP="001443EE">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BCB7449" w14:textId="77777777" w:rsidR="000755A4" w:rsidRPr="007E23A1" w:rsidRDefault="000755A4" w:rsidP="001443EE">
            <w:pPr>
              <w:pStyle w:val="TAC"/>
              <w:rPr>
                <w:szCs w:val="18"/>
                <w:lang w:eastAsia="zh-CN"/>
              </w:rPr>
            </w:pPr>
            <w:r w:rsidRPr="007E23A1">
              <w:rPr>
                <w:szCs w:val="18"/>
                <w:lang w:eastAsia="zh-CN"/>
              </w:rPr>
              <w:t>0</w:t>
            </w:r>
          </w:p>
        </w:tc>
      </w:tr>
      <w:tr w:rsidR="000755A4" w:rsidRPr="007E23A1" w14:paraId="258A8267"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2E0EB1BE" w14:textId="77777777" w:rsidR="000755A4" w:rsidRPr="007E23A1"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04C58DA9" w14:textId="77777777" w:rsidR="000755A4" w:rsidRPr="007E23A1"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D83263" w14:textId="77777777" w:rsidR="000755A4" w:rsidRPr="007E23A1" w:rsidRDefault="000755A4" w:rsidP="001443EE">
            <w:pPr>
              <w:pStyle w:val="TAC"/>
              <w:rPr>
                <w:szCs w:val="18"/>
              </w:rPr>
            </w:pPr>
            <w:r w:rsidRPr="007E23A1">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611B6F6" w14:textId="77777777" w:rsidR="000755A4" w:rsidRPr="007E23A1" w:rsidRDefault="000755A4" w:rsidP="001443EE">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A4E1A5"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714E75"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DBBE56"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21CF4C"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1A595F"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E36548" w14:textId="77777777" w:rsidR="000755A4" w:rsidRPr="007E23A1" w:rsidRDefault="000755A4" w:rsidP="001443EE">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5B157D8"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83C765"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8543F0"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8C044A"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8D43E7"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72D786" w14:textId="77777777" w:rsidR="000755A4" w:rsidRPr="007E23A1" w:rsidRDefault="000755A4" w:rsidP="001443EE">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0C30B05" w14:textId="77777777" w:rsidR="000755A4" w:rsidRPr="007E23A1" w:rsidRDefault="000755A4" w:rsidP="001443EE">
            <w:pPr>
              <w:pStyle w:val="TAC"/>
              <w:rPr>
                <w:rFonts w:eastAsia="Yu Mincho"/>
                <w:szCs w:val="18"/>
              </w:rPr>
            </w:pPr>
          </w:p>
        </w:tc>
      </w:tr>
      <w:tr w:rsidR="000755A4" w:rsidRPr="007E23A1" w14:paraId="6439AD81" w14:textId="77777777" w:rsidTr="001443EE">
        <w:trPr>
          <w:trHeight w:val="187"/>
        </w:trPr>
        <w:tc>
          <w:tcPr>
            <w:tcW w:w="1646" w:type="dxa"/>
            <w:tcBorders>
              <w:top w:val="single" w:sz="4" w:space="0" w:color="auto"/>
              <w:left w:val="single" w:sz="4" w:space="0" w:color="auto"/>
              <w:bottom w:val="nil"/>
              <w:right w:val="single" w:sz="4" w:space="0" w:color="auto"/>
            </w:tcBorders>
            <w:shd w:val="clear" w:color="auto" w:fill="auto"/>
          </w:tcPr>
          <w:p w14:paraId="4DB97D1D" w14:textId="77777777" w:rsidR="000755A4" w:rsidRPr="007E23A1" w:rsidRDefault="000755A4" w:rsidP="001443EE">
            <w:pPr>
              <w:pStyle w:val="TAC"/>
              <w:rPr>
                <w:szCs w:val="18"/>
              </w:rPr>
            </w:pPr>
            <w:r w:rsidRPr="007E23A1">
              <w:rPr>
                <w:szCs w:val="18"/>
              </w:rPr>
              <w:t>CA_n29A-n66B</w:t>
            </w:r>
          </w:p>
        </w:tc>
        <w:tc>
          <w:tcPr>
            <w:tcW w:w="1383" w:type="dxa"/>
            <w:tcBorders>
              <w:top w:val="single" w:sz="4" w:space="0" w:color="auto"/>
              <w:left w:val="single" w:sz="4" w:space="0" w:color="auto"/>
              <w:bottom w:val="nil"/>
              <w:right w:val="single" w:sz="4" w:space="0" w:color="auto"/>
            </w:tcBorders>
            <w:shd w:val="clear" w:color="auto" w:fill="auto"/>
          </w:tcPr>
          <w:p w14:paraId="60019740" w14:textId="77777777" w:rsidR="000755A4" w:rsidRPr="007E23A1" w:rsidRDefault="000755A4" w:rsidP="001443EE">
            <w:pPr>
              <w:pStyle w:val="TAC"/>
              <w:rPr>
                <w:szCs w:val="18"/>
                <w:lang w:eastAsia="zh-CN"/>
              </w:rPr>
            </w:pPr>
            <w:r w:rsidRPr="007E23A1">
              <w:rPr>
                <w:szCs w:val="18"/>
                <w:lang w:eastAsia="zh-CN"/>
              </w:rPr>
              <w:t>-</w:t>
            </w:r>
          </w:p>
        </w:tc>
        <w:tc>
          <w:tcPr>
            <w:tcW w:w="671" w:type="dxa"/>
            <w:tcBorders>
              <w:top w:val="single" w:sz="4" w:space="0" w:color="auto"/>
              <w:left w:val="single" w:sz="4" w:space="0" w:color="auto"/>
              <w:right w:val="single" w:sz="4" w:space="0" w:color="auto"/>
            </w:tcBorders>
          </w:tcPr>
          <w:p w14:paraId="38146AA9" w14:textId="77777777" w:rsidR="000755A4" w:rsidRPr="007E23A1" w:rsidRDefault="000755A4" w:rsidP="001443EE">
            <w:pPr>
              <w:pStyle w:val="TAC"/>
              <w:rPr>
                <w:szCs w:val="18"/>
                <w:lang w:eastAsia="ja-JP"/>
              </w:rPr>
            </w:pPr>
            <w:r w:rsidRPr="007E23A1">
              <w:rPr>
                <w:szCs w:val="18"/>
                <w:lang w:eastAsia="ja-JP"/>
              </w:rPr>
              <w:t>n29</w:t>
            </w:r>
          </w:p>
        </w:tc>
        <w:tc>
          <w:tcPr>
            <w:tcW w:w="671" w:type="dxa"/>
            <w:tcBorders>
              <w:top w:val="single" w:sz="4" w:space="0" w:color="auto"/>
              <w:left w:val="single" w:sz="4" w:space="0" w:color="auto"/>
              <w:bottom w:val="single" w:sz="4" w:space="0" w:color="auto"/>
              <w:right w:val="single" w:sz="4" w:space="0" w:color="auto"/>
            </w:tcBorders>
          </w:tcPr>
          <w:p w14:paraId="024CAB44" w14:textId="77777777" w:rsidR="000755A4" w:rsidRPr="007E23A1" w:rsidRDefault="000755A4" w:rsidP="001443EE">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2530952"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9982C8"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3B0407"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16646D"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1761F1"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154B2C"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18AAF"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624228"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909F32"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381083"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DE5923"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0E951E" w14:textId="77777777" w:rsidR="000755A4" w:rsidRPr="007E23A1" w:rsidRDefault="000755A4" w:rsidP="001443EE">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27B6E0C" w14:textId="77777777" w:rsidR="000755A4" w:rsidRPr="007E23A1" w:rsidRDefault="000755A4" w:rsidP="001443EE">
            <w:pPr>
              <w:pStyle w:val="TAC"/>
              <w:rPr>
                <w:szCs w:val="18"/>
                <w:lang w:eastAsia="zh-CN"/>
              </w:rPr>
            </w:pPr>
            <w:r w:rsidRPr="007E23A1">
              <w:rPr>
                <w:szCs w:val="18"/>
                <w:lang w:eastAsia="zh-CN"/>
              </w:rPr>
              <w:t>0</w:t>
            </w:r>
          </w:p>
        </w:tc>
      </w:tr>
      <w:tr w:rsidR="000755A4" w:rsidRPr="007E23A1" w14:paraId="1E951CE8"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13C22454" w14:textId="77777777" w:rsidR="000755A4" w:rsidRPr="007E23A1" w:rsidRDefault="000755A4" w:rsidP="001443EE">
            <w:pPr>
              <w:pStyle w:val="TAC"/>
              <w:rPr>
                <w:szCs w:val="18"/>
              </w:rPr>
            </w:pPr>
          </w:p>
        </w:tc>
        <w:tc>
          <w:tcPr>
            <w:tcW w:w="1383" w:type="dxa"/>
            <w:tcBorders>
              <w:top w:val="nil"/>
              <w:left w:val="single" w:sz="4" w:space="0" w:color="auto"/>
              <w:bottom w:val="single" w:sz="4" w:space="0" w:color="auto"/>
              <w:right w:val="single" w:sz="4" w:space="0" w:color="auto"/>
            </w:tcBorders>
            <w:shd w:val="clear" w:color="auto" w:fill="auto"/>
          </w:tcPr>
          <w:p w14:paraId="19F864AA"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right w:val="single" w:sz="4" w:space="0" w:color="auto"/>
            </w:tcBorders>
          </w:tcPr>
          <w:p w14:paraId="693A7F6F" w14:textId="77777777" w:rsidR="000755A4" w:rsidRPr="007E23A1" w:rsidRDefault="000755A4" w:rsidP="001443EE">
            <w:pPr>
              <w:pStyle w:val="TAC"/>
              <w:rPr>
                <w:szCs w:val="18"/>
                <w:lang w:eastAsia="ja-JP"/>
              </w:rPr>
            </w:pPr>
            <w:r w:rsidRPr="007E23A1">
              <w:rPr>
                <w:szCs w:val="18"/>
                <w:lang w:eastAsia="ja-JP"/>
              </w:rPr>
              <w:t>n66</w:t>
            </w:r>
          </w:p>
        </w:tc>
        <w:tc>
          <w:tcPr>
            <w:tcW w:w="8730" w:type="dxa"/>
            <w:gridSpan w:val="13"/>
            <w:tcBorders>
              <w:top w:val="single" w:sz="4" w:space="0" w:color="auto"/>
              <w:left w:val="single" w:sz="4" w:space="0" w:color="auto"/>
              <w:bottom w:val="single" w:sz="4" w:space="0" w:color="auto"/>
              <w:right w:val="single" w:sz="4" w:space="0" w:color="auto"/>
            </w:tcBorders>
          </w:tcPr>
          <w:p w14:paraId="0437AF94" w14:textId="77777777" w:rsidR="000755A4" w:rsidRPr="007E23A1" w:rsidRDefault="000755A4" w:rsidP="001443EE">
            <w:pPr>
              <w:pStyle w:val="TAC"/>
              <w:rPr>
                <w:rFonts w:eastAsia="Yu Mincho"/>
                <w:szCs w:val="18"/>
              </w:rPr>
            </w:pPr>
            <w:r w:rsidRPr="007E23A1">
              <w:rPr>
                <w:rFonts w:eastAsia="Yu Mincho"/>
                <w:szCs w:val="18"/>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6757639B" w14:textId="77777777" w:rsidR="000755A4" w:rsidRPr="007E23A1" w:rsidRDefault="000755A4" w:rsidP="001443EE">
            <w:pPr>
              <w:pStyle w:val="TAC"/>
              <w:rPr>
                <w:szCs w:val="18"/>
                <w:lang w:eastAsia="zh-CN"/>
              </w:rPr>
            </w:pPr>
          </w:p>
        </w:tc>
      </w:tr>
      <w:tr w:rsidR="000755A4" w:rsidRPr="007E23A1" w14:paraId="5E3360F9" w14:textId="77777777" w:rsidTr="001443EE">
        <w:trPr>
          <w:trHeight w:val="187"/>
        </w:trPr>
        <w:tc>
          <w:tcPr>
            <w:tcW w:w="1646" w:type="dxa"/>
            <w:tcBorders>
              <w:top w:val="single" w:sz="4" w:space="0" w:color="auto"/>
              <w:left w:val="single" w:sz="4" w:space="0" w:color="auto"/>
              <w:bottom w:val="nil"/>
              <w:right w:val="single" w:sz="4" w:space="0" w:color="auto"/>
            </w:tcBorders>
            <w:shd w:val="clear" w:color="auto" w:fill="auto"/>
          </w:tcPr>
          <w:p w14:paraId="5982C3D3" w14:textId="77777777" w:rsidR="000755A4" w:rsidRPr="007E23A1" w:rsidRDefault="000755A4" w:rsidP="001443EE">
            <w:pPr>
              <w:pStyle w:val="TAC"/>
              <w:rPr>
                <w:szCs w:val="18"/>
                <w:lang w:eastAsia="zh-CN"/>
              </w:rPr>
            </w:pPr>
            <w:r w:rsidRPr="007E23A1">
              <w:rPr>
                <w:szCs w:val="18"/>
              </w:rPr>
              <w:t>CA_n29A-n66(2A)</w:t>
            </w:r>
          </w:p>
        </w:tc>
        <w:tc>
          <w:tcPr>
            <w:tcW w:w="1383" w:type="dxa"/>
            <w:tcBorders>
              <w:top w:val="single" w:sz="4" w:space="0" w:color="auto"/>
              <w:left w:val="single" w:sz="4" w:space="0" w:color="auto"/>
              <w:bottom w:val="nil"/>
              <w:right w:val="single" w:sz="4" w:space="0" w:color="auto"/>
            </w:tcBorders>
            <w:shd w:val="clear" w:color="auto" w:fill="auto"/>
          </w:tcPr>
          <w:p w14:paraId="089F63CD" w14:textId="77777777" w:rsidR="000755A4" w:rsidRPr="007E23A1" w:rsidRDefault="000755A4" w:rsidP="001443EE">
            <w:pPr>
              <w:pStyle w:val="TAC"/>
              <w:rPr>
                <w:szCs w:val="18"/>
                <w:lang w:eastAsia="zh-CN"/>
              </w:rPr>
            </w:pPr>
            <w:r w:rsidRPr="007E23A1">
              <w:rPr>
                <w:szCs w:val="18"/>
                <w:lang w:eastAsia="zh-CN"/>
              </w:rPr>
              <w:t>-</w:t>
            </w:r>
          </w:p>
        </w:tc>
        <w:tc>
          <w:tcPr>
            <w:tcW w:w="671" w:type="dxa"/>
            <w:tcBorders>
              <w:top w:val="single" w:sz="4" w:space="0" w:color="auto"/>
              <w:left w:val="single" w:sz="4" w:space="0" w:color="auto"/>
              <w:right w:val="single" w:sz="4" w:space="0" w:color="auto"/>
            </w:tcBorders>
          </w:tcPr>
          <w:p w14:paraId="65C46365" w14:textId="77777777" w:rsidR="000755A4" w:rsidRPr="007E23A1" w:rsidRDefault="000755A4" w:rsidP="001443EE">
            <w:pPr>
              <w:pStyle w:val="TAC"/>
              <w:rPr>
                <w:szCs w:val="18"/>
                <w:lang w:eastAsia="zh-CN"/>
              </w:rPr>
            </w:pPr>
            <w:r w:rsidRPr="007E23A1">
              <w:rPr>
                <w:szCs w:val="18"/>
                <w:lang w:eastAsia="ja-JP"/>
              </w:rPr>
              <w:t>n29</w:t>
            </w:r>
          </w:p>
        </w:tc>
        <w:tc>
          <w:tcPr>
            <w:tcW w:w="671" w:type="dxa"/>
            <w:tcBorders>
              <w:top w:val="single" w:sz="4" w:space="0" w:color="auto"/>
              <w:left w:val="single" w:sz="4" w:space="0" w:color="auto"/>
              <w:bottom w:val="single" w:sz="4" w:space="0" w:color="auto"/>
              <w:right w:val="single" w:sz="4" w:space="0" w:color="auto"/>
            </w:tcBorders>
          </w:tcPr>
          <w:p w14:paraId="3A26152D" w14:textId="77777777" w:rsidR="000755A4" w:rsidRPr="007E23A1" w:rsidRDefault="000755A4" w:rsidP="001443EE">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2072002"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63E390"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1DE84D"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659568"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21A2E8"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73617D"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6FF5FE"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3CD53C"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CD2EF8"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8FC792"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E7FFF6"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5344A0" w14:textId="77777777" w:rsidR="000755A4" w:rsidRPr="007E23A1" w:rsidRDefault="000755A4" w:rsidP="001443EE">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37C9A2D" w14:textId="77777777" w:rsidR="000755A4" w:rsidRPr="007E23A1" w:rsidRDefault="000755A4" w:rsidP="001443EE">
            <w:pPr>
              <w:pStyle w:val="TAC"/>
              <w:rPr>
                <w:szCs w:val="18"/>
                <w:lang w:eastAsia="zh-CN"/>
              </w:rPr>
            </w:pPr>
            <w:r w:rsidRPr="007E23A1">
              <w:rPr>
                <w:szCs w:val="18"/>
                <w:lang w:eastAsia="zh-CN"/>
              </w:rPr>
              <w:t>0</w:t>
            </w:r>
          </w:p>
        </w:tc>
      </w:tr>
      <w:tr w:rsidR="000755A4" w:rsidRPr="007E23A1" w14:paraId="4D10778A"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741C2C3C" w14:textId="77777777" w:rsidR="000755A4" w:rsidRPr="007E23A1"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77D9FCB2"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right w:val="single" w:sz="4" w:space="0" w:color="auto"/>
            </w:tcBorders>
          </w:tcPr>
          <w:p w14:paraId="00C01F18" w14:textId="77777777" w:rsidR="000755A4" w:rsidRPr="007E23A1" w:rsidRDefault="000755A4" w:rsidP="001443EE">
            <w:pPr>
              <w:pStyle w:val="TAC"/>
              <w:rPr>
                <w:szCs w:val="18"/>
                <w:lang w:eastAsia="zh-CN"/>
              </w:rPr>
            </w:pPr>
            <w:r w:rsidRPr="007E23A1">
              <w:rPr>
                <w:szCs w:val="18"/>
                <w:lang w:eastAsia="ja-JP"/>
              </w:rPr>
              <w:t>n66</w:t>
            </w:r>
          </w:p>
        </w:tc>
        <w:tc>
          <w:tcPr>
            <w:tcW w:w="8730" w:type="dxa"/>
            <w:gridSpan w:val="13"/>
            <w:tcBorders>
              <w:top w:val="single" w:sz="4" w:space="0" w:color="auto"/>
              <w:left w:val="single" w:sz="4" w:space="0" w:color="auto"/>
              <w:bottom w:val="single" w:sz="4" w:space="0" w:color="auto"/>
              <w:right w:val="single" w:sz="4" w:space="0" w:color="auto"/>
            </w:tcBorders>
          </w:tcPr>
          <w:p w14:paraId="65759AE2" w14:textId="77777777" w:rsidR="000755A4" w:rsidRPr="007E23A1" w:rsidRDefault="000755A4" w:rsidP="001443EE">
            <w:pPr>
              <w:pStyle w:val="TAC"/>
              <w:rPr>
                <w:rFonts w:eastAsia="Yu Mincho"/>
                <w:szCs w:val="18"/>
              </w:rPr>
            </w:pPr>
            <w:r w:rsidRPr="007E23A1">
              <w:rPr>
                <w:rFonts w:eastAsia="Yu Mincho"/>
                <w:szCs w:val="18"/>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BC3AEA9" w14:textId="77777777" w:rsidR="000755A4" w:rsidRPr="007E23A1" w:rsidRDefault="000755A4" w:rsidP="001443EE">
            <w:pPr>
              <w:pStyle w:val="TAC"/>
              <w:rPr>
                <w:szCs w:val="18"/>
                <w:lang w:eastAsia="zh-CN"/>
              </w:rPr>
            </w:pPr>
          </w:p>
        </w:tc>
      </w:tr>
      <w:tr w:rsidR="000755A4" w:rsidRPr="007E23A1" w14:paraId="2B4B431A" w14:textId="77777777" w:rsidTr="001443EE">
        <w:trPr>
          <w:trHeight w:val="187"/>
        </w:trPr>
        <w:tc>
          <w:tcPr>
            <w:tcW w:w="1646" w:type="dxa"/>
            <w:tcBorders>
              <w:left w:val="single" w:sz="4" w:space="0" w:color="auto"/>
              <w:bottom w:val="nil"/>
              <w:right w:val="single" w:sz="4" w:space="0" w:color="auto"/>
            </w:tcBorders>
            <w:shd w:val="clear" w:color="auto" w:fill="auto"/>
          </w:tcPr>
          <w:p w14:paraId="0BC6C393" w14:textId="77777777" w:rsidR="000755A4" w:rsidRPr="007E23A1" w:rsidRDefault="000755A4" w:rsidP="001443EE">
            <w:pPr>
              <w:pStyle w:val="TAC"/>
              <w:rPr>
                <w:szCs w:val="18"/>
                <w:lang w:eastAsia="zh-CN"/>
              </w:rPr>
            </w:pPr>
            <w:r w:rsidRPr="007E23A1">
              <w:rPr>
                <w:szCs w:val="18"/>
                <w:lang w:eastAsia="zh-CN"/>
              </w:rPr>
              <w:t>CA</w:t>
            </w:r>
            <w:r w:rsidRPr="007E23A1">
              <w:rPr>
                <w:szCs w:val="18"/>
              </w:rPr>
              <w:t>_</w:t>
            </w:r>
            <w:r w:rsidRPr="007E23A1">
              <w:rPr>
                <w:szCs w:val="18"/>
                <w:lang w:eastAsia="zh-CN"/>
              </w:rPr>
              <w:t>n29</w:t>
            </w:r>
            <w:r w:rsidRPr="007E23A1">
              <w:rPr>
                <w:szCs w:val="18"/>
                <w:lang w:eastAsia="ja-JP"/>
              </w:rPr>
              <w:t>A-</w:t>
            </w:r>
            <w:r w:rsidRPr="007E23A1">
              <w:rPr>
                <w:szCs w:val="18"/>
                <w:lang w:eastAsia="zh-CN"/>
              </w:rPr>
              <w:t>n70</w:t>
            </w:r>
            <w:r w:rsidRPr="007E23A1">
              <w:rPr>
                <w:szCs w:val="18"/>
                <w:lang w:eastAsia="ja-JP"/>
              </w:rPr>
              <w:t>A</w:t>
            </w:r>
          </w:p>
        </w:tc>
        <w:tc>
          <w:tcPr>
            <w:tcW w:w="1383" w:type="dxa"/>
            <w:tcBorders>
              <w:left w:val="single" w:sz="4" w:space="0" w:color="auto"/>
              <w:bottom w:val="nil"/>
              <w:right w:val="single" w:sz="4" w:space="0" w:color="auto"/>
            </w:tcBorders>
            <w:shd w:val="clear" w:color="auto" w:fill="auto"/>
          </w:tcPr>
          <w:p w14:paraId="63499B18" w14:textId="77777777" w:rsidR="000755A4" w:rsidRPr="007E23A1" w:rsidRDefault="000755A4" w:rsidP="001443EE">
            <w:pPr>
              <w:pStyle w:val="TAC"/>
              <w:rPr>
                <w:szCs w:val="18"/>
              </w:rPr>
            </w:pPr>
            <w:r w:rsidRPr="007E23A1">
              <w:rPr>
                <w:szCs w:val="18"/>
                <w:lang w:eastAsia="zh-CN"/>
              </w:rPr>
              <w:t>-</w:t>
            </w:r>
          </w:p>
        </w:tc>
        <w:tc>
          <w:tcPr>
            <w:tcW w:w="671" w:type="dxa"/>
            <w:tcBorders>
              <w:left w:val="single" w:sz="4" w:space="0" w:color="auto"/>
              <w:bottom w:val="single" w:sz="4" w:space="0" w:color="auto"/>
              <w:right w:val="single" w:sz="4" w:space="0" w:color="auto"/>
            </w:tcBorders>
          </w:tcPr>
          <w:p w14:paraId="19CFC681" w14:textId="77777777" w:rsidR="000755A4" w:rsidRPr="007E23A1" w:rsidRDefault="000755A4" w:rsidP="001443EE">
            <w:pPr>
              <w:pStyle w:val="TAC"/>
              <w:rPr>
                <w:szCs w:val="18"/>
              </w:rPr>
            </w:pPr>
            <w:r w:rsidRPr="007E23A1">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52FF1416" w14:textId="77777777" w:rsidR="000755A4" w:rsidRPr="007E23A1" w:rsidRDefault="000755A4" w:rsidP="001443EE">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B265F0"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FD68C7" w14:textId="77777777" w:rsidR="000755A4" w:rsidRPr="007E23A1"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A963CC" w14:textId="77777777" w:rsidR="000755A4" w:rsidRPr="007E23A1" w:rsidRDefault="000755A4" w:rsidP="001443E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D666A37"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05A968"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40C410"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AE6603"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8C76E1"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B95DE4"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3F0F6"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4FCDE1"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9A19A4" w14:textId="77777777" w:rsidR="000755A4" w:rsidRPr="007E23A1" w:rsidRDefault="000755A4" w:rsidP="001443EE">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BD66772" w14:textId="77777777" w:rsidR="000755A4" w:rsidRPr="007E23A1" w:rsidRDefault="000755A4" w:rsidP="001443EE">
            <w:pPr>
              <w:pStyle w:val="TAC"/>
              <w:rPr>
                <w:szCs w:val="18"/>
                <w:lang w:eastAsia="zh-CN"/>
              </w:rPr>
            </w:pPr>
            <w:r w:rsidRPr="007E23A1">
              <w:rPr>
                <w:szCs w:val="18"/>
                <w:lang w:eastAsia="zh-CN"/>
              </w:rPr>
              <w:t>0</w:t>
            </w:r>
          </w:p>
        </w:tc>
      </w:tr>
      <w:tr w:rsidR="000755A4" w:rsidRPr="007E23A1" w14:paraId="45E1E345"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015A0940" w14:textId="77777777" w:rsidR="000755A4" w:rsidRPr="007E23A1"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762196B1" w14:textId="77777777" w:rsidR="000755A4" w:rsidRPr="007E23A1" w:rsidRDefault="000755A4" w:rsidP="001443EE">
            <w:pPr>
              <w:pStyle w:val="TAC"/>
              <w:rPr>
                <w:szCs w:val="18"/>
              </w:rPr>
            </w:pPr>
          </w:p>
        </w:tc>
        <w:tc>
          <w:tcPr>
            <w:tcW w:w="671" w:type="dxa"/>
            <w:tcBorders>
              <w:left w:val="single" w:sz="4" w:space="0" w:color="auto"/>
              <w:bottom w:val="single" w:sz="4" w:space="0" w:color="auto"/>
              <w:right w:val="single" w:sz="4" w:space="0" w:color="auto"/>
            </w:tcBorders>
          </w:tcPr>
          <w:p w14:paraId="019EF838" w14:textId="77777777" w:rsidR="000755A4" w:rsidRPr="007E23A1" w:rsidRDefault="000755A4" w:rsidP="001443EE">
            <w:pPr>
              <w:pStyle w:val="TAC"/>
              <w:rPr>
                <w:szCs w:val="18"/>
              </w:rPr>
            </w:pPr>
            <w:r w:rsidRPr="007E23A1">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4AA53B5C" w14:textId="77777777" w:rsidR="000755A4" w:rsidRPr="007E23A1" w:rsidRDefault="000755A4" w:rsidP="001443EE">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E3090C"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DEE163"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8794625" w14:textId="77777777" w:rsidR="000755A4" w:rsidRPr="007E23A1" w:rsidRDefault="000755A4" w:rsidP="001443EE">
            <w:pPr>
              <w:pStyle w:val="TAC"/>
              <w:rPr>
                <w:szCs w:val="18"/>
                <w:vertAlign w:val="superscript"/>
                <w:lang w:eastAsia="zh-CN"/>
              </w:rPr>
            </w:pPr>
            <w:r w:rsidRPr="007E23A1">
              <w:rPr>
                <w:szCs w:val="18"/>
                <w:lang w:eastAsia="zh-CN"/>
              </w:rPr>
              <w:t>20</w:t>
            </w:r>
            <w:r w:rsidRPr="007E23A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F84AF3D" w14:textId="77777777" w:rsidR="000755A4" w:rsidRPr="007E23A1" w:rsidRDefault="000755A4" w:rsidP="001443EE">
            <w:pPr>
              <w:pStyle w:val="TAC"/>
              <w:rPr>
                <w:szCs w:val="18"/>
                <w:vertAlign w:val="superscript"/>
                <w:lang w:eastAsia="zh-CN"/>
              </w:rPr>
            </w:pPr>
            <w:r w:rsidRPr="007E23A1">
              <w:rPr>
                <w:szCs w:val="18"/>
                <w:lang w:eastAsia="zh-CN"/>
              </w:rPr>
              <w:t>25</w:t>
            </w:r>
            <w:r w:rsidRPr="007E23A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043A109"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85A312"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CDCA58"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D885E1"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9508F1"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84D74B"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445EF8"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FC1A5A" w14:textId="77777777" w:rsidR="000755A4" w:rsidRPr="007E23A1" w:rsidRDefault="000755A4" w:rsidP="001443EE">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68BA265" w14:textId="77777777" w:rsidR="000755A4" w:rsidRPr="007E23A1" w:rsidRDefault="000755A4" w:rsidP="001443EE">
            <w:pPr>
              <w:pStyle w:val="TAC"/>
              <w:rPr>
                <w:rFonts w:eastAsia="Yu Mincho"/>
                <w:szCs w:val="18"/>
              </w:rPr>
            </w:pPr>
          </w:p>
        </w:tc>
      </w:tr>
      <w:tr w:rsidR="000755A4" w:rsidRPr="007E23A1" w14:paraId="4184642E" w14:textId="77777777" w:rsidTr="001443EE">
        <w:trPr>
          <w:trHeight w:val="187"/>
        </w:trPr>
        <w:tc>
          <w:tcPr>
            <w:tcW w:w="1646" w:type="dxa"/>
            <w:tcBorders>
              <w:top w:val="single" w:sz="4" w:space="0" w:color="auto"/>
              <w:left w:val="single" w:sz="4" w:space="0" w:color="auto"/>
              <w:bottom w:val="nil"/>
              <w:right w:val="single" w:sz="4" w:space="0" w:color="auto"/>
            </w:tcBorders>
            <w:shd w:val="clear" w:color="auto" w:fill="auto"/>
          </w:tcPr>
          <w:p w14:paraId="05D89B19" w14:textId="77777777" w:rsidR="000755A4" w:rsidRPr="007E23A1" w:rsidRDefault="000755A4" w:rsidP="001443EE">
            <w:pPr>
              <w:pStyle w:val="TAC"/>
              <w:rPr>
                <w:szCs w:val="18"/>
                <w:lang w:eastAsia="zh-CN"/>
              </w:rPr>
            </w:pPr>
            <w:r w:rsidRPr="007E23A1">
              <w:rPr>
                <w:szCs w:val="18"/>
                <w:lang w:eastAsia="zh-CN"/>
              </w:rPr>
              <w:t>CA_n41A-n78A</w:t>
            </w:r>
          </w:p>
        </w:tc>
        <w:tc>
          <w:tcPr>
            <w:tcW w:w="1383" w:type="dxa"/>
            <w:tcBorders>
              <w:top w:val="single" w:sz="4" w:space="0" w:color="auto"/>
              <w:left w:val="single" w:sz="4" w:space="0" w:color="auto"/>
              <w:bottom w:val="nil"/>
              <w:right w:val="single" w:sz="4" w:space="0" w:color="auto"/>
            </w:tcBorders>
            <w:shd w:val="clear" w:color="auto" w:fill="auto"/>
          </w:tcPr>
          <w:p w14:paraId="61C2B711" w14:textId="77777777" w:rsidR="000755A4" w:rsidRPr="007E23A1" w:rsidRDefault="000755A4" w:rsidP="001443EE">
            <w:pPr>
              <w:pStyle w:val="TAC"/>
              <w:rPr>
                <w:szCs w:val="18"/>
              </w:rPr>
            </w:pPr>
            <w:r w:rsidRPr="007E23A1">
              <w:rPr>
                <w:szCs w:val="18"/>
              </w:rPr>
              <w:t>-</w:t>
            </w:r>
          </w:p>
        </w:tc>
        <w:tc>
          <w:tcPr>
            <w:tcW w:w="671" w:type="dxa"/>
            <w:tcBorders>
              <w:top w:val="single" w:sz="4" w:space="0" w:color="auto"/>
              <w:left w:val="single" w:sz="4" w:space="0" w:color="auto"/>
              <w:bottom w:val="single" w:sz="4" w:space="0" w:color="auto"/>
              <w:right w:val="single" w:sz="4" w:space="0" w:color="auto"/>
            </w:tcBorders>
          </w:tcPr>
          <w:p w14:paraId="05F5EEBB" w14:textId="77777777" w:rsidR="000755A4" w:rsidRPr="007E23A1" w:rsidRDefault="000755A4" w:rsidP="001443EE">
            <w:pPr>
              <w:pStyle w:val="TAC"/>
              <w:rPr>
                <w:szCs w:val="18"/>
              </w:rPr>
            </w:pPr>
            <w:r w:rsidRPr="007E23A1">
              <w:rPr>
                <w:szCs w:val="18"/>
              </w:rPr>
              <w:t>n41</w:t>
            </w:r>
          </w:p>
        </w:tc>
        <w:tc>
          <w:tcPr>
            <w:tcW w:w="671" w:type="dxa"/>
            <w:tcBorders>
              <w:top w:val="single" w:sz="4" w:space="0" w:color="auto"/>
              <w:left w:val="single" w:sz="4" w:space="0" w:color="auto"/>
              <w:bottom w:val="single" w:sz="4" w:space="0" w:color="auto"/>
              <w:right w:val="single" w:sz="4" w:space="0" w:color="auto"/>
            </w:tcBorders>
          </w:tcPr>
          <w:p w14:paraId="46D43075" w14:textId="77777777" w:rsidR="000755A4" w:rsidRPr="007E23A1"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53DF01"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9F15CA"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13937E"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0E0997"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929DE8"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C07BAA" w14:textId="77777777" w:rsidR="000755A4" w:rsidRPr="007E23A1" w:rsidRDefault="000755A4" w:rsidP="001443EE">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54ECF1" w14:textId="77777777" w:rsidR="000755A4" w:rsidRPr="007E23A1" w:rsidRDefault="000755A4" w:rsidP="001443EE">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912BEA2" w14:textId="77777777" w:rsidR="000755A4" w:rsidRPr="007E23A1" w:rsidRDefault="000755A4" w:rsidP="001443EE">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F28019A"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D245FE" w14:textId="77777777" w:rsidR="000755A4" w:rsidRPr="007E23A1" w:rsidRDefault="000755A4" w:rsidP="001443EE">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9D3DAF9"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8430AF" w14:textId="77777777" w:rsidR="000755A4" w:rsidRPr="007E23A1" w:rsidRDefault="000755A4" w:rsidP="001443EE">
            <w:pPr>
              <w:pStyle w:val="TAC"/>
              <w:rPr>
                <w:szCs w:val="18"/>
                <w:lang w:eastAsia="zh-CN"/>
              </w:rPr>
            </w:pPr>
            <w:r w:rsidRPr="007E23A1">
              <w:rPr>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D4CAC8D" w14:textId="77777777" w:rsidR="000755A4" w:rsidRPr="007E23A1" w:rsidRDefault="000755A4" w:rsidP="001443EE">
            <w:pPr>
              <w:pStyle w:val="TAC"/>
              <w:rPr>
                <w:szCs w:val="18"/>
                <w:lang w:eastAsia="zh-CN"/>
              </w:rPr>
            </w:pPr>
            <w:r w:rsidRPr="007E23A1">
              <w:rPr>
                <w:szCs w:val="18"/>
                <w:lang w:eastAsia="zh-CN"/>
              </w:rPr>
              <w:t>0</w:t>
            </w:r>
          </w:p>
        </w:tc>
      </w:tr>
      <w:tr w:rsidR="000755A4" w:rsidRPr="007E23A1" w14:paraId="2B39F658"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0F041314" w14:textId="77777777" w:rsidR="000755A4" w:rsidRPr="007E23A1"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2A5C9BFE" w14:textId="77777777" w:rsidR="000755A4" w:rsidRPr="007E23A1"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DD91BD1" w14:textId="77777777" w:rsidR="000755A4" w:rsidRPr="007E23A1" w:rsidRDefault="000755A4" w:rsidP="001443EE">
            <w:pPr>
              <w:pStyle w:val="TAC"/>
              <w:rPr>
                <w:szCs w:val="18"/>
              </w:rPr>
            </w:pPr>
            <w:r w:rsidRPr="007E23A1">
              <w:rPr>
                <w:szCs w:val="18"/>
              </w:rPr>
              <w:t>n78</w:t>
            </w:r>
          </w:p>
        </w:tc>
        <w:tc>
          <w:tcPr>
            <w:tcW w:w="671" w:type="dxa"/>
            <w:tcBorders>
              <w:top w:val="single" w:sz="4" w:space="0" w:color="auto"/>
              <w:left w:val="single" w:sz="4" w:space="0" w:color="auto"/>
              <w:bottom w:val="single" w:sz="4" w:space="0" w:color="auto"/>
              <w:right w:val="single" w:sz="4" w:space="0" w:color="auto"/>
            </w:tcBorders>
          </w:tcPr>
          <w:p w14:paraId="4D0CF1C6" w14:textId="77777777" w:rsidR="000755A4" w:rsidRPr="007E23A1"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A41266"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6281E3"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F1DA918"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ECF06F"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D0AFAE"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F0B2DB" w14:textId="77777777" w:rsidR="000755A4" w:rsidRPr="007E23A1" w:rsidRDefault="000755A4" w:rsidP="001443EE">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0A2CC9" w14:textId="77777777" w:rsidR="000755A4" w:rsidRPr="007E23A1" w:rsidRDefault="000755A4" w:rsidP="001443EE">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56501D2" w14:textId="77777777" w:rsidR="000755A4" w:rsidRPr="007E23A1" w:rsidRDefault="000755A4" w:rsidP="001443EE">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F03B739"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98C8B1" w14:textId="77777777" w:rsidR="000755A4" w:rsidRPr="007E23A1" w:rsidRDefault="000755A4" w:rsidP="001443EE">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C5816FA" w14:textId="77777777" w:rsidR="000755A4" w:rsidRPr="007E23A1" w:rsidRDefault="000755A4" w:rsidP="001443EE">
            <w:pPr>
              <w:pStyle w:val="TAC"/>
              <w:rPr>
                <w:szCs w:val="18"/>
                <w:lang w:eastAsia="zh-CN"/>
              </w:rPr>
            </w:pPr>
            <w:r w:rsidRPr="007E23A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A764539" w14:textId="77777777" w:rsidR="000755A4" w:rsidRPr="007E23A1" w:rsidRDefault="000755A4" w:rsidP="001443EE">
            <w:pPr>
              <w:pStyle w:val="TAC"/>
              <w:rPr>
                <w:szCs w:val="18"/>
                <w:lang w:eastAsia="zh-CN"/>
              </w:rPr>
            </w:pPr>
            <w:r w:rsidRPr="007E23A1">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4A4B5D" w14:textId="77777777" w:rsidR="000755A4" w:rsidRPr="007E23A1" w:rsidRDefault="000755A4" w:rsidP="001443EE">
            <w:pPr>
              <w:pStyle w:val="TAC"/>
              <w:rPr>
                <w:rFonts w:eastAsia="Yu Mincho"/>
                <w:szCs w:val="18"/>
              </w:rPr>
            </w:pPr>
          </w:p>
        </w:tc>
      </w:tr>
      <w:tr w:rsidR="000755A4" w:rsidRPr="007E23A1" w14:paraId="1FE107FF" w14:textId="77777777" w:rsidTr="001443EE">
        <w:trPr>
          <w:trHeight w:val="187"/>
        </w:trPr>
        <w:tc>
          <w:tcPr>
            <w:tcW w:w="1646" w:type="dxa"/>
            <w:tcBorders>
              <w:left w:val="single" w:sz="4" w:space="0" w:color="auto"/>
              <w:bottom w:val="nil"/>
              <w:right w:val="single" w:sz="4" w:space="0" w:color="auto"/>
            </w:tcBorders>
            <w:shd w:val="clear" w:color="auto" w:fill="auto"/>
          </w:tcPr>
          <w:p w14:paraId="69AC535A" w14:textId="77777777" w:rsidR="000755A4" w:rsidRPr="007E23A1" w:rsidRDefault="000755A4" w:rsidP="001443EE">
            <w:pPr>
              <w:pStyle w:val="TAC"/>
              <w:rPr>
                <w:szCs w:val="18"/>
                <w:lang w:eastAsia="zh-CN"/>
              </w:rPr>
            </w:pPr>
            <w:r w:rsidRPr="007E23A1">
              <w:rPr>
                <w:szCs w:val="18"/>
                <w:lang w:eastAsia="zh-CN"/>
              </w:rPr>
              <w:t>CA_n41A-n79A</w:t>
            </w:r>
          </w:p>
        </w:tc>
        <w:tc>
          <w:tcPr>
            <w:tcW w:w="1383" w:type="dxa"/>
            <w:tcBorders>
              <w:left w:val="single" w:sz="4" w:space="0" w:color="auto"/>
              <w:bottom w:val="nil"/>
              <w:right w:val="single" w:sz="4" w:space="0" w:color="auto"/>
            </w:tcBorders>
            <w:shd w:val="clear" w:color="auto" w:fill="auto"/>
          </w:tcPr>
          <w:p w14:paraId="1306852E" w14:textId="77777777" w:rsidR="000755A4" w:rsidRPr="007E23A1" w:rsidRDefault="000755A4" w:rsidP="001443EE">
            <w:pPr>
              <w:pStyle w:val="TAC"/>
              <w:rPr>
                <w:szCs w:val="18"/>
              </w:rPr>
            </w:pPr>
            <w:r w:rsidRPr="007E23A1">
              <w:rPr>
                <w:szCs w:val="18"/>
                <w:lang w:eastAsia="zh-CN"/>
              </w:rPr>
              <w:t>CA_n41A-n79A</w:t>
            </w:r>
          </w:p>
        </w:tc>
        <w:tc>
          <w:tcPr>
            <w:tcW w:w="671" w:type="dxa"/>
            <w:tcBorders>
              <w:top w:val="single" w:sz="4" w:space="0" w:color="auto"/>
              <w:left w:val="single" w:sz="4" w:space="0" w:color="auto"/>
              <w:bottom w:val="single" w:sz="4" w:space="0" w:color="auto"/>
              <w:right w:val="single" w:sz="4" w:space="0" w:color="auto"/>
            </w:tcBorders>
          </w:tcPr>
          <w:p w14:paraId="7C2FF53F" w14:textId="77777777" w:rsidR="000755A4" w:rsidRPr="007E23A1" w:rsidRDefault="000755A4" w:rsidP="001443EE">
            <w:pPr>
              <w:pStyle w:val="TAC"/>
              <w:rPr>
                <w:szCs w:val="18"/>
              </w:rPr>
            </w:pPr>
            <w:r w:rsidRPr="007E23A1">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56E07349" w14:textId="77777777" w:rsidR="000755A4" w:rsidRPr="007E23A1"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B3AC08"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DB9A0E"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B1DB56"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383A53"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2251F3"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AEC247" w14:textId="77777777" w:rsidR="000755A4" w:rsidRPr="007E23A1" w:rsidRDefault="000755A4" w:rsidP="001443EE">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5FDFF5" w14:textId="77777777" w:rsidR="000755A4" w:rsidRPr="007E23A1" w:rsidRDefault="000755A4" w:rsidP="001443EE">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61F7C64" w14:textId="77777777" w:rsidR="000755A4" w:rsidRPr="007E23A1" w:rsidRDefault="000755A4" w:rsidP="001443EE">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F3DF9F"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D6A1B0" w14:textId="77777777" w:rsidR="000755A4" w:rsidRPr="007E23A1" w:rsidRDefault="000755A4" w:rsidP="001443EE">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305CF5A" w14:textId="77777777" w:rsidR="000755A4" w:rsidRPr="007E23A1" w:rsidRDefault="000755A4" w:rsidP="001443EE">
            <w:pPr>
              <w:pStyle w:val="TAC"/>
              <w:rPr>
                <w:szCs w:val="18"/>
                <w:lang w:eastAsia="zh-CN"/>
              </w:rPr>
            </w:pPr>
            <w:r w:rsidRPr="007E23A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0F0978C" w14:textId="77777777" w:rsidR="000755A4" w:rsidRPr="007E23A1" w:rsidRDefault="000755A4" w:rsidP="001443EE">
            <w:pPr>
              <w:pStyle w:val="TAC"/>
              <w:rPr>
                <w:szCs w:val="18"/>
                <w:lang w:eastAsia="zh-CN"/>
              </w:rPr>
            </w:pPr>
            <w:r w:rsidRPr="007E23A1">
              <w:rPr>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8F2A642" w14:textId="77777777" w:rsidR="000755A4" w:rsidRPr="007E23A1" w:rsidRDefault="000755A4" w:rsidP="001443EE">
            <w:pPr>
              <w:pStyle w:val="TAC"/>
              <w:rPr>
                <w:szCs w:val="18"/>
                <w:lang w:eastAsia="zh-CN"/>
              </w:rPr>
            </w:pPr>
            <w:r w:rsidRPr="007E23A1">
              <w:rPr>
                <w:szCs w:val="18"/>
                <w:lang w:eastAsia="zh-CN"/>
              </w:rPr>
              <w:t>0</w:t>
            </w:r>
          </w:p>
        </w:tc>
      </w:tr>
      <w:tr w:rsidR="000755A4" w:rsidRPr="007E23A1" w14:paraId="63A5637A"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16FC8932" w14:textId="77777777" w:rsidR="000755A4" w:rsidRPr="007E23A1"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7128088C" w14:textId="77777777" w:rsidR="000755A4" w:rsidRPr="007E23A1"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DCC458" w14:textId="77777777" w:rsidR="000755A4" w:rsidRPr="007E23A1" w:rsidRDefault="000755A4" w:rsidP="001443EE">
            <w:pPr>
              <w:pStyle w:val="TAC"/>
              <w:rPr>
                <w:szCs w:val="18"/>
              </w:rPr>
            </w:pPr>
            <w:r w:rsidRPr="007E23A1">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5B652395" w14:textId="77777777" w:rsidR="000755A4" w:rsidRPr="007E23A1"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212ED22"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2021AB"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B881AC"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539A8B"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5CB863"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1A8B67" w14:textId="77777777" w:rsidR="000755A4" w:rsidRPr="007E23A1" w:rsidRDefault="000755A4" w:rsidP="001443EE">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62B54E" w14:textId="77777777" w:rsidR="000755A4" w:rsidRPr="007E23A1" w:rsidRDefault="000755A4" w:rsidP="001443EE">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3D21E5F" w14:textId="77777777" w:rsidR="000755A4" w:rsidRPr="007E23A1" w:rsidRDefault="000755A4" w:rsidP="001443EE">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E3DC5A"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897198" w14:textId="77777777" w:rsidR="000755A4" w:rsidRPr="007E23A1" w:rsidRDefault="000755A4" w:rsidP="001443EE">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1D7824C"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AE92A6" w14:textId="77777777" w:rsidR="000755A4" w:rsidRPr="007E23A1" w:rsidRDefault="000755A4" w:rsidP="001443EE">
            <w:pPr>
              <w:pStyle w:val="TAC"/>
              <w:rPr>
                <w:szCs w:val="18"/>
                <w:lang w:eastAsia="zh-CN"/>
              </w:rPr>
            </w:pPr>
            <w:r w:rsidRPr="007E23A1">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3CB980" w14:textId="77777777" w:rsidR="000755A4" w:rsidRPr="007E23A1" w:rsidRDefault="000755A4" w:rsidP="001443EE">
            <w:pPr>
              <w:pStyle w:val="TAC"/>
              <w:rPr>
                <w:rFonts w:eastAsia="Yu Mincho"/>
                <w:szCs w:val="18"/>
              </w:rPr>
            </w:pPr>
          </w:p>
        </w:tc>
      </w:tr>
      <w:tr w:rsidR="000755A4" w:rsidRPr="007E23A1" w14:paraId="5D16E067" w14:textId="77777777" w:rsidTr="001443EE">
        <w:trPr>
          <w:trHeight w:val="187"/>
        </w:trPr>
        <w:tc>
          <w:tcPr>
            <w:tcW w:w="1646" w:type="dxa"/>
            <w:vMerge w:val="restart"/>
            <w:tcBorders>
              <w:top w:val="single" w:sz="4" w:space="0" w:color="auto"/>
              <w:left w:val="single" w:sz="4" w:space="0" w:color="auto"/>
              <w:right w:val="single" w:sz="4" w:space="0" w:color="auto"/>
            </w:tcBorders>
            <w:shd w:val="clear" w:color="auto" w:fill="auto"/>
          </w:tcPr>
          <w:p w14:paraId="5AE62273" w14:textId="77777777" w:rsidR="000755A4" w:rsidRPr="007E23A1" w:rsidRDefault="000755A4" w:rsidP="001443EE">
            <w:pPr>
              <w:pStyle w:val="TAC"/>
              <w:rPr>
                <w:szCs w:val="18"/>
                <w:lang w:eastAsia="zh-CN"/>
              </w:rPr>
            </w:pPr>
            <w:r w:rsidRPr="007E23A1">
              <w:rPr>
                <w:szCs w:val="18"/>
                <w:lang w:eastAsia="zh-CN"/>
              </w:rPr>
              <w:t>CA_n41C-n79A</w:t>
            </w:r>
          </w:p>
        </w:tc>
        <w:tc>
          <w:tcPr>
            <w:tcW w:w="1383" w:type="dxa"/>
            <w:vMerge w:val="restart"/>
            <w:tcBorders>
              <w:top w:val="single" w:sz="4" w:space="0" w:color="auto"/>
              <w:left w:val="single" w:sz="4" w:space="0" w:color="auto"/>
              <w:right w:val="single" w:sz="4" w:space="0" w:color="auto"/>
            </w:tcBorders>
            <w:shd w:val="clear" w:color="auto" w:fill="auto"/>
          </w:tcPr>
          <w:p w14:paraId="49C47B88" w14:textId="77777777" w:rsidR="000755A4" w:rsidRPr="007E23A1" w:rsidRDefault="000755A4" w:rsidP="001443EE">
            <w:pPr>
              <w:pStyle w:val="TAC"/>
              <w:rPr>
                <w:szCs w:val="18"/>
                <w:lang w:eastAsia="zh-CN"/>
              </w:rPr>
            </w:pPr>
            <w:r w:rsidRPr="007E23A1">
              <w:rPr>
                <w:szCs w:val="18"/>
                <w:lang w:eastAsia="zh-CN"/>
              </w:rPr>
              <w:t>CA_n41A-n79A</w:t>
            </w:r>
          </w:p>
          <w:p w14:paraId="11C3DD83" w14:textId="77777777" w:rsidR="000755A4" w:rsidRPr="007E23A1" w:rsidRDefault="000755A4" w:rsidP="001443EE">
            <w:pPr>
              <w:pStyle w:val="TAC"/>
              <w:rPr>
                <w:szCs w:val="18"/>
              </w:rPr>
            </w:pPr>
            <w:r w:rsidRPr="007E23A1">
              <w:rPr>
                <w:szCs w:val="18"/>
                <w:lang w:eastAsia="zh-CN"/>
              </w:rPr>
              <w:t>CA_n41C</w:t>
            </w:r>
          </w:p>
        </w:tc>
        <w:tc>
          <w:tcPr>
            <w:tcW w:w="671" w:type="dxa"/>
            <w:tcBorders>
              <w:top w:val="single" w:sz="4" w:space="0" w:color="auto"/>
              <w:left w:val="single" w:sz="4" w:space="0" w:color="auto"/>
              <w:bottom w:val="single" w:sz="4" w:space="0" w:color="auto"/>
              <w:right w:val="single" w:sz="4" w:space="0" w:color="auto"/>
            </w:tcBorders>
          </w:tcPr>
          <w:p w14:paraId="22159A8C" w14:textId="77777777" w:rsidR="000755A4" w:rsidRPr="007E23A1" w:rsidRDefault="000755A4" w:rsidP="001443EE">
            <w:pPr>
              <w:pStyle w:val="TAC"/>
              <w:rPr>
                <w:szCs w:val="18"/>
                <w:lang w:eastAsia="zh-CN"/>
              </w:rPr>
            </w:pPr>
            <w:r w:rsidRPr="007E23A1">
              <w:rPr>
                <w:szCs w:val="18"/>
                <w:lang w:eastAsia="zh-CN"/>
              </w:rPr>
              <w:t>n41</w:t>
            </w:r>
          </w:p>
        </w:tc>
        <w:tc>
          <w:tcPr>
            <w:tcW w:w="8730" w:type="dxa"/>
            <w:gridSpan w:val="13"/>
            <w:tcBorders>
              <w:top w:val="single" w:sz="4" w:space="0" w:color="auto"/>
              <w:left w:val="single" w:sz="4" w:space="0" w:color="auto"/>
              <w:bottom w:val="single" w:sz="4" w:space="0" w:color="auto"/>
              <w:right w:val="single" w:sz="4" w:space="0" w:color="auto"/>
            </w:tcBorders>
          </w:tcPr>
          <w:p w14:paraId="31D6A9ED" w14:textId="77777777" w:rsidR="000755A4" w:rsidRPr="007E23A1" w:rsidRDefault="000755A4" w:rsidP="001443EE">
            <w:pPr>
              <w:pStyle w:val="TAC"/>
              <w:rPr>
                <w:szCs w:val="18"/>
                <w:lang w:eastAsia="zh-CN"/>
              </w:rPr>
            </w:pPr>
            <w:r w:rsidRPr="007E23A1">
              <w:rPr>
                <w:szCs w:val="18"/>
                <w:lang w:eastAsia="zh-CN"/>
              </w:rPr>
              <w:t>See CA_n41C Bandwidth Combination Set 0 in Table 5.5A.1-1</w:t>
            </w:r>
          </w:p>
        </w:tc>
        <w:tc>
          <w:tcPr>
            <w:tcW w:w="1488" w:type="dxa"/>
            <w:vMerge w:val="restart"/>
            <w:tcBorders>
              <w:top w:val="nil"/>
              <w:left w:val="single" w:sz="4" w:space="0" w:color="auto"/>
              <w:right w:val="single" w:sz="4" w:space="0" w:color="auto"/>
            </w:tcBorders>
            <w:shd w:val="clear" w:color="auto" w:fill="auto"/>
          </w:tcPr>
          <w:p w14:paraId="1341C45D" w14:textId="77777777" w:rsidR="000755A4" w:rsidRPr="007E23A1" w:rsidRDefault="000755A4" w:rsidP="001443EE">
            <w:pPr>
              <w:pStyle w:val="TAC"/>
              <w:rPr>
                <w:rFonts w:eastAsia="Yu Mincho"/>
                <w:szCs w:val="18"/>
              </w:rPr>
            </w:pPr>
            <w:r w:rsidRPr="007E23A1">
              <w:rPr>
                <w:szCs w:val="18"/>
                <w:lang w:eastAsia="zh-CN"/>
              </w:rPr>
              <w:t>0</w:t>
            </w:r>
          </w:p>
        </w:tc>
      </w:tr>
      <w:tr w:rsidR="000755A4" w:rsidRPr="007E23A1" w14:paraId="756DD863" w14:textId="77777777" w:rsidTr="001443EE">
        <w:trPr>
          <w:trHeight w:val="187"/>
        </w:trPr>
        <w:tc>
          <w:tcPr>
            <w:tcW w:w="1646" w:type="dxa"/>
            <w:vMerge/>
            <w:tcBorders>
              <w:left w:val="single" w:sz="4" w:space="0" w:color="auto"/>
              <w:bottom w:val="single" w:sz="4" w:space="0" w:color="auto"/>
              <w:right w:val="single" w:sz="4" w:space="0" w:color="auto"/>
            </w:tcBorders>
            <w:shd w:val="clear" w:color="auto" w:fill="auto"/>
          </w:tcPr>
          <w:p w14:paraId="51ABA73C" w14:textId="77777777" w:rsidR="000755A4" w:rsidRPr="007E23A1" w:rsidRDefault="000755A4" w:rsidP="001443EE">
            <w:pPr>
              <w:pStyle w:val="TAC"/>
              <w:rPr>
                <w:szCs w:val="18"/>
                <w:lang w:eastAsia="zh-CN"/>
              </w:rPr>
            </w:pPr>
          </w:p>
        </w:tc>
        <w:tc>
          <w:tcPr>
            <w:tcW w:w="1383" w:type="dxa"/>
            <w:vMerge/>
            <w:tcBorders>
              <w:left w:val="single" w:sz="4" w:space="0" w:color="auto"/>
              <w:bottom w:val="single" w:sz="4" w:space="0" w:color="auto"/>
              <w:right w:val="single" w:sz="4" w:space="0" w:color="auto"/>
            </w:tcBorders>
            <w:shd w:val="clear" w:color="auto" w:fill="auto"/>
          </w:tcPr>
          <w:p w14:paraId="413B7E24" w14:textId="77777777" w:rsidR="000755A4" w:rsidRPr="007E23A1"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6300A6" w14:textId="77777777" w:rsidR="000755A4" w:rsidRPr="007E23A1" w:rsidRDefault="000755A4" w:rsidP="001443EE">
            <w:pPr>
              <w:pStyle w:val="TAC"/>
              <w:rPr>
                <w:szCs w:val="18"/>
                <w:lang w:eastAsia="zh-CN"/>
              </w:rPr>
            </w:pPr>
            <w:r w:rsidRPr="007E23A1">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B1CA46A" w14:textId="77777777" w:rsidR="000755A4" w:rsidRPr="007E23A1"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4DC549F"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A710A2"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35EB86"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9930E5"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F5AA64"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969912" w14:textId="77777777" w:rsidR="000755A4" w:rsidRPr="007E23A1" w:rsidRDefault="000755A4" w:rsidP="001443EE">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7AF9BD" w14:textId="77777777" w:rsidR="000755A4" w:rsidRPr="007E23A1" w:rsidRDefault="000755A4" w:rsidP="001443EE">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0CBBC54" w14:textId="77777777" w:rsidR="000755A4" w:rsidRPr="007E23A1" w:rsidRDefault="000755A4" w:rsidP="001443EE">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048EE0"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9EF3D" w14:textId="77777777" w:rsidR="000755A4" w:rsidRPr="007E23A1" w:rsidRDefault="000755A4" w:rsidP="001443EE">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8B9732"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341272" w14:textId="77777777" w:rsidR="000755A4" w:rsidRPr="007E23A1" w:rsidRDefault="000755A4" w:rsidP="001443EE">
            <w:pPr>
              <w:pStyle w:val="TAC"/>
              <w:rPr>
                <w:szCs w:val="18"/>
                <w:lang w:eastAsia="zh-CN"/>
              </w:rPr>
            </w:pPr>
            <w:r w:rsidRPr="007E23A1">
              <w:rPr>
                <w:szCs w:val="18"/>
                <w:lang w:eastAsia="zh-CN"/>
              </w:rPr>
              <w:t>100</w:t>
            </w:r>
          </w:p>
        </w:tc>
        <w:tc>
          <w:tcPr>
            <w:tcW w:w="1488" w:type="dxa"/>
            <w:vMerge/>
            <w:tcBorders>
              <w:left w:val="single" w:sz="4" w:space="0" w:color="auto"/>
              <w:bottom w:val="single" w:sz="4" w:space="0" w:color="auto"/>
              <w:right w:val="single" w:sz="4" w:space="0" w:color="auto"/>
            </w:tcBorders>
            <w:shd w:val="clear" w:color="auto" w:fill="auto"/>
          </w:tcPr>
          <w:p w14:paraId="47B492BB" w14:textId="77777777" w:rsidR="000755A4" w:rsidRPr="007E23A1" w:rsidRDefault="000755A4" w:rsidP="001443EE">
            <w:pPr>
              <w:pStyle w:val="TAC"/>
              <w:rPr>
                <w:rFonts w:eastAsia="Yu Mincho"/>
                <w:szCs w:val="18"/>
              </w:rPr>
            </w:pPr>
          </w:p>
        </w:tc>
      </w:tr>
      <w:tr w:rsidR="000755A4" w:rsidRPr="007E23A1" w14:paraId="01701133" w14:textId="77777777" w:rsidTr="001443EE">
        <w:trPr>
          <w:trHeight w:val="187"/>
        </w:trPr>
        <w:tc>
          <w:tcPr>
            <w:tcW w:w="1646" w:type="dxa"/>
            <w:tcBorders>
              <w:top w:val="single" w:sz="4" w:space="0" w:color="auto"/>
              <w:left w:val="single" w:sz="4" w:space="0" w:color="auto"/>
              <w:bottom w:val="nil"/>
              <w:right w:val="single" w:sz="4" w:space="0" w:color="auto"/>
            </w:tcBorders>
            <w:shd w:val="clear" w:color="auto" w:fill="auto"/>
          </w:tcPr>
          <w:p w14:paraId="1213409C" w14:textId="77777777" w:rsidR="000755A4" w:rsidRPr="007E23A1" w:rsidRDefault="000755A4" w:rsidP="001443EE">
            <w:pPr>
              <w:pStyle w:val="TAC"/>
              <w:rPr>
                <w:szCs w:val="18"/>
                <w:lang w:eastAsia="zh-CN"/>
              </w:rPr>
            </w:pPr>
            <w:r w:rsidRPr="007E23A1">
              <w:rPr>
                <w:szCs w:val="18"/>
                <w:lang w:eastAsia="zh-CN"/>
              </w:rPr>
              <w:t>CA_n66A-n70A</w:t>
            </w:r>
          </w:p>
        </w:tc>
        <w:tc>
          <w:tcPr>
            <w:tcW w:w="1383" w:type="dxa"/>
            <w:tcBorders>
              <w:top w:val="single" w:sz="4" w:space="0" w:color="auto"/>
              <w:left w:val="single" w:sz="4" w:space="0" w:color="auto"/>
              <w:bottom w:val="nil"/>
              <w:right w:val="single" w:sz="4" w:space="0" w:color="auto"/>
            </w:tcBorders>
            <w:shd w:val="clear" w:color="auto" w:fill="auto"/>
          </w:tcPr>
          <w:p w14:paraId="07A250DB" w14:textId="77777777" w:rsidR="000755A4" w:rsidRPr="007E23A1" w:rsidRDefault="000755A4" w:rsidP="001443EE">
            <w:pPr>
              <w:pStyle w:val="TAC"/>
              <w:rPr>
                <w:szCs w:val="18"/>
              </w:rPr>
            </w:pPr>
            <w:r w:rsidRPr="007E23A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79048D2A" w14:textId="77777777" w:rsidR="000755A4" w:rsidRPr="007E23A1" w:rsidRDefault="000755A4" w:rsidP="001443EE">
            <w:pPr>
              <w:pStyle w:val="TAC"/>
              <w:rPr>
                <w:szCs w:val="18"/>
              </w:rPr>
            </w:pPr>
            <w:r w:rsidRPr="007E23A1">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3EA87985" w14:textId="77777777" w:rsidR="000755A4" w:rsidRPr="007E23A1" w:rsidRDefault="000755A4" w:rsidP="001443EE">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4AC77E"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D4275C"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8F6AE30"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85695D" w14:textId="77777777" w:rsidR="000755A4" w:rsidRPr="007E23A1" w:rsidRDefault="000755A4" w:rsidP="001443EE">
            <w:pPr>
              <w:pStyle w:val="TAC"/>
              <w:rPr>
                <w:szCs w:val="18"/>
                <w:lang w:eastAsia="zh-CN"/>
              </w:rPr>
            </w:pPr>
            <w:r w:rsidRPr="007E23A1">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B27ED6D"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CC43DE"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546A40"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7CE17B"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E3096B"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D30A0"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6F5366"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DF51C2" w14:textId="77777777" w:rsidR="000755A4" w:rsidRPr="007E23A1" w:rsidRDefault="000755A4" w:rsidP="001443EE">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3507A49" w14:textId="77777777" w:rsidR="000755A4" w:rsidRPr="007E23A1" w:rsidRDefault="000755A4" w:rsidP="001443EE">
            <w:pPr>
              <w:pStyle w:val="TAC"/>
              <w:rPr>
                <w:szCs w:val="18"/>
                <w:lang w:eastAsia="zh-CN"/>
              </w:rPr>
            </w:pPr>
            <w:r w:rsidRPr="007E23A1">
              <w:rPr>
                <w:szCs w:val="18"/>
                <w:lang w:eastAsia="zh-CN"/>
              </w:rPr>
              <w:t>0</w:t>
            </w:r>
          </w:p>
        </w:tc>
      </w:tr>
      <w:tr w:rsidR="000755A4" w:rsidRPr="007E23A1" w14:paraId="66EA0A9E"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43507A5D" w14:textId="77777777" w:rsidR="000755A4" w:rsidRPr="007E23A1"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01731B68" w14:textId="77777777" w:rsidR="000755A4" w:rsidRPr="007E23A1"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7EF06A6" w14:textId="77777777" w:rsidR="000755A4" w:rsidRPr="007E23A1" w:rsidRDefault="000755A4" w:rsidP="001443EE">
            <w:pPr>
              <w:pStyle w:val="TAC"/>
              <w:rPr>
                <w:szCs w:val="18"/>
              </w:rPr>
            </w:pPr>
            <w:r w:rsidRPr="007E23A1">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67DEEC0A" w14:textId="77777777" w:rsidR="000755A4" w:rsidRPr="007E23A1" w:rsidRDefault="000755A4" w:rsidP="001443EE">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E1229DA"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DC7174"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F9404A" w14:textId="77777777" w:rsidR="000755A4" w:rsidRPr="007E23A1" w:rsidRDefault="000755A4" w:rsidP="001443EE">
            <w:pPr>
              <w:pStyle w:val="TAC"/>
              <w:rPr>
                <w:szCs w:val="18"/>
                <w:vertAlign w:val="superscript"/>
                <w:lang w:eastAsia="zh-CN"/>
              </w:rPr>
            </w:pPr>
            <w:r w:rsidRPr="007E23A1">
              <w:rPr>
                <w:szCs w:val="18"/>
                <w:lang w:eastAsia="zh-CN"/>
              </w:rPr>
              <w:t>20</w:t>
            </w:r>
            <w:r w:rsidRPr="007E23A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D2425DB" w14:textId="77777777" w:rsidR="000755A4" w:rsidRPr="007E23A1" w:rsidRDefault="000755A4" w:rsidP="001443EE">
            <w:pPr>
              <w:pStyle w:val="TAC"/>
              <w:rPr>
                <w:szCs w:val="18"/>
                <w:vertAlign w:val="superscript"/>
                <w:lang w:eastAsia="zh-CN"/>
              </w:rPr>
            </w:pPr>
            <w:r w:rsidRPr="007E23A1">
              <w:rPr>
                <w:szCs w:val="18"/>
                <w:lang w:eastAsia="zh-CN"/>
              </w:rPr>
              <w:t>25</w:t>
            </w:r>
            <w:r w:rsidRPr="007E23A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ECD2DA1"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5C690E"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3729C3"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49D1FD"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09C0EF"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3B6B7C"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976C03"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175B25" w14:textId="77777777" w:rsidR="000755A4" w:rsidRPr="007E23A1" w:rsidRDefault="000755A4" w:rsidP="001443EE">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0109327" w14:textId="77777777" w:rsidR="000755A4" w:rsidRPr="007E23A1" w:rsidRDefault="000755A4" w:rsidP="001443EE">
            <w:pPr>
              <w:pStyle w:val="TAC"/>
              <w:rPr>
                <w:rFonts w:eastAsia="Yu Mincho"/>
                <w:szCs w:val="18"/>
              </w:rPr>
            </w:pPr>
          </w:p>
        </w:tc>
      </w:tr>
      <w:tr w:rsidR="000755A4" w:rsidRPr="007E23A1" w14:paraId="337DDBA8" w14:textId="77777777" w:rsidTr="001443EE">
        <w:trPr>
          <w:trHeight w:val="187"/>
        </w:trPr>
        <w:tc>
          <w:tcPr>
            <w:tcW w:w="1646" w:type="dxa"/>
            <w:tcBorders>
              <w:left w:val="single" w:sz="4" w:space="0" w:color="auto"/>
              <w:bottom w:val="nil"/>
              <w:right w:val="single" w:sz="4" w:space="0" w:color="auto"/>
            </w:tcBorders>
            <w:shd w:val="clear" w:color="auto" w:fill="auto"/>
          </w:tcPr>
          <w:p w14:paraId="3BA64C3B" w14:textId="77777777" w:rsidR="000755A4" w:rsidRPr="007E23A1" w:rsidRDefault="000755A4" w:rsidP="001443EE">
            <w:pPr>
              <w:pStyle w:val="TAC"/>
              <w:rPr>
                <w:szCs w:val="18"/>
                <w:lang w:eastAsia="zh-CN"/>
              </w:rPr>
            </w:pPr>
            <w:r w:rsidRPr="007E23A1">
              <w:rPr>
                <w:szCs w:val="18"/>
                <w:lang w:eastAsia="zh-CN"/>
              </w:rPr>
              <w:t>CA_n66B-n70A</w:t>
            </w:r>
          </w:p>
        </w:tc>
        <w:tc>
          <w:tcPr>
            <w:tcW w:w="1383" w:type="dxa"/>
            <w:tcBorders>
              <w:left w:val="single" w:sz="4" w:space="0" w:color="auto"/>
              <w:bottom w:val="nil"/>
              <w:right w:val="single" w:sz="4" w:space="0" w:color="auto"/>
            </w:tcBorders>
            <w:shd w:val="clear" w:color="auto" w:fill="auto"/>
          </w:tcPr>
          <w:p w14:paraId="75C73E6F" w14:textId="77777777" w:rsidR="000755A4" w:rsidRPr="007E23A1" w:rsidRDefault="000755A4" w:rsidP="001443EE">
            <w:pPr>
              <w:pStyle w:val="TAC"/>
              <w:rPr>
                <w:szCs w:val="18"/>
              </w:rPr>
            </w:pPr>
            <w:r w:rsidRPr="007E23A1">
              <w:rPr>
                <w:szCs w:val="18"/>
                <w:lang w:eastAsia="zh-CN"/>
              </w:rPr>
              <w:t>-</w:t>
            </w:r>
          </w:p>
        </w:tc>
        <w:tc>
          <w:tcPr>
            <w:tcW w:w="671" w:type="dxa"/>
            <w:tcBorders>
              <w:left w:val="single" w:sz="4" w:space="0" w:color="auto"/>
              <w:bottom w:val="single" w:sz="4" w:space="0" w:color="auto"/>
              <w:right w:val="single" w:sz="4" w:space="0" w:color="auto"/>
            </w:tcBorders>
          </w:tcPr>
          <w:p w14:paraId="77B321B4" w14:textId="77777777" w:rsidR="000755A4" w:rsidRPr="007E23A1" w:rsidRDefault="000755A4" w:rsidP="001443EE">
            <w:pPr>
              <w:pStyle w:val="TAC"/>
              <w:rPr>
                <w:szCs w:val="18"/>
              </w:rPr>
            </w:pPr>
            <w:r w:rsidRPr="007E23A1">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2E21007C" w14:textId="77777777" w:rsidR="000755A4" w:rsidRPr="007E23A1" w:rsidRDefault="000755A4" w:rsidP="001443EE">
            <w:pPr>
              <w:pStyle w:val="TAC"/>
              <w:rPr>
                <w:rFonts w:eastAsia="Yu Mincho"/>
                <w:szCs w:val="18"/>
              </w:rPr>
            </w:pPr>
            <w:r w:rsidRPr="007E23A1">
              <w:rPr>
                <w:szCs w:val="18"/>
                <w:lang w:eastAsia="zh-CN"/>
              </w:rPr>
              <w:t>See CA_n66B Bandwidth Combination Set 0 in Table 5.5A.1-1</w:t>
            </w:r>
          </w:p>
        </w:tc>
        <w:tc>
          <w:tcPr>
            <w:tcW w:w="1488" w:type="dxa"/>
            <w:tcBorders>
              <w:left w:val="single" w:sz="4" w:space="0" w:color="auto"/>
              <w:bottom w:val="nil"/>
              <w:right w:val="single" w:sz="4" w:space="0" w:color="auto"/>
            </w:tcBorders>
            <w:shd w:val="clear" w:color="auto" w:fill="auto"/>
          </w:tcPr>
          <w:p w14:paraId="431C65E5" w14:textId="77777777" w:rsidR="000755A4" w:rsidRPr="007E23A1" w:rsidRDefault="000755A4" w:rsidP="001443EE">
            <w:pPr>
              <w:pStyle w:val="TAC"/>
              <w:rPr>
                <w:szCs w:val="18"/>
                <w:lang w:eastAsia="zh-CN"/>
              </w:rPr>
            </w:pPr>
            <w:r w:rsidRPr="007E23A1">
              <w:rPr>
                <w:szCs w:val="18"/>
                <w:lang w:eastAsia="zh-CN"/>
              </w:rPr>
              <w:t>0</w:t>
            </w:r>
          </w:p>
        </w:tc>
      </w:tr>
      <w:tr w:rsidR="000755A4" w:rsidRPr="007E23A1" w14:paraId="2BBE24FD"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7E609139" w14:textId="77777777" w:rsidR="000755A4" w:rsidRPr="007E23A1"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59B025B3" w14:textId="77777777" w:rsidR="000755A4" w:rsidRPr="007E23A1" w:rsidRDefault="000755A4" w:rsidP="001443EE">
            <w:pPr>
              <w:pStyle w:val="TAC"/>
              <w:rPr>
                <w:szCs w:val="18"/>
              </w:rPr>
            </w:pPr>
          </w:p>
        </w:tc>
        <w:tc>
          <w:tcPr>
            <w:tcW w:w="671" w:type="dxa"/>
            <w:tcBorders>
              <w:left w:val="single" w:sz="4" w:space="0" w:color="auto"/>
              <w:bottom w:val="single" w:sz="4" w:space="0" w:color="auto"/>
              <w:right w:val="single" w:sz="4" w:space="0" w:color="auto"/>
            </w:tcBorders>
          </w:tcPr>
          <w:p w14:paraId="55A336BE" w14:textId="77777777" w:rsidR="000755A4" w:rsidRPr="007E23A1" w:rsidRDefault="000755A4" w:rsidP="001443EE">
            <w:pPr>
              <w:pStyle w:val="TAC"/>
              <w:rPr>
                <w:szCs w:val="18"/>
              </w:rPr>
            </w:pPr>
            <w:r w:rsidRPr="007E23A1">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7177F462" w14:textId="77777777" w:rsidR="000755A4" w:rsidRPr="007E23A1" w:rsidRDefault="000755A4" w:rsidP="001443EE">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1E739E1"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A44454"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EDE3151" w14:textId="77777777" w:rsidR="000755A4" w:rsidRPr="007E23A1" w:rsidRDefault="000755A4" w:rsidP="001443EE">
            <w:pPr>
              <w:pStyle w:val="TAC"/>
              <w:rPr>
                <w:szCs w:val="18"/>
                <w:vertAlign w:val="superscript"/>
                <w:lang w:eastAsia="zh-CN"/>
              </w:rPr>
            </w:pPr>
            <w:r w:rsidRPr="007E23A1">
              <w:rPr>
                <w:szCs w:val="18"/>
                <w:lang w:eastAsia="zh-CN"/>
              </w:rPr>
              <w:t>20</w:t>
            </w:r>
            <w:r w:rsidRPr="007E23A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D16D25B" w14:textId="77777777" w:rsidR="000755A4" w:rsidRPr="007E23A1" w:rsidRDefault="000755A4" w:rsidP="001443EE">
            <w:pPr>
              <w:pStyle w:val="TAC"/>
              <w:rPr>
                <w:szCs w:val="18"/>
                <w:vertAlign w:val="superscript"/>
                <w:lang w:eastAsia="zh-CN"/>
              </w:rPr>
            </w:pPr>
            <w:r w:rsidRPr="007E23A1">
              <w:rPr>
                <w:szCs w:val="18"/>
                <w:lang w:eastAsia="zh-CN"/>
              </w:rPr>
              <w:t>25</w:t>
            </w:r>
            <w:r w:rsidRPr="007E23A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F90D669"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7E3C9C"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7E492"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87BD9"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F40042"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BAC84F"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A33A7F"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07CBAB" w14:textId="77777777" w:rsidR="000755A4" w:rsidRPr="007E23A1" w:rsidRDefault="000755A4" w:rsidP="001443EE">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1D1512" w14:textId="77777777" w:rsidR="000755A4" w:rsidRPr="007E23A1" w:rsidRDefault="000755A4" w:rsidP="001443EE">
            <w:pPr>
              <w:pStyle w:val="TAC"/>
              <w:rPr>
                <w:rFonts w:eastAsia="Yu Mincho"/>
                <w:szCs w:val="18"/>
              </w:rPr>
            </w:pPr>
          </w:p>
        </w:tc>
      </w:tr>
      <w:tr w:rsidR="000755A4" w:rsidRPr="007E23A1" w14:paraId="7C95356A" w14:textId="77777777" w:rsidTr="001443EE">
        <w:trPr>
          <w:trHeight w:val="187"/>
        </w:trPr>
        <w:tc>
          <w:tcPr>
            <w:tcW w:w="1646" w:type="dxa"/>
            <w:tcBorders>
              <w:left w:val="single" w:sz="4" w:space="0" w:color="auto"/>
              <w:bottom w:val="nil"/>
              <w:right w:val="single" w:sz="4" w:space="0" w:color="auto"/>
            </w:tcBorders>
            <w:shd w:val="clear" w:color="auto" w:fill="auto"/>
          </w:tcPr>
          <w:p w14:paraId="389DC265" w14:textId="77777777" w:rsidR="000755A4" w:rsidRPr="007E23A1" w:rsidRDefault="000755A4" w:rsidP="001443EE">
            <w:pPr>
              <w:pStyle w:val="TAC"/>
              <w:rPr>
                <w:szCs w:val="18"/>
                <w:lang w:eastAsia="zh-CN"/>
              </w:rPr>
            </w:pPr>
            <w:r w:rsidRPr="007E23A1">
              <w:rPr>
                <w:szCs w:val="18"/>
                <w:lang w:eastAsia="zh-CN"/>
              </w:rPr>
              <w:t>CA_n66(2A)-n70A</w:t>
            </w:r>
          </w:p>
        </w:tc>
        <w:tc>
          <w:tcPr>
            <w:tcW w:w="1383" w:type="dxa"/>
            <w:tcBorders>
              <w:left w:val="single" w:sz="4" w:space="0" w:color="auto"/>
              <w:bottom w:val="nil"/>
              <w:right w:val="single" w:sz="4" w:space="0" w:color="auto"/>
            </w:tcBorders>
            <w:shd w:val="clear" w:color="auto" w:fill="auto"/>
          </w:tcPr>
          <w:p w14:paraId="17377748" w14:textId="77777777" w:rsidR="000755A4" w:rsidRPr="007E23A1" w:rsidRDefault="000755A4" w:rsidP="001443EE">
            <w:pPr>
              <w:pStyle w:val="TAC"/>
              <w:rPr>
                <w:szCs w:val="18"/>
              </w:rPr>
            </w:pPr>
            <w:r w:rsidRPr="007E23A1">
              <w:rPr>
                <w:szCs w:val="18"/>
                <w:lang w:eastAsia="zh-CN"/>
              </w:rPr>
              <w:t>-</w:t>
            </w:r>
          </w:p>
        </w:tc>
        <w:tc>
          <w:tcPr>
            <w:tcW w:w="671" w:type="dxa"/>
            <w:tcBorders>
              <w:left w:val="single" w:sz="4" w:space="0" w:color="auto"/>
              <w:bottom w:val="single" w:sz="4" w:space="0" w:color="auto"/>
              <w:right w:val="single" w:sz="4" w:space="0" w:color="auto"/>
            </w:tcBorders>
          </w:tcPr>
          <w:p w14:paraId="45E7CFC9" w14:textId="77777777" w:rsidR="000755A4" w:rsidRPr="007E23A1" w:rsidRDefault="000755A4" w:rsidP="001443EE">
            <w:pPr>
              <w:pStyle w:val="TAC"/>
              <w:rPr>
                <w:szCs w:val="18"/>
              </w:rPr>
            </w:pPr>
            <w:r w:rsidRPr="007E23A1">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691B288F" w14:textId="77777777" w:rsidR="000755A4" w:rsidRPr="007E23A1" w:rsidRDefault="000755A4" w:rsidP="001443EE">
            <w:pPr>
              <w:pStyle w:val="TAC"/>
              <w:rPr>
                <w:rFonts w:eastAsia="Yu Mincho"/>
                <w:szCs w:val="18"/>
              </w:rPr>
            </w:pPr>
            <w:r w:rsidRPr="007E23A1">
              <w:rPr>
                <w:szCs w:val="18"/>
                <w:lang w:eastAsia="zh-CN"/>
              </w:rPr>
              <w:t>See CA_n66(2A) Bandwidth Combination Set 0 in Table 5.5A.2-1</w:t>
            </w:r>
          </w:p>
        </w:tc>
        <w:tc>
          <w:tcPr>
            <w:tcW w:w="1488" w:type="dxa"/>
            <w:tcBorders>
              <w:left w:val="single" w:sz="4" w:space="0" w:color="auto"/>
              <w:bottom w:val="nil"/>
              <w:right w:val="single" w:sz="4" w:space="0" w:color="auto"/>
            </w:tcBorders>
            <w:shd w:val="clear" w:color="auto" w:fill="auto"/>
          </w:tcPr>
          <w:p w14:paraId="51EFEE49" w14:textId="77777777" w:rsidR="000755A4" w:rsidRPr="007E23A1" w:rsidRDefault="000755A4" w:rsidP="001443EE">
            <w:pPr>
              <w:pStyle w:val="TAC"/>
              <w:rPr>
                <w:szCs w:val="18"/>
                <w:lang w:eastAsia="zh-CN"/>
              </w:rPr>
            </w:pPr>
            <w:r w:rsidRPr="007E23A1">
              <w:rPr>
                <w:szCs w:val="18"/>
                <w:lang w:eastAsia="zh-CN"/>
              </w:rPr>
              <w:t>0</w:t>
            </w:r>
          </w:p>
        </w:tc>
      </w:tr>
      <w:tr w:rsidR="000755A4" w:rsidRPr="007E23A1" w14:paraId="25BF6716"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032F2DFB" w14:textId="77777777" w:rsidR="000755A4" w:rsidRPr="007E23A1"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44039D12" w14:textId="77777777" w:rsidR="000755A4" w:rsidRPr="007E23A1" w:rsidRDefault="000755A4" w:rsidP="001443EE">
            <w:pPr>
              <w:pStyle w:val="TAC"/>
              <w:rPr>
                <w:szCs w:val="18"/>
              </w:rPr>
            </w:pPr>
          </w:p>
        </w:tc>
        <w:tc>
          <w:tcPr>
            <w:tcW w:w="671" w:type="dxa"/>
            <w:tcBorders>
              <w:left w:val="single" w:sz="4" w:space="0" w:color="auto"/>
              <w:bottom w:val="single" w:sz="4" w:space="0" w:color="auto"/>
              <w:right w:val="single" w:sz="4" w:space="0" w:color="auto"/>
            </w:tcBorders>
          </w:tcPr>
          <w:p w14:paraId="59AD9FCB" w14:textId="77777777" w:rsidR="000755A4" w:rsidRPr="007E23A1" w:rsidRDefault="000755A4" w:rsidP="001443EE">
            <w:pPr>
              <w:pStyle w:val="TAC"/>
              <w:rPr>
                <w:szCs w:val="18"/>
              </w:rPr>
            </w:pPr>
            <w:r w:rsidRPr="007E23A1">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74D820EF" w14:textId="77777777" w:rsidR="000755A4" w:rsidRPr="007E23A1" w:rsidRDefault="000755A4" w:rsidP="001443EE">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746A23"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187730"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A1484D" w14:textId="77777777" w:rsidR="000755A4" w:rsidRPr="007E23A1" w:rsidRDefault="000755A4" w:rsidP="001443EE">
            <w:pPr>
              <w:pStyle w:val="TAC"/>
              <w:rPr>
                <w:szCs w:val="18"/>
                <w:vertAlign w:val="superscript"/>
                <w:lang w:eastAsia="zh-CN"/>
              </w:rPr>
            </w:pPr>
            <w:r w:rsidRPr="007E23A1">
              <w:rPr>
                <w:szCs w:val="18"/>
                <w:lang w:eastAsia="zh-CN"/>
              </w:rPr>
              <w:t>20</w:t>
            </w:r>
            <w:r w:rsidRPr="007E23A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65F7FF9" w14:textId="77777777" w:rsidR="000755A4" w:rsidRPr="007E23A1" w:rsidRDefault="000755A4" w:rsidP="001443EE">
            <w:pPr>
              <w:pStyle w:val="TAC"/>
              <w:rPr>
                <w:szCs w:val="18"/>
                <w:vertAlign w:val="superscript"/>
                <w:lang w:eastAsia="zh-CN"/>
              </w:rPr>
            </w:pPr>
            <w:r w:rsidRPr="007E23A1">
              <w:rPr>
                <w:szCs w:val="18"/>
                <w:lang w:eastAsia="zh-CN"/>
              </w:rPr>
              <w:t>25</w:t>
            </w:r>
            <w:r w:rsidRPr="007E23A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8BD50AC"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CC8876"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9BF69F"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513736"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BFD96E"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04F707"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858583"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5FAE63" w14:textId="77777777" w:rsidR="000755A4" w:rsidRPr="007E23A1" w:rsidRDefault="000755A4" w:rsidP="001443EE">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8B1BD7F" w14:textId="77777777" w:rsidR="000755A4" w:rsidRPr="007E23A1" w:rsidRDefault="000755A4" w:rsidP="001443EE">
            <w:pPr>
              <w:pStyle w:val="TAC"/>
              <w:rPr>
                <w:rFonts w:eastAsia="Yu Mincho"/>
                <w:szCs w:val="18"/>
              </w:rPr>
            </w:pPr>
          </w:p>
        </w:tc>
      </w:tr>
      <w:tr w:rsidR="000755A4" w:rsidRPr="007E23A1" w14:paraId="0DD476FF" w14:textId="77777777" w:rsidTr="001443EE">
        <w:trPr>
          <w:trHeight w:val="187"/>
        </w:trPr>
        <w:tc>
          <w:tcPr>
            <w:tcW w:w="1646" w:type="dxa"/>
            <w:tcBorders>
              <w:top w:val="single" w:sz="4" w:space="0" w:color="auto"/>
              <w:left w:val="single" w:sz="4" w:space="0" w:color="auto"/>
              <w:bottom w:val="nil"/>
              <w:right w:val="single" w:sz="4" w:space="0" w:color="auto"/>
            </w:tcBorders>
            <w:shd w:val="clear" w:color="auto" w:fill="auto"/>
          </w:tcPr>
          <w:p w14:paraId="3AE28871" w14:textId="77777777" w:rsidR="000755A4" w:rsidRPr="007E23A1" w:rsidRDefault="000755A4" w:rsidP="001443EE">
            <w:pPr>
              <w:pStyle w:val="TAC"/>
              <w:rPr>
                <w:szCs w:val="18"/>
                <w:lang w:eastAsia="zh-CN"/>
              </w:rPr>
            </w:pPr>
            <w:r w:rsidRPr="007E23A1">
              <w:rPr>
                <w:szCs w:val="18"/>
                <w:lang w:eastAsia="zh-CN"/>
              </w:rPr>
              <w:t>CA_n66A-n71A</w:t>
            </w:r>
          </w:p>
        </w:tc>
        <w:tc>
          <w:tcPr>
            <w:tcW w:w="1383" w:type="dxa"/>
            <w:tcBorders>
              <w:top w:val="single" w:sz="4" w:space="0" w:color="auto"/>
              <w:left w:val="single" w:sz="4" w:space="0" w:color="auto"/>
              <w:bottom w:val="nil"/>
              <w:right w:val="single" w:sz="4" w:space="0" w:color="auto"/>
            </w:tcBorders>
            <w:shd w:val="clear" w:color="auto" w:fill="auto"/>
          </w:tcPr>
          <w:p w14:paraId="1F991B8A" w14:textId="77777777" w:rsidR="000755A4" w:rsidRPr="007E23A1" w:rsidRDefault="000755A4" w:rsidP="001443EE">
            <w:pPr>
              <w:pStyle w:val="TAC"/>
              <w:rPr>
                <w:szCs w:val="18"/>
              </w:rPr>
            </w:pPr>
            <w:r w:rsidRPr="007E23A1">
              <w:rPr>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FC2315B" w14:textId="77777777" w:rsidR="000755A4" w:rsidRPr="007E23A1" w:rsidRDefault="000755A4" w:rsidP="001443EE">
            <w:pPr>
              <w:pStyle w:val="TAC"/>
              <w:rPr>
                <w:szCs w:val="18"/>
              </w:rPr>
            </w:pPr>
            <w:r w:rsidRPr="007E23A1">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7EC610C" w14:textId="77777777" w:rsidR="000755A4" w:rsidRPr="007E23A1" w:rsidRDefault="000755A4" w:rsidP="001443EE">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540643"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130AD"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352BE6"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9E1E23B"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B0DCCD"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13AFD8" w14:textId="77777777" w:rsidR="000755A4" w:rsidRPr="007E23A1" w:rsidRDefault="000755A4" w:rsidP="001443EE">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4D9F40"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E3336B"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384931"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CB4EA"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95663A"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7F843A" w14:textId="77777777" w:rsidR="000755A4" w:rsidRPr="007E23A1" w:rsidRDefault="000755A4" w:rsidP="001443EE">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C009804" w14:textId="77777777" w:rsidR="000755A4" w:rsidRPr="007E23A1" w:rsidRDefault="000755A4" w:rsidP="001443EE">
            <w:pPr>
              <w:pStyle w:val="TAC"/>
              <w:rPr>
                <w:szCs w:val="18"/>
                <w:lang w:eastAsia="zh-CN"/>
              </w:rPr>
            </w:pPr>
            <w:r w:rsidRPr="007E23A1">
              <w:rPr>
                <w:szCs w:val="18"/>
                <w:lang w:eastAsia="zh-CN"/>
              </w:rPr>
              <w:t>0</w:t>
            </w:r>
          </w:p>
        </w:tc>
      </w:tr>
      <w:tr w:rsidR="000755A4" w:rsidRPr="007E23A1" w14:paraId="3DCDEDB8"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2AE5C830" w14:textId="77777777" w:rsidR="000755A4" w:rsidRPr="007E23A1"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4C3DB214" w14:textId="77777777" w:rsidR="000755A4" w:rsidRPr="007E23A1"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5E57E88" w14:textId="77777777" w:rsidR="000755A4" w:rsidRPr="007E23A1" w:rsidRDefault="000755A4" w:rsidP="001443EE">
            <w:pPr>
              <w:pStyle w:val="TAC"/>
              <w:rPr>
                <w:szCs w:val="18"/>
              </w:rPr>
            </w:pPr>
            <w:r w:rsidRPr="007E23A1">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0341C60" w14:textId="77777777" w:rsidR="000755A4" w:rsidRPr="007E23A1" w:rsidRDefault="000755A4" w:rsidP="001443EE">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A3130D1"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2AA6A1"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475B83"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B8E6F28"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4B1EB5"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E5E30B"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43D5F1"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735A31"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57C2E6"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DCB4C3"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0F9A6C"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3E533" w14:textId="77777777" w:rsidR="000755A4" w:rsidRPr="007E23A1" w:rsidRDefault="000755A4" w:rsidP="001443EE">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B9C7F56" w14:textId="77777777" w:rsidR="000755A4" w:rsidRPr="007E23A1" w:rsidRDefault="000755A4" w:rsidP="001443EE">
            <w:pPr>
              <w:pStyle w:val="TAC"/>
              <w:rPr>
                <w:rFonts w:eastAsia="Yu Mincho"/>
                <w:szCs w:val="18"/>
              </w:rPr>
            </w:pPr>
          </w:p>
        </w:tc>
      </w:tr>
      <w:tr w:rsidR="000755A4" w:rsidRPr="007E23A1" w14:paraId="6B0ED950" w14:textId="77777777" w:rsidTr="001443EE">
        <w:trPr>
          <w:trHeight w:val="187"/>
        </w:trPr>
        <w:tc>
          <w:tcPr>
            <w:tcW w:w="1646" w:type="dxa"/>
            <w:tcBorders>
              <w:left w:val="single" w:sz="4" w:space="0" w:color="auto"/>
              <w:bottom w:val="nil"/>
              <w:right w:val="single" w:sz="4" w:space="0" w:color="auto"/>
            </w:tcBorders>
            <w:shd w:val="clear" w:color="auto" w:fill="auto"/>
          </w:tcPr>
          <w:p w14:paraId="20257FD7" w14:textId="77777777" w:rsidR="000755A4" w:rsidRPr="007E23A1" w:rsidRDefault="000755A4" w:rsidP="001443EE">
            <w:pPr>
              <w:pStyle w:val="TAC"/>
              <w:rPr>
                <w:szCs w:val="18"/>
                <w:lang w:eastAsia="zh-CN"/>
              </w:rPr>
            </w:pPr>
            <w:r w:rsidRPr="007E23A1">
              <w:rPr>
                <w:szCs w:val="18"/>
                <w:lang w:eastAsia="zh-CN"/>
              </w:rPr>
              <w:t>CA_n66(2A)-n71A</w:t>
            </w:r>
          </w:p>
        </w:tc>
        <w:tc>
          <w:tcPr>
            <w:tcW w:w="1383" w:type="dxa"/>
            <w:tcBorders>
              <w:left w:val="single" w:sz="4" w:space="0" w:color="auto"/>
              <w:bottom w:val="nil"/>
              <w:right w:val="single" w:sz="4" w:space="0" w:color="auto"/>
            </w:tcBorders>
            <w:shd w:val="clear" w:color="auto" w:fill="auto"/>
          </w:tcPr>
          <w:p w14:paraId="59A62655" w14:textId="77777777" w:rsidR="000755A4" w:rsidRPr="007E23A1" w:rsidRDefault="000755A4" w:rsidP="001443EE">
            <w:pPr>
              <w:pStyle w:val="TAC"/>
              <w:rPr>
                <w:szCs w:val="18"/>
              </w:rPr>
            </w:pPr>
            <w:r w:rsidRPr="007E23A1">
              <w:rPr>
                <w:szCs w:val="18"/>
                <w:lang w:eastAsia="zh-CN"/>
              </w:rPr>
              <w:t>CA_n66A-n71A</w:t>
            </w:r>
          </w:p>
        </w:tc>
        <w:tc>
          <w:tcPr>
            <w:tcW w:w="671" w:type="dxa"/>
            <w:tcBorders>
              <w:left w:val="single" w:sz="4" w:space="0" w:color="auto"/>
              <w:bottom w:val="single" w:sz="4" w:space="0" w:color="auto"/>
              <w:right w:val="single" w:sz="4" w:space="0" w:color="auto"/>
            </w:tcBorders>
          </w:tcPr>
          <w:p w14:paraId="561972CE" w14:textId="77777777" w:rsidR="000755A4" w:rsidRPr="007E23A1" w:rsidRDefault="000755A4" w:rsidP="001443EE">
            <w:pPr>
              <w:pStyle w:val="TAC"/>
              <w:rPr>
                <w:szCs w:val="18"/>
              </w:rPr>
            </w:pPr>
            <w:r w:rsidRPr="007E23A1">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29562034" w14:textId="77777777" w:rsidR="000755A4" w:rsidRPr="007E23A1" w:rsidRDefault="000755A4" w:rsidP="001443EE">
            <w:pPr>
              <w:pStyle w:val="TAC"/>
              <w:rPr>
                <w:rFonts w:eastAsia="Yu Mincho"/>
                <w:szCs w:val="18"/>
              </w:rPr>
            </w:pPr>
            <w:r w:rsidRPr="007E23A1">
              <w:rPr>
                <w:szCs w:val="18"/>
                <w:lang w:eastAsia="zh-CN"/>
              </w:rPr>
              <w:t>See CA_n66(2A) Bandwidth Combination Set 0 in Table 5.5A.2-1</w:t>
            </w:r>
          </w:p>
        </w:tc>
        <w:tc>
          <w:tcPr>
            <w:tcW w:w="1488" w:type="dxa"/>
            <w:tcBorders>
              <w:left w:val="single" w:sz="4" w:space="0" w:color="auto"/>
              <w:bottom w:val="nil"/>
              <w:right w:val="single" w:sz="4" w:space="0" w:color="auto"/>
            </w:tcBorders>
            <w:shd w:val="clear" w:color="auto" w:fill="auto"/>
          </w:tcPr>
          <w:p w14:paraId="681E3CC9" w14:textId="77777777" w:rsidR="000755A4" w:rsidRPr="007E23A1" w:rsidRDefault="000755A4" w:rsidP="001443EE">
            <w:pPr>
              <w:pStyle w:val="TAC"/>
              <w:rPr>
                <w:szCs w:val="18"/>
                <w:lang w:eastAsia="zh-CN"/>
              </w:rPr>
            </w:pPr>
            <w:r w:rsidRPr="007E23A1">
              <w:rPr>
                <w:szCs w:val="18"/>
                <w:lang w:eastAsia="zh-CN"/>
              </w:rPr>
              <w:t>0</w:t>
            </w:r>
          </w:p>
        </w:tc>
      </w:tr>
      <w:tr w:rsidR="000755A4" w:rsidRPr="007E23A1" w14:paraId="6482ACAE"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33B3BA4A" w14:textId="77777777" w:rsidR="000755A4" w:rsidRPr="007E23A1"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10FE75D6" w14:textId="77777777" w:rsidR="000755A4" w:rsidRPr="007E23A1" w:rsidRDefault="000755A4" w:rsidP="001443EE">
            <w:pPr>
              <w:pStyle w:val="TAC"/>
              <w:rPr>
                <w:szCs w:val="18"/>
              </w:rPr>
            </w:pPr>
          </w:p>
        </w:tc>
        <w:tc>
          <w:tcPr>
            <w:tcW w:w="671" w:type="dxa"/>
            <w:tcBorders>
              <w:left w:val="single" w:sz="4" w:space="0" w:color="auto"/>
              <w:bottom w:val="single" w:sz="4" w:space="0" w:color="auto"/>
              <w:right w:val="single" w:sz="4" w:space="0" w:color="auto"/>
            </w:tcBorders>
          </w:tcPr>
          <w:p w14:paraId="0CFB5B20" w14:textId="77777777" w:rsidR="000755A4" w:rsidRPr="007E23A1" w:rsidRDefault="000755A4" w:rsidP="001443EE">
            <w:pPr>
              <w:pStyle w:val="TAC"/>
              <w:rPr>
                <w:szCs w:val="18"/>
              </w:rPr>
            </w:pPr>
            <w:r w:rsidRPr="007E23A1">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21E39FF0" w14:textId="77777777" w:rsidR="000755A4" w:rsidRPr="007E23A1" w:rsidRDefault="000755A4" w:rsidP="001443EE">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7B6E57"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44C343"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F03E25E"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1001E5"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258E8C"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DA8154"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A03FA4"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B66565"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5CC655"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31816C"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3EDE35"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DF6627" w14:textId="77777777" w:rsidR="000755A4" w:rsidRPr="007E23A1" w:rsidRDefault="000755A4" w:rsidP="001443EE">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95ECA46" w14:textId="77777777" w:rsidR="000755A4" w:rsidRPr="007E23A1" w:rsidRDefault="000755A4" w:rsidP="001443EE">
            <w:pPr>
              <w:pStyle w:val="TAC"/>
              <w:rPr>
                <w:rFonts w:eastAsia="Yu Mincho"/>
                <w:szCs w:val="18"/>
              </w:rPr>
            </w:pPr>
          </w:p>
        </w:tc>
      </w:tr>
      <w:tr w:rsidR="000755A4" w:rsidRPr="007E23A1" w14:paraId="2A5A1609" w14:textId="77777777" w:rsidTr="001443EE">
        <w:trPr>
          <w:trHeight w:val="187"/>
        </w:trPr>
        <w:tc>
          <w:tcPr>
            <w:tcW w:w="1646" w:type="dxa"/>
            <w:tcBorders>
              <w:left w:val="single" w:sz="4" w:space="0" w:color="auto"/>
              <w:bottom w:val="nil"/>
              <w:right w:val="single" w:sz="4" w:space="0" w:color="auto"/>
            </w:tcBorders>
            <w:shd w:val="clear" w:color="auto" w:fill="auto"/>
          </w:tcPr>
          <w:p w14:paraId="04277378" w14:textId="77777777" w:rsidR="000755A4" w:rsidRPr="007E23A1" w:rsidRDefault="000755A4" w:rsidP="001443EE">
            <w:pPr>
              <w:pStyle w:val="TAC"/>
              <w:rPr>
                <w:szCs w:val="18"/>
                <w:lang w:eastAsia="zh-CN"/>
              </w:rPr>
            </w:pPr>
            <w:r w:rsidRPr="007E23A1">
              <w:rPr>
                <w:szCs w:val="18"/>
                <w:lang w:eastAsia="zh-CN"/>
              </w:rPr>
              <w:t>CA_n66B-n71A</w:t>
            </w:r>
          </w:p>
        </w:tc>
        <w:tc>
          <w:tcPr>
            <w:tcW w:w="1383" w:type="dxa"/>
            <w:tcBorders>
              <w:left w:val="single" w:sz="4" w:space="0" w:color="auto"/>
              <w:bottom w:val="nil"/>
              <w:right w:val="single" w:sz="4" w:space="0" w:color="auto"/>
            </w:tcBorders>
            <w:shd w:val="clear" w:color="auto" w:fill="auto"/>
          </w:tcPr>
          <w:p w14:paraId="7885776A" w14:textId="77777777" w:rsidR="000755A4" w:rsidRPr="007E23A1" w:rsidRDefault="000755A4" w:rsidP="001443EE">
            <w:pPr>
              <w:pStyle w:val="TAC"/>
              <w:rPr>
                <w:szCs w:val="18"/>
              </w:rPr>
            </w:pPr>
            <w:r w:rsidRPr="007E23A1">
              <w:rPr>
                <w:szCs w:val="18"/>
                <w:lang w:eastAsia="zh-CN"/>
              </w:rPr>
              <w:t>CA_n66A-n71A</w:t>
            </w:r>
          </w:p>
        </w:tc>
        <w:tc>
          <w:tcPr>
            <w:tcW w:w="671" w:type="dxa"/>
            <w:tcBorders>
              <w:left w:val="single" w:sz="4" w:space="0" w:color="auto"/>
              <w:bottom w:val="single" w:sz="4" w:space="0" w:color="auto"/>
              <w:right w:val="single" w:sz="4" w:space="0" w:color="auto"/>
            </w:tcBorders>
          </w:tcPr>
          <w:p w14:paraId="33431FE2" w14:textId="77777777" w:rsidR="000755A4" w:rsidRPr="007E23A1" w:rsidRDefault="000755A4" w:rsidP="001443EE">
            <w:pPr>
              <w:pStyle w:val="TAC"/>
              <w:rPr>
                <w:szCs w:val="18"/>
              </w:rPr>
            </w:pPr>
            <w:r w:rsidRPr="007E23A1">
              <w:rPr>
                <w:szCs w:val="18"/>
                <w:lang w:eastAsia="zh-CN"/>
              </w:rPr>
              <w:t>n66</w:t>
            </w:r>
          </w:p>
        </w:tc>
        <w:tc>
          <w:tcPr>
            <w:tcW w:w="8730" w:type="dxa"/>
            <w:gridSpan w:val="13"/>
            <w:tcBorders>
              <w:top w:val="single" w:sz="4" w:space="0" w:color="auto"/>
              <w:left w:val="single" w:sz="4" w:space="0" w:color="auto"/>
              <w:bottom w:val="single" w:sz="4" w:space="0" w:color="auto"/>
              <w:right w:val="single" w:sz="4" w:space="0" w:color="auto"/>
            </w:tcBorders>
          </w:tcPr>
          <w:p w14:paraId="312AFD0A" w14:textId="77777777" w:rsidR="000755A4" w:rsidRPr="007E23A1" w:rsidRDefault="000755A4" w:rsidP="001443EE">
            <w:pPr>
              <w:pStyle w:val="TAC"/>
              <w:rPr>
                <w:rFonts w:eastAsia="Yu Mincho"/>
                <w:szCs w:val="18"/>
              </w:rPr>
            </w:pPr>
            <w:r w:rsidRPr="007E23A1">
              <w:rPr>
                <w:szCs w:val="18"/>
                <w:lang w:eastAsia="zh-CN"/>
              </w:rPr>
              <w:t>See CA_n66B Bandwidth Combination Set 0 in Table 5.5A.1-1</w:t>
            </w:r>
          </w:p>
        </w:tc>
        <w:tc>
          <w:tcPr>
            <w:tcW w:w="1488" w:type="dxa"/>
            <w:tcBorders>
              <w:left w:val="single" w:sz="4" w:space="0" w:color="auto"/>
              <w:bottom w:val="nil"/>
              <w:right w:val="single" w:sz="4" w:space="0" w:color="auto"/>
            </w:tcBorders>
            <w:shd w:val="clear" w:color="auto" w:fill="auto"/>
          </w:tcPr>
          <w:p w14:paraId="593A3D9A" w14:textId="77777777" w:rsidR="000755A4" w:rsidRPr="007E23A1" w:rsidRDefault="000755A4" w:rsidP="001443EE">
            <w:pPr>
              <w:pStyle w:val="TAC"/>
              <w:rPr>
                <w:szCs w:val="18"/>
                <w:lang w:eastAsia="zh-CN"/>
              </w:rPr>
            </w:pPr>
            <w:r w:rsidRPr="007E23A1">
              <w:rPr>
                <w:szCs w:val="18"/>
                <w:lang w:eastAsia="zh-CN"/>
              </w:rPr>
              <w:t>0</w:t>
            </w:r>
          </w:p>
        </w:tc>
      </w:tr>
      <w:tr w:rsidR="000755A4" w:rsidRPr="007E23A1" w14:paraId="12EDC49D"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5D0C2FFC" w14:textId="77777777" w:rsidR="000755A4" w:rsidRPr="007E23A1"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3799B2C9" w14:textId="77777777" w:rsidR="000755A4" w:rsidRPr="007E23A1" w:rsidRDefault="000755A4" w:rsidP="001443EE">
            <w:pPr>
              <w:pStyle w:val="TAC"/>
              <w:rPr>
                <w:szCs w:val="18"/>
              </w:rPr>
            </w:pPr>
          </w:p>
        </w:tc>
        <w:tc>
          <w:tcPr>
            <w:tcW w:w="671" w:type="dxa"/>
            <w:tcBorders>
              <w:left w:val="single" w:sz="4" w:space="0" w:color="auto"/>
              <w:bottom w:val="single" w:sz="4" w:space="0" w:color="auto"/>
              <w:right w:val="single" w:sz="4" w:space="0" w:color="auto"/>
            </w:tcBorders>
          </w:tcPr>
          <w:p w14:paraId="1E6C9380" w14:textId="77777777" w:rsidR="000755A4" w:rsidRPr="007E23A1" w:rsidRDefault="000755A4" w:rsidP="001443EE">
            <w:pPr>
              <w:pStyle w:val="TAC"/>
              <w:rPr>
                <w:szCs w:val="18"/>
              </w:rPr>
            </w:pPr>
            <w:r w:rsidRPr="007E23A1">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6635E1B" w14:textId="77777777" w:rsidR="000755A4" w:rsidRPr="007E23A1" w:rsidRDefault="000755A4" w:rsidP="001443EE">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1E0C05"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C01055"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3F51BD"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32F96BA"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B639F5"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DA446B"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7FA39A"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B3FF9F"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6244D8"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F7B562"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F6632B"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47381F" w14:textId="77777777" w:rsidR="000755A4" w:rsidRPr="007E23A1" w:rsidRDefault="000755A4" w:rsidP="001443EE">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A40CC63" w14:textId="77777777" w:rsidR="000755A4" w:rsidRPr="007E23A1" w:rsidRDefault="000755A4" w:rsidP="001443EE">
            <w:pPr>
              <w:pStyle w:val="TAC"/>
              <w:rPr>
                <w:rFonts w:eastAsia="Yu Mincho"/>
                <w:szCs w:val="18"/>
              </w:rPr>
            </w:pPr>
          </w:p>
        </w:tc>
      </w:tr>
      <w:tr w:rsidR="000755A4" w:rsidRPr="007E23A1" w14:paraId="3DA1C05B" w14:textId="77777777" w:rsidTr="001443EE">
        <w:trPr>
          <w:trHeight w:val="187"/>
        </w:trPr>
        <w:tc>
          <w:tcPr>
            <w:tcW w:w="1646" w:type="dxa"/>
            <w:tcBorders>
              <w:top w:val="single" w:sz="4" w:space="0" w:color="auto"/>
              <w:left w:val="single" w:sz="4" w:space="0" w:color="auto"/>
              <w:bottom w:val="nil"/>
              <w:right w:val="single" w:sz="4" w:space="0" w:color="auto"/>
            </w:tcBorders>
            <w:shd w:val="clear" w:color="auto" w:fill="auto"/>
          </w:tcPr>
          <w:p w14:paraId="469C7BEC" w14:textId="77777777" w:rsidR="000755A4" w:rsidRPr="007E23A1" w:rsidRDefault="000755A4" w:rsidP="001443EE">
            <w:pPr>
              <w:pStyle w:val="TAC"/>
              <w:rPr>
                <w:szCs w:val="18"/>
                <w:lang w:eastAsia="zh-CN"/>
              </w:rPr>
            </w:pPr>
            <w:r w:rsidRPr="007E23A1">
              <w:rPr>
                <w:szCs w:val="18"/>
                <w:lang w:eastAsia="zh-CN"/>
              </w:rPr>
              <w:t>CA_n70A-n71A</w:t>
            </w:r>
          </w:p>
        </w:tc>
        <w:tc>
          <w:tcPr>
            <w:tcW w:w="1383" w:type="dxa"/>
            <w:tcBorders>
              <w:top w:val="single" w:sz="4" w:space="0" w:color="auto"/>
              <w:left w:val="single" w:sz="4" w:space="0" w:color="auto"/>
              <w:bottom w:val="nil"/>
              <w:right w:val="single" w:sz="4" w:space="0" w:color="auto"/>
            </w:tcBorders>
            <w:shd w:val="clear" w:color="auto" w:fill="auto"/>
          </w:tcPr>
          <w:p w14:paraId="7C4AF21C" w14:textId="77777777" w:rsidR="000755A4" w:rsidRPr="007E23A1" w:rsidRDefault="000755A4" w:rsidP="001443EE">
            <w:pPr>
              <w:pStyle w:val="TAC"/>
              <w:rPr>
                <w:szCs w:val="18"/>
              </w:rPr>
            </w:pPr>
            <w:r w:rsidRPr="007E23A1">
              <w:rPr>
                <w:rFonts w:cs="Arial"/>
                <w:szCs w:val="18"/>
                <w:lang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62371328" w14:textId="77777777" w:rsidR="000755A4" w:rsidRPr="007E23A1" w:rsidRDefault="000755A4" w:rsidP="001443EE">
            <w:pPr>
              <w:pStyle w:val="TAC"/>
              <w:rPr>
                <w:szCs w:val="18"/>
              </w:rPr>
            </w:pPr>
            <w:r w:rsidRPr="007E23A1">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75E6D073" w14:textId="77777777" w:rsidR="000755A4" w:rsidRPr="007E23A1" w:rsidRDefault="000755A4" w:rsidP="001443EE">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D7D3B3"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E140B0"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87B5E6E" w14:textId="77777777" w:rsidR="000755A4" w:rsidRPr="007E23A1" w:rsidRDefault="000755A4" w:rsidP="001443EE">
            <w:pPr>
              <w:pStyle w:val="TAC"/>
              <w:rPr>
                <w:szCs w:val="18"/>
                <w:vertAlign w:val="superscript"/>
                <w:lang w:eastAsia="zh-CN"/>
              </w:rPr>
            </w:pPr>
            <w:r w:rsidRPr="007E23A1">
              <w:rPr>
                <w:szCs w:val="18"/>
                <w:lang w:eastAsia="zh-CN"/>
              </w:rPr>
              <w:t>20</w:t>
            </w:r>
            <w:r w:rsidRPr="007E23A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FE2682A" w14:textId="77777777" w:rsidR="000755A4" w:rsidRPr="007E23A1" w:rsidRDefault="000755A4" w:rsidP="001443EE">
            <w:pPr>
              <w:pStyle w:val="TAC"/>
              <w:rPr>
                <w:szCs w:val="18"/>
                <w:vertAlign w:val="superscript"/>
                <w:lang w:eastAsia="zh-CN"/>
              </w:rPr>
            </w:pPr>
            <w:r w:rsidRPr="007E23A1">
              <w:rPr>
                <w:szCs w:val="18"/>
                <w:lang w:eastAsia="zh-CN"/>
              </w:rPr>
              <w:t>25</w:t>
            </w:r>
            <w:r w:rsidRPr="007E23A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BC31B08"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F0BA79"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EB97C"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8E7188"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A6640C"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58DABB"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CBFE85"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FEBD6" w14:textId="77777777" w:rsidR="000755A4" w:rsidRPr="007E23A1" w:rsidRDefault="000755A4" w:rsidP="001443EE">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E37616F" w14:textId="77777777" w:rsidR="000755A4" w:rsidRPr="007E23A1" w:rsidRDefault="000755A4" w:rsidP="001443EE">
            <w:pPr>
              <w:pStyle w:val="TAC"/>
              <w:rPr>
                <w:szCs w:val="18"/>
                <w:lang w:eastAsia="zh-CN"/>
              </w:rPr>
            </w:pPr>
            <w:r w:rsidRPr="007E23A1">
              <w:rPr>
                <w:szCs w:val="18"/>
                <w:lang w:eastAsia="zh-CN"/>
              </w:rPr>
              <w:t>0</w:t>
            </w:r>
          </w:p>
        </w:tc>
      </w:tr>
      <w:tr w:rsidR="000755A4" w:rsidRPr="007E23A1" w14:paraId="7F3E9E7B"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015D4585" w14:textId="77777777" w:rsidR="000755A4" w:rsidRPr="007E23A1"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7240A65A" w14:textId="77777777" w:rsidR="000755A4" w:rsidRPr="007E23A1"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53ABCE3" w14:textId="77777777" w:rsidR="000755A4" w:rsidRPr="007E23A1" w:rsidRDefault="000755A4" w:rsidP="001443EE">
            <w:pPr>
              <w:pStyle w:val="TAC"/>
              <w:rPr>
                <w:szCs w:val="18"/>
              </w:rPr>
            </w:pPr>
            <w:r w:rsidRPr="007E23A1">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296D2EF3" w14:textId="77777777" w:rsidR="000755A4" w:rsidRPr="007E23A1" w:rsidRDefault="000755A4" w:rsidP="001443EE">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CAEFBFD"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05FF56"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1216BB2"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A2D6342"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459B69"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681370"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E991D"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04B6D1"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63C21"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9D8D69"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46E3AA"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98C787" w14:textId="77777777" w:rsidR="000755A4" w:rsidRPr="007E23A1" w:rsidRDefault="000755A4" w:rsidP="001443EE">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82B468F" w14:textId="77777777" w:rsidR="000755A4" w:rsidRPr="007E23A1" w:rsidRDefault="000755A4" w:rsidP="001443EE">
            <w:pPr>
              <w:pStyle w:val="TAC"/>
              <w:rPr>
                <w:rFonts w:eastAsia="Yu Mincho"/>
                <w:szCs w:val="18"/>
              </w:rPr>
            </w:pPr>
          </w:p>
        </w:tc>
      </w:tr>
      <w:tr w:rsidR="000755A4" w:rsidRPr="007E23A1" w14:paraId="43A4D6D1" w14:textId="77777777" w:rsidTr="001443EE">
        <w:trPr>
          <w:trHeight w:val="187"/>
        </w:trPr>
        <w:tc>
          <w:tcPr>
            <w:tcW w:w="1646" w:type="dxa"/>
            <w:tcBorders>
              <w:left w:val="single" w:sz="4" w:space="0" w:color="auto"/>
              <w:bottom w:val="nil"/>
              <w:right w:val="single" w:sz="4" w:space="0" w:color="auto"/>
            </w:tcBorders>
            <w:shd w:val="clear" w:color="auto" w:fill="auto"/>
          </w:tcPr>
          <w:p w14:paraId="2052E047" w14:textId="77777777" w:rsidR="000755A4" w:rsidRPr="007E23A1" w:rsidRDefault="000755A4" w:rsidP="001443EE">
            <w:pPr>
              <w:pStyle w:val="TAC"/>
              <w:rPr>
                <w:szCs w:val="18"/>
                <w:lang w:eastAsia="zh-CN"/>
              </w:rPr>
            </w:pPr>
            <w:r w:rsidRPr="007E23A1">
              <w:rPr>
                <w:szCs w:val="18"/>
                <w:lang w:eastAsia="zh-CN"/>
              </w:rPr>
              <w:t>CA_n75A-n78A</w:t>
            </w:r>
          </w:p>
        </w:tc>
        <w:tc>
          <w:tcPr>
            <w:tcW w:w="1383" w:type="dxa"/>
            <w:tcBorders>
              <w:left w:val="single" w:sz="4" w:space="0" w:color="auto"/>
              <w:bottom w:val="nil"/>
              <w:right w:val="single" w:sz="4" w:space="0" w:color="auto"/>
            </w:tcBorders>
            <w:shd w:val="clear" w:color="auto" w:fill="auto"/>
          </w:tcPr>
          <w:p w14:paraId="2672C68E" w14:textId="77777777" w:rsidR="000755A4" w:rsidRPr="007E23A1" w:rsidRDefault="000755A4" w:rsidP="001443EE">
            <w:pPr>
              <w:pStyle w:val="TAC"/>
              <w:rPr>
                <w:szCs w:val="18"/>
              </w:rPr>
            </w:pPr>
            <w:r w:rsidRPr="007E23A1">
              <w:rPr>
                <w:szCs w:val="18"/>
              </w:rPr>
              <w:t>-</w:t>
            </w:r>
          </w:p>
        </w:tc>
        <w:tc>
          <w:tcPr>
            <w:tcW w:w="671" w:type="dxa"/>
            <w:tcBorders>
              <w:left w:val="single" w:sz="4" w:space="0" w:color="auto"/>
              <w:bottom w:val="single" w:sz="4" w:space="0" w:color="auto"/>
              <w:right w:val="single" w:sz="4" w:space="0" w:color="auto"/>
            </w:tcBorders>
          </w:tcPr>
          <w:p w14:paraId="1C38095C" w14:textId="77777777" w:rsidR="000755A4" w:rsidRPr="007E23A1" w:rsidRDefault="000755A4" w:rsidP="001443EE">
            <w:pPr>
              <w:pStyle w:val="TAC"/>
              <w:rPr>
                <w:szCs w:val="18"/>
              </w:rPr>
            </w:pPr>
            <w:r w:rsidRPr="007E23A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2CCBC4BF" w14:textId="77777777" w:rsidR="000755A4" w:rsidRPr="007E23A1" w:rsidRDefault="000755A4" w:rsidP="001443EE">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47A150"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04504D"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B899CCB"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511DA4"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EB0D31"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66113A"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AFC4A6"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17E154"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2C493A"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021DB2"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3A1786"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A52BB2" w14:textId="77777777" w:rsidR="000755A4" w:rsidRPr="007E23A1" w:rsidRDefault="000755A4" w:rsidP="001443EE">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A8A3876" w14:textId="77777777" w:rsidR="000755A4" w:rsidRPr="007E23A1" w:rsidRDefault="000755A4" w:rsidP="001443EE">
            <w:pPr>
              <w:pStyle w:val="TAC"/>
              <w:rPr>
                <w:szCs w:val="18"/>
                <w:lang w:eastAsia="zh-CN"/>
              </w:rPr>
            </w:pPr>
            <w:r w:rsidRPr="007E23A1">
              <w:rPr>
                <w:szCs w:val="18"/>
                <w:lang w:eastAsia="zh-CN"/>
              </w:rPr>
              <w:t>0</w:t>
            </w:r>
          </w:p>
        </w:tc>
      </w:tr>
      <w:tr w:rsidR="000755A4" w:rsidRPr="007E23A1" w14:paraId="74251CBA"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25D1E280" w14:textId="77777777" w:rsidR="000755A4" w:rsidRPr="007E23A1"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7FEB026A" w14:textId="77777777" w:rsidR="000755A4" w:rsidRPr="007E23A1" w:rsidRDefault="000755A4" w:rsidP="001443EE">
            <w:pPr>
              <w:pStyle w:val="TAC"/>
              <w:rPr>
                <w:szCs w:val="18"/>
              </w:rPr>
            </w:pPr>
          </w:p>
        </w:tc>
        <w:tc>
          <w:tcPr>
            <w:tcW w:w="671" w:type="dxa"/>
            <w:tcBorders>
              <w:left w:val="single" w:sz="4" w:space="0" w:color="auto"/>
              <w:bottom w:val="single" w:sz="4" w:space="0" w:color="auto"/>
              <w:right w:val="single" w:sz="4" w:space="0" w:color="auto"/>
            </w:tcBorders>
          </w:tcPr>
          <w:p w14:paraId="75C8AC5E" w14:textId="77777777" w:rsidR="000755A4" w:rsidRPr="007E23A1" w:rsidRDefault="000755A4" w:rsidP="001443EE">
            <w:pPr>
              <w:pStyle w:val="TAC"/>
              <w:rPr>
                <w:szCs w:val="18"/>
              </w:rPr>
            </w:pPr>
            <w:r w:rsidRPr="007E23A1">
              <w:rPr>
                <w:szCs w:val="18"/>
              </w:rPr>
              <w:t>n78</w:t>
            </w:r>
          </w:p>
        </w:tc>
        <w:tc>
          <w:tcPr>
            <w:tcW w:w="671" w:type="dxa"/>
            <w:tcBorders>
              <w:top w:val="single" w:sz="4" w:space="0" w:color="auto"/>
              <w:left w:val="single" w:sz="4" w:space="0" w:color="auto"/>
              <w:bottom w:val="single" w:sz="4" w:space="0" w:color="auto"/>
              <w:right w:val="single" w:sz="4" w:space="0" w:color="auto"/>
            </w:tcBorders>
          </w:tcPr>
          <w:p w14:paraId="2E8988C3" w14:textId="77777777" w:rsidR="000755A4" w:rsidRPr="007E23A1"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D5068FE"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D8D567"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7FB771"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AD60E4"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6AC173"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8C4295" w14:textId="77777777" w:rsidR="000755A4" w:rsidRPr="007E23A1" w:rsidRDefault="000755A4" w:rsidP="001443EE">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E2ED86" w14:textId="77777777" w:rsidR="000755A4" w:rsidRPr="007E23A1" w:rsidRDefault="000755A4" w:rsidP="001443EE">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ABF0BA4" w14:textId="77777777" w:rsidR="000755A4" w:rsidRPr="007E23A1" w:rsidRDefault="000755A4" w:rsidP="001443EE">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2E63E0"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BA6549" w14:textId="77777777" w:rsidR="000755A4" w:rsidRPr="007E23A1" w:rsidRDefault="000755A4" w:rsidP="001443EE">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DCC8459" w14:textId="77777777" w:rsidR="000755A4" w:rsidRPr="007E23A1" w:rsidRDefault="000755A4" w:rsidP="001443EE">
            <w:pPr>
              <w:pStyle w:val="TAC"/>
              <w:rPr>
                <w:szCs w:val="18"/>
                <w:lang w:eastAsia="zh-CN"/>
              </w:rPr>
            </w:pPr>
            <w:r w:rsidRPr="007E23A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FE3A94" w14:textId="77777777" w:rsidR="000755A4" w:rsidRPr="007E23A1" w:rsidRDefault="000755A4" w:rsidP="001443EE">
            <w:pPr>
              <w:pStyle w:val="TAC"/>
              <w:rPr>
                <w:szCs w:val="18"/>
                <w:lang w:eastAsia="zh-CN"/>
              </w:rPr>
            </w:pPr>
            <w:r w:rsidRPr="007E23A1">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919F6FC" w14:textId="77777777" w:rsidR="000755A4" w:rsidRPr="007E23A1" w:rsidRDefault="000755A4" w:rsidP="001443EE">
            <w:pPr>
              <w:pStyle w:val="TAC"/>
              <w:rPr>
                <w:rFonts w:eastAsia="Yu Mincho"/>
                <w:szCs w:val="18"/>
              </w:rPr>
            </w:pPr>
          </w:p>
        </w:tc>
      </w:tr>
      <w:tr w:rsidR="000755A4" w:rsidRPr="007E23A1" w14:paraId="609919F8" w14:textId="77777777" w:rsidTr="001443EE">
        <w:trPr>
          <w:trHeight w:val="187"/>
        </w:trPr>
        <w:tc>
          <w:tcPr>
            <w:tcW w:w="1646" w:type="dxa"/>
            <w:tcBorders>
              <w:left w:val="single" w:sz="4" w:space="0" w:color="auto"/>
              <w:bottom w:val="nil"/>
              <w:right w:val="single" w:sz="4" w:space="0" w:color="auto"/>
            </w:tcBorders>
            <w:shd w:val="clear" w:color="auto" w:fill="auto"/>
          </w:tcPr>
          <w:p w14:paraId="4ECBFD16" w14:textId="77777777" w:rsidR="000755A4" w:rsidRPr="007E23A1" w:rsidRDefault="000755A4" w:rsidP="001443EE">
            <w:pPr>
              <w:pStyle w:val="TAC"/>
              <w:rPr>
                <w:szCs w:val="18"/>
                <w:lang w:eastAsia="zh-CN"/>
              </w:rPr>
            </w:pPr>
            <w:r w:rsidRPr="007E23A1">
              <w:rPr>
                <w:szCs w:val="18"/>
                <w:lang w:eastAsia="zh-CN"/>
              </w:rPr>
              <w:t>CA_n76A-n78A</w:t>
            </w:r>
          </w:p>
        </w:tc>
        <w:tc>
          <w:tcPr>
            <w:tcW w:w="1383" w:type="dxa"/>
            <w:tcBorders>
              <w:left w:val="single" w:sz="4" w:space="0" w:color="auto"/>
              <w:bottom w:val="nil"/>
              <w:right w:val="single" w:sz="4" w:space="0" w:color="auto"/>
            </w:tcBorders>
            <w:shd w:val="clear" w:color="auto" w:fill="auto"/>
          </w:tcPr>
          <w:p w14:paraId="02B91607" w14:textId="77777777" w:rsidR="000755A4" w:rsidRPr="007E23A1" w:rsidRDefault="000755A4" w:rsidP="001443EE">
            <w:pPr>
              <w:pStyle w:val="TAC"/>
              <w:rPr>
                <w:szCs w:val="18"/>
              </w:rPr>
            </w:pPr>
            <w:r w:rsidRPr="007E23A1">
              <w:rPr>
                <w:szCs w:val="18"/>
              </w:rPr>
              <w:t>-</w:t>
            </w:r>
          </w:p>
        </w:tc>
        <w:tc>
          <w:tcPr>
            <w:tcW w:w="671" w:type="dxa"/>
            <w:tcBorders>
              <w:left w:val="single" w:sz="4" w:space="0" w:color="auto"/>
              <w:bottom w:val="single" w:sz="4" w:space="0" w:color="auto"/>
              <w:right w:val="single" w:sz="4" w:space="0" w:color="auto"/>
            </w:tcBorders>
          </w:tcPr>
          <w:p w14:paraId="118EC6A3" w14:textId="77777777" w:rsidR="000755A4" w:rsidRPr="007E23A1" w:rsidRDefault="000755A4" w:rsidP="001443EE">
            <w:pPr>
              <w:pStyle w:val="TAC"/>
              <w:rPr>
                <w:szCs w:val="18"/>
              </w:rPr>
            </w:pPr>
            <w:r w:rsidRPr="007E23A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2D67289F" w14:textId="77777777" w:rsidR="000755A4" w:rsidRPr="007E23A1" w:rsidRDefault="000755A4" w:rsidP="001443EE">
            <w:pPr>
              <w:pStyle w:val="TAC"/>
              <w:rPr>
                <w:szCs w:val="18"/>
                <w:lang w:eastAsia="zh-CN"/>
              </w:rPr>
            </w:pPr>
            <w:r w:rsidRPr="007E23A1">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8E183A"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445951"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232FA6"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E7C81F"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F53EC7"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763940"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7F27BD"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244F2E"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FE8987"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EED697"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AB0A78"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BD4621" w14:textId="77777777" w:rsidR="000755A4" w:rsidRPr="007E23A1" w:rsidRDefault="000755A4" w:rsidP="001443EE">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3384418" w14:textId="77777777" w:rsidR="000755A4" w:rsidRPr="007E23A1" w:rsidRDefault="000755A4" w:rsidP="001443EE">
            <w:pPr>
              <w:pStyle w:val="TAC"/>
              <w:rPr>
                <w:szCs w:val="18"/>
                <w:lang w:eastAsia="zh-CN"/>
              </w:rPr>
            </w:pPr>
            <w:r w:rsidRPr="007E23A1">
              <w:rPr>
                <w:szCs w:val="18"/>
                <w:lang w:eastAsia="zh-CN"/>
              </w:rPr>
              <w:t>0</w:t>
            </w:r>
          </w:p>
        </w:tc>
      </w:tr>
      <w:tr w:rsidR="000755A4" w:rsidRPr="007E23A1" w14:paraId="04B99A48"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6C862358" w14:textId="77777777" w:rsidR="000755A4" w:rsidRPr="007E23A1"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7106E884" w14:textId="77777777" w:rsidR="000755A4" w:rsidRPr="007E23A1" w:rsidRDefault="000755A4" w:rsidP="001443EE">
            <w:pPr>
              <w:pStyle w:val="TAC"/>
              <w:rPr>
                <w:szCs w:val="18"/>
              </w:rPr>
            </w:pPr>
          </w:p>
        </w:tc>
        <w:tc>
          <w:tcPr>
            <w:tcW w:w="671" w:type="dxa"/>
            <w:tcBorders>
              <w:left w:val="single" w:sz="4" w:space="0" w:color="auto"/>
              <w:bottom w:val="single" w:sz="4" w:space="0" w:color="auto"/>
              <w:right w:val="single" w:sz="4" w:space="0" w:color="auto"/>
            </w:tcBorders>
          </w:tcPr>
          <w:p w14:paraId="31131268" w14:textId="77777777" w:rsidR="000755A4" w:rsidRPr="007E23A1" w:rsidRDefault="000755A4" w:rsidP="001443EE">
            <w:pPr>
              <w:pStyle w:val="TAC"/>
              <w:rPr>
                <w:szCs w:val="18"/>
              </w:rPr>
            </w:pPr>
            <w:r w:rsidRPr="007E23A1">
              <w:rPr>
                <w:szCs w:val="18"/>
              </w:rPr>
              <w:t>n78</w:t>
            </w:r>
          </w:p>
        </w:tc>
        <w:tc>
          <w:tcPr>
            <w:tcW w:w="671" w:type="dxa"/>
            <w:tcBorders>
              <w:top w:val="single" w:sz="4" w:space="0" w:color="auto"/>
              <w:left w:val="single" w:sz="4" w:space="0" w:color="auto"/>
              <w:bottom w:val="single" w:sz="4" w:space="0" w:color="auto"/>
              <w:right w:val="single" w:sz="4" w:space="0" w:color="auto"/>
            </w:tcBorders>
          </w:tcPr>
          <w:p w14:paraId="43B5DC66" w14:textId="77777777" w:rsidR="000755A4" w:rsidRPr="007E23A1"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D50CDF"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5B9C5B"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8A24A0"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ABF898"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6CE3C4"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6ABC7C" w14:textId="77777777" w:rsidR="000755A4" w:rsidRPr="007E23A1" w:rsidRDefault="000755A4" w:rsidP="001443EE">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CD9246" w14:textId="77777777" w:rsidR="000755A4" w:rsidRPr="007E23A1" w:rsidRDefault="000755A4" w:rsidP="001443EE">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B716E3B" w14:textId="77777777" w:rsidR="000755A4" w:rsidRPr="007E23A1" w:rsidRDefault="000755A4" w:rsidP="001443EE">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9EAF5D"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BA6C35" w14:textId="77777777" w:rsidR="000755A4" w:rsidRPr="007E23A1" w:rsidRDefault="000755A4" w:rsidP="001443EE">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D61CF9" w14:textId="77777777" w:rsidR="000755A4" w:rsidRPr="007E23A1" w:rsidRDefault="000755A4" w:rsidP="001443EE">
            <w:pPr>
              <w:pStyle w:val="TAC"/>
              <w:rPr>
                <w:szCs w:val="18"/>
                <w:lang w:eastAsia="zh-CN"/>
              </w:rPr>
            </w:pPr>
            <w:r w:rsidRPr="007E23A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224FA1" w14:textId="77777777" w:rsidR="000755A4" w:rsidRPr="007E23A1" w:rsidRDefault="000755A4" w:rsidP="001443EE">
            <w:pPr>
              <w:pStyle w:val="TAC"/>
              <w:rPr>
                <w:szCs w:val="18"/>
                <w:lang w:eastAsia="zh-CN"/>
              </w:rPr>
            </w:pPr>
            <w:r w:rsidRPr="007E23A1">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9559ECB" w14:textId="77777777" w:rsidR="000755A4" w:rsidRPr="007E23A1" w:rsidRDefault="000755A4" w:rsidP="001443EE">
            <w:pPr>
              <w:pStyle w:val="TAC"/>
              <w:rPr>
                <w:rFonts w:eastAsia="Yu Mincho"/>
                <w:szCs w:val="18"/>
              </w:rPr>
            </w:pPr>
          </w:p>
        </w:tc>
      </w:tr>
      <w:tr w:rsidR="000755A4" w:rsidRPr="007E23A1" w14:paraId="151A5FC4" w14:textId="77777777" w:rsidTr="001443EE">
        <w:trPr>
          <w:trHeight w:val="187"/>
        </w:trPr>
        <w:tc>
          <w:tcPr>
            <w:tcW w:w="1646" w:type="dxa"/>
            <w:tcBorders>
              <w:top w:val="single" w:sz="4" w:space="0" w:color="auto"/>
              <w:left w:val="single" w:sz="4" w:space="0" w:color="auto"/>
              <w:bottom w:val="nil"/>
              <w:right w:val="single" w:sz="4" w:space="0" w:color="auto"/>
            </w:tcBorders>
            <w:shd w:val="clear" w:color="auto" w:fill="auto"/>
          </w:tcPr>
          <w:p w14:paraId="5F606909" w14:textId="77777777" w:rsidR="000755A4" w:rsidRPr="007E23A1" w:rsidRDefault="000755A4" w:rsidP="001443EE">
            <w:pPr>
              <w:pStyle w:val="TAC"/>
              <w:rPr>
                <w:szCs w:val="18"/>
                <w:lang w:eastAsia="zh-CN"/>
              </w:rPr>
            </w:pPr>
            <w:r w:rsidRPr="007E23A1">
              <w:rPr>
                <w:szCs w:val="18"/>
                <w:lang w:eastAsia="zh-CN"/>
              </w:rPr>
              <w:t>CA_n77A-n79A</w:t>
            </w:r>
          </w:p>
        </w:tc>
        <w:tc>
          <w:tcPr>
            <w:tcW w:w="1383" w:type="dxa"/>
            <w:tcBorders>
              <w:top w:val="single" w:sz="4" w:space="0" w:color="auto"/>
              <w:left w:val="single" w:sz="4" w:space="0" w:color="auto"/>
              <w:bottom w:val="nil"/>
              <w:right w:val="single" w:sz="4" w:space="0" w:color="auto"/>
            </w:tcBorders>
            <w:shd w:val="clear" w:color="auto" w:fill="auto"/>
          </w:tcPr>
          <w:p w14:paraId="10AA76E8" w14:textId="77777777" w:rsidR="000755A4" w:rsidRPr="007E23A1" w:rsidRDefault="000755A4" w:rsidP="001443EE">
            <w:pPr>
              <w:pStyle w:val="TAC"/>
              <w:rPr>
                <w:szCs w:val="18"/>
              </w:rPr>
            </w:pPr>
            <w:r w:rsidRPr="007E23A1">
              <w:rPr>
                <w:szCs w:val="18"/>
              </w:rPr>
              <w:t>-</w:t>
            </w:r>
          </w:p>
        </w:tc>
        <w:tc>
          <w:tcPr>
            <w:tcW w:w="671" w:type="dxa"/>
            <w:tcBorders>
              <w:top w:val="single" w:sz="4" w:space="0" w:color="auto"/>
              <w:left w:val="single" w:sz="4" w:space="0" w:color="auto"/>
              <w:bottom w:val="single" w:sz="4" w:space="0" w:color="auto"/>
              <w:right w:val="single" w:sz="4" w:space="0" w:color="auto"/>
            </w:tcBorders>
          </w:tcPr>
          <w:p w14:paraId="76A066B0" w14:textId="77777777" w:rsidR="000755A4" w:rsidRPr="007E23A1" w:rsidRDefault="000755A4" w:rsidP="001443EE">
            <w:pPr>
              <w:pStyle w:val="TAC"/>
              <w:rPr>
                <w:szCs w:val="18"/>
              </w:rPr>
            </w:pPr>
            <w:r w:rsidRPr="007E23A1">
              <w:rPr>
                <w:szCs w:val="18"/>
              </w:rPr>
              <w:t>n77</w:t>
            </w:r>
          </w:p>
        </w:tc>
        <w:tc>
          <w:tcPr>
            <w:tcW w:w="671" w:type="dxa"/>
            <w:tcBorders>
              <w:top w:val="single" w:sz="4" w:space="0" w:color="auto"/>
              <w:left w:val="single" w:sz="4" w:space="0" w:color="auto"/>
              <w:bottom w:val="single" w:sz="4" w:space="0" w:color="auto"/>
              <w:right w:val="single" w:sz="4" w:space="0" w:color="auto"/>
            </w:tcBorders>
          </w:tcPr>
          <w:p w14:paraId="029067ED" w14:textId="77777777" w:rsidR="000755A4" w:rsidRPr="007E23A1"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EF977B"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934638"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F9988E"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5E3AA1"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FC116D"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353B65" w14:textId="77777777" w:rsidR="000755A4" w:rsidRPr="007E23A1" w:rsidRDefault="000755A4" w:rsidP="001443EE">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345F66" w14:textId="77777777" w:rsidR="000755A4" w:rsidRPr="007E23A1" w:rsidRDefault="000755A4" w:rsidP="001443EE">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33C7E08" w14:textId="77777777" w:rsidR="000755A4" w:rsidRPr="007E23A1" w:rsidRDefault="000755A4" w:rsidP="001443EE">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BBD8AB"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73D0D7" w14:textId="77777777" w:rsidR="000755A4" w:rsidRPr="007E23A1" w:rsidRDefault="000755A4" w:rsidP="001443EE">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1FB535" w14:textId="77777777" w:rsidR="000755A4" w:rsidRPr="007E23A1" w:rsidRDefault="000755A4" w:rsidP="001443EE">
            <w:pPr>
              <w:pStyle w:val="TAC"/>
              <w:rPr>
                <w:szCs w:val="18"/>
                <w:lang w:eastAsia="zh-CN"/>
              </w:rPr>
            </w:pPr>
            <w:r w:rsidRPr="007E23A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C77686D" w14:textId="77777777" w:rsidR="000755A4" w:rsidRPr="007E23A1" w:rsidRDefault="000755A4" w:rsidP="001443EE">
            <w:pPr>
              <w:pStyle w:val="TAC"/>
              <w:rPr>
                <w:szCs w:val="18"/>
                <w:lang w:eastAsia="zh-CN"/>
              </w:rPr>
            </w:pPr>
            <w:r w:rsidRPr="007E23A1">
              <w:rPr>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1BEE03F4" w14:textId="77777777" w:rsidR="000755A4" w:rsidRPr="007E23A1" w:rsidRDefault="000755A4" w:rsidP="001443EE">
            <w:pPr>
              <w:pStyle w:val="TAC"/>
              <w:rPr>
                <w:szCs w:val="18"/>
                <w:lang w:eastAsia="zh-CN"/>
              </w:rPr>
            </w:pPr>
            <w:r w:rsidRPr="007E23A1">
              <w:rPr>
                <w:szCs w:val="18"/>
                <w:lang w:eastAsia="zh-CN"/>
              </w:rPr>
              <w:t>0</w:t>
            </w:r>
          </w:p>
        </w:tc>
      </w:tr>
      <w:tr w:rsidR="000755A4" w:rsidRPr="007E23A1" w14:paraId="16AD20CC"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2FD8978E" w14:textId="77777777" w:rsidR="000755A4" w:rsidRPr="007E23A1"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233AE2A7" w14:textId="77777777" w:rsidR="000755A4" w:rsidRPr="007E23A1"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15DFC2" w14:textId="77777777" w:rsidR="000755A4" w:rsidRPr="007E23A1" w:rsidRDefault="000755A4" w:rsidP="001443EE">
            <w:pPr>
              <w:pStyle w:val="TAC"/>
              <w:rPr>
                <w:szCs w:val="18"/>
              </w:rPr>
            </w:pPr>
            <w:r w:rsidRPr="007E23A1">
              <w:rPr>
                <w:szCs w:val="18"/>
              </w:rPr>
              <w:t>n79</w:t>
            </w:r>
          </w:p>
        </w:tc>
        <w:tc>
          <w:tcPr>
            <w:tcW w:w="671" w:type="dxa"/>
            <w:tcBorders>
              <w:top w:val="single" w:sz="4" w:space="0" w:color="auto"/>
              <w:left w:val="single" w:sz="4" w:space="0" w:color="auto"/>
              <w:bottom w:val="single" w:sz="4" w:space="0" w:color="auto"/>
              <w:right w:val="single" w:sz="4" w:space="0" w:color="auto"/>
            </w:tcBorders>
          </w:tcPr>
          <w:p w14:paraId="5335ED11" w14:textId="77777777" w:rsidR="000755A4" w:rsidRPr="007E23A1"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6D48BFA"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0AD7C1"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03CA19"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6D09C2"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1C27CD"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2FB286" w14:textId="77777777" w:rsidR="000755A4" w:rsidRPr="007E23A1" w:rsidRDefault="000755A4" w:rsidP="001443EE">
            <w:pPr>
              <w:pStyle w:val="TAC"/>
              <w:rPr>
                <w:szCs w:val="18"/>
                <w:lang w:eastAsia="zh-CN"/>
              </w:rPr>
            </w:pPr>
            <w:r w:rsidRPr="007E23A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E08A5C" w14:textId="77777777" w:rsidR="000755A4" w:rsidRPr="007E23A1" w:rsidRDefault="000755A4" w:rsidP="001443EE">
            <w:pPr>
              <w:pStyle w:val="TAC"/>
              <w:rPr>
                <w:szCs w:val="18"/>
                <w:lang w:eastAsia="zh-CN"/>
              </w:rPr>
            </w:pPr>
            <w:r w:rsidRPr="007E23A1">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C28B06E" w14:textId="77777777" w:rsidR="000755A4" w:rsidRPr="007E23A1" w:rsidRDefault="000755A4" w:rsidP="001443EE">
            <w:pPr>
              <w:pStyle w:val="TAC"/>
              <w:rPr>
                <w:szCs w:val="18"/>
                <w:lang w:eastAsia="zh-CN"/>
              </w:rPr>
            </w:pPr>
            <w:r w:rsidRPr="007E23A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00550F6"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FFE7E1" w14:textId="77777777" w:rsidR="000755A4" w:rsidRPr="007E23A1" w:rsidRDefault="000755A4" w:rsidP="001443EE">
            <w:pPr>
              <w:pStyle w:val="TAC"/>
              <w:rPr>
                <w:szCs w:val="18"/>
                <w:lang w:eastAsia="zh-CN"/>
              </w:rPr>
            </w:pPr>
            <w:r w:rsidRPr="007E23A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26F559D"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344EB0" w14:textId="77777777" w:rsidR="000755A4" w:rsidRPr="007E23A1" w:rsidRDefault="000755A4" w:rsidP="001443EE">
            <w:pPr>
              <w:pStyle w:val="TAC"/>
              <w:rPr>
                <w:szCs w:val="18"/>
                <w:lang w:eastAsia="zh-CN"/>
              </w:rPr>
            </w:pPr>
            <w:r w:rsidRPr="007E23A1">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5BB8A15" w14:textId="77777777" w:rsidR="000755A4" w:rsidRPr="007E23A1" w:rsidRDefault="000755A4" w:rsidP="001443EE">
            <w:pPr>
              <w:pStyle w:val="TAC"/>
              <w:rPr>
                <w:rFonts w:eastAsia="Yu Mincho"/>
                <w:szCs w:val="18"/>
              </w:rPr>
            </w:pPr>
          </w:p>
        </w:tc>
      </w:tr>
      <w:tr w:rsidR="000755A4" w:rsidRPr="007E23A1" w14:paraId="746B49FE" w14:textId="77777777" w:rsidTr="001443EE">
        <w:trPr>
          <w:trHeight w:val="187"/>
        </w:trPr>
        <w:tc>
          <w:tcPr>
            <w:tcW w:w="1646" w:type="dxa"/>
            <w:tcBorders>
              <w:left w:val="single" w:sz="4" w:space="0" w:color="auto"/>
              <w:bottom w:val="nil"/>
              <w:right w:val="single" w:sz="4" w:space="0" w:color="auto"/>
            </w:tcBorders>
            <w:shd w:val="clear" w:color="auto" w:fill="auto"/>
          </w:tcPr>
          <w:p w14:paraId="0ACFEB6F" w14:textId="77777777" w:rsidR="000755A4" w:rsidRPr="007E23A1" w:rsidRDefault="000755A4" w:rsidP="001443EE">
            <w:pPr>
              <w:pStyle w:val="TAC"/>
              <w:rPr>
                <w:szCs w:val="18"/>
                <w:lang w:eastAsia="zh-CN"/>
              </w:rPr>
            </w:pPr>
            <w:r w:rsidRPr="007E23A1">
              <w:rPr>
                <w:szCs w:val="18"/>
                <w:lang w:eastAsia="zh-CN"/>
              </w:rPr>
              <w:t>CA_n78A-n79A</w:t>
            </w:r>
          </w:p>
        </w:tc>
        <w:tc>
          <w:tcPr>
            <w:tcW w:w="1383" w:type="dxa"/>
            <w:tcBorders>
              <w:left w:val="single" w:sz="4" w:space="0" w:color="auto"/>
              <w:bottom w:val="nil"/>
              <w:right w:val="single" w:sz="4" w:space="0" w:color="auto"/>
            </w:tcBorders>
            <w:shd w:val="clear" w:color="auto" w:fill="auto"/>
          </w:tcPr>
          <w:p w14:paraId="6587B313" w14:textId="77777777" w:rsidR="000755A4" w:rsidRPr="007E23A1" w:rsidRDefault="000755A4" w:rsidP="001443EE">
            <w:pPr>
              <w:pStyle w:val="TAC"/>
              <w:rPr>
                <w:szCs w:val="18"/>
              </w:rPr>
            </w:pPr>
            <w:r w:rsidRPr="007E23A1">
              <w:rPr>
                <w:szCs w:val="18"/>
              </w:rPr>
              <w:t>-</w:t>
            </w:r>
          </w:p>
        </w:tc>
        <w:tc>
          <w:tcPr>
            <w:tcW w:w="671" w:type="dxa"/>
            <w:tcBorders>
              <w:left w:val="single" w:sz="4" w:space="0" w:color="auto"/>
              <w:right w:val="single" w:sz="4" w:space="0" w:color="auto"/>
            </w:tcBorders>
          </w:tcPr>
          <w:p w14:paraId="21EDD11F" w14:textId="77777777" w:rsidR="000755A4" w:rsidRPr="007E23A1" w:rsidRDefault="000755A4" w:rsidP="001443EE">
            <w:pPr>
              <w:pStyle w:val="TAC"/>
              <w:rPr>
                <w:szCs w:val="18"/>
              </w:rPr>
            </w:pPr>
            <w:r w:rsidRPr="007E23A1">
              <w:rPr>
                <w:szCs w:val="18"/>
              </w:rPr>
              <w:t>n78</w:t>
            </w:r>
          </w:p>
        </w:tc>
        <w:tc>
          <w:tcPr>
            <w:tcW w:w="671" w:type="dxa"/>
            <w:tcBorders>
              <w:top w:val="single" w:sz="4" w:space="0" w:color="auto"/>
              <w:left w:val="single" w:sz="4" w:space="0" w:color="auto"/>
              <w:bottom w:val="single" w:sz="4" w:space="0" w:color="auto"/>
              <w:right w:val="single" w:sz="4" w:space="0" w:color="auto"/>
            </w:tcBorders>
          </w:tcPr>
          <w:p w14:paraId="3B7C5759" w14:textId="77777777" w:rsidR="000755A4" w:rsidRPr="007E23A1"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2FB6F1" w14:textId="77777777" w:rsidR="000755A4" w:rsidRPr="007E23A1" w:rsidRDefault="000755A4" w:rsidP="001443EE">
            <w:pPr>
              <w:pStyle w:val="TAC"/>
              <w:rPr>
                <w:szCs w:val="18"/>
                <w:lang w:eastAsia="zh-CN"/>
              </w:rPr>
            </w:pPr>
            <w:r w:rsidRPr="007E23A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8A0B93" w14:textId="77777777" w:rsidR="000755A4" w:rsidRPr="007E23A1" w:rsidRDefault="000755A4" w:rsidP="001443EE">
            <w:pPr>
              <w:pStyle w:val="TAC"/>
              <w:rPr>
                <w:szCs w:val="18"/>
                <w:lang w:eastAsia="zh-CN"/>
              </w:rPr>
            </w:pPr>
            <w:r w:rsidRPr="007E23A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EADFF0" w14:textId="77777777" w:rsidR="000755A4" w:rsidRPr="007E23A1" w:rsidRDefault="000755A4" w:rsidP="001443EE">
            <w:pPr>
              <w:pStyle w:val="TAC"/>
              <w:rPr>
                <w:szCs w:val="18"/>
                <w:lang w:eastAsia="zh-CN"/>
              </w:rPr>
            </w:pPr>
            <w:r w:rsidRPr="007E23A1">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9DFCB7"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F4BC25"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E28BBE" w14:textId="77777777" w:rsidR="000755A4" w:rsidRPr="007E23A1" w:rsidRDefault="000755A4" w:rsidP="001443EE">
            <w:pPr>
              <w:pStyle w:val="TAC"/>
              <w:rPr>
                <w:rFonts w:cs="Arial"/>
                <w:szCs w:val="18"/>
                <w:lang w:eastAsia="zh-CN"/>
              </w:rPr>
            </w:pPr>
            <w:r w:rsidRPr="007E23A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17C99E" w14:textId="77777777" w:rsidR="000755A4" w:rsidRPr="007E23A1" w:rsidRDefault="000755A4" w:rsidP="001443EE">
            <w:pPr>
              <w:pStyle w:val="TAC"/>
              <w:rPr>
                <w:rFonts w:cs="Arial"/>
                <w:szCs w:val="18"/>
                <w:lang w:eastAsia="zh-CN"/>
              </w:rPr>
            </w:pPr>
            <w:r w:rsidRPr="007E23A1">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79EAB2F" w14:textId="77777777" w:rsidR="000755A4" w:rsidRPr="007E23A1" w:rsidRDefault="000755A4" w:rsidP="001443EE">
            <w:pPr>
              <w:pStyle w:val="TAC"/>
              <w:rPr>
                <w:rFonts w:cs="Arial"/>
                <w:szCs w:val="18"/>
                <w:lang w:eastAsia="zh-CN"/>
              </w:rPr>
            </w:pPr>
            <w:r w:rsidRPr="007E23A1">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19FC6B" w14:textId="77777777" w:rsidR="000755A4" w:rsidRPr="007E23A1" w:rsidRDefault="000755A4" w:rsidP="001443EE">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8F5869D" w14:textId="77777777" w:rsidR="000755A4" w:rsidRPr="007E23A1" w:rsidRDefault="000755A4" w:rsidP="001443EE">
            <w:pPr>
              <w:pStyle w:val="TAC"/>
              <w:rPr>
                <w:rFonts w:cs="Arial"/>
                <w:szCs w:val="18"/>
                <w:lang w:eastAsia="zh-CN"/>
              </w:rPr>
            </w:pPr>
            <w:r w:rsidRPr="007E23A1">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3A048A" w14:textId="77777777" w:rsidR="000755A4" w:rsidRPr="007E23A1" w:rsidRDefault="000755A4" w:rsidP="001443EE">
            <w:pPr>
              <w:pStyle w:val="TAC"/>
              <w:rPr>
                <w:szCs w:val="18"/>
                <w:lang w:eastAsia="zh-CN"/>
              </w:rPr>
            </w:pPr>
            <w:r w:rsidRPr="007E23A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2CCCAE4" w14:textId="77777777" w:rsidR="000755A4" w:rsidRPr="007E23A1" w:rsidRDefault="000755A4" w:rsidP="001443EE">
            <w:pPr>
              <w:pStyle w:val="TAC"/>
              <w:rPr>
                <w:rFonts w:cs="Arial"/>
                <w:szCs w:val="18"/>
                <w:lang w:eastAsia="zh-CN"/>
              </w:rPr>
            </w:pPr>
            <w:r w:rsidRPr="007E23A1">
              <w:rPr>
                <w:rFonts w:cs="Arial"/>
                <w:szCs w:val="18"/>
                <w:lang w:eastAsia="zh-CN"/>
              </w:rPr>
              <w:t>100</w:t>
            </w:r>
          </w:p>
        </w:tc>
        <w:tc>
          <w:tcPr>
            <w:tcW w:w="1488" w:type="dxa"/>
            <w:tcBorders>
              <w:left w:val="single" w:sz="4" w:space="0" w:color="auto"/>
              <w:bottom w:val="nil"/>
              <w:right w:val="single" w:sz="4" w:space="0" w:color="auto"/>
            </w:tcBorders>
            <w:shd w:val="clear" w:color="auto" w:fill="auto"/>
          </w:tcPr>
          <w:p w14:paraId="659085D6" w14:textId="77777777" w:rsidR="000755A4" w:rsidRPr="007E23A1" w:rsidRDefault="000755A4" w:rsidP="001443EE">
            <w:pPr>
              <w:pStyle w:val="TAC"/>
              <w:rPr>
                <w:szCs w:val="18"/>
                <w:lang w:eastAsia="zh-CN"/>
              </w:rPr>
            </w:pPr>
            <w:r w:rsidRPr="007E23A1">
              <w:rPr>
                <w:szCs w:val="18"/>
                <w:lang w:eastAsia="zh-CN"/>
              </w:rPr>
              <w:t>0</w:t>
            </w:r>
          </w:p>
        </w:tc>
      </w:tr>
      <w:tr w:rsidR="000755A4" w:rsidRPr="007E23A1" w14:paraId="1185C569" w14:textId="77777777" w:rsidTr="001443EE">
        <w:trPr>
          <w:trHeight w:val="187"/>
        </w:trPr>
        <w:tc>
          <w:tcPr>
            <w:tcW w:w="1646" w:type="dxa"/>
            <w:tcBorders>
              <w:top w:val="nil"/>
              <w:left w:val="single" w:sz="4" w:space="0" w:color="auto"/>
              <w:bottom w:val="single" w:sz="4" w:space="0" w:color="auto"/>
              <w:right w:val="single" w:sz="4" w:space="0" w:color="auto"/>
            </w:tcBorders>
            <w:shd w:val="clear" w:color="auto" w:fill="auto"/>
          </w:tcPr>
          <w:p w14:paraId="53027AA7" w14:textId="77777777" w:rsidR="000755A4" w:rsidRPr="007E23A1" w:rsidRDefault="000755A4" w:rsidP="001443EE">
            <w:pPr>
              <w:pStyle w:val="TAC"/>
              <w:rPr>
                <w:szCs w:val="18"/>
                <w:lang w:eastAsia="zh-CN"/>
              </w:rPr>
            </w:pPr>
          </w:p>
        </w:tc>
        <w:tc>
          <w:tcPr>
            <w:tcW w:w="1383" w:type="dxa"/>
            <w:tcBorders>
              <w:top w:val="nil"/>
              <w:left w:val="single" w:sz="4" w:space="0" w:color="auto"/>
              <w:bottom w:val="single" w:sz="4" w:space="0" w:color="auto"/>
              <w:right w:val="single" w:sz="4" w:space="0" w:color="auto"/>
            </w:tcBorders>
            <w:shd w:val="clear" w:color="auto" w:fill="auto"/>
          </w:tcPr>
          <w:p w14:paraId="2128295E" w14:textId="77777777" w:rsidR="000755A4" w:rsidRPr="007E23A1" w:rsidRDefault="000755A4" w:rsidP="001443EE">
            <w:pPr>
              <w:pStyle w:val="TAC"/>
              <w:rPr>
                <w:szCs w:val="18"/>
              </w:rPr>
            </w:pPr>
          </w:p>
        </w:tc>
        <w:tc>
          <w:tcPr>
            <w:tcW w:w="671" w:type="dxa"/>
            <w:tcBorders>
              <w:left w:val="single" w:sz="4" w:space="0" w:color="auto"/>
              <w:right w:val="single" w:sz="4" w:space="0" w:color="auto"/>
            </w:tcBorders>
          </w:tcPr>
          <w:p w14:paraId="1CC7C6AE" w14:textId="77777777" w:rsidR="000755A4" w:rsidRPr="007E23A1" w:rsidRDefault="000755A4" w:rsidP="001443EE">
            <w:pPr>
              <w:pStyle w:val="TAC"/>
              <w:rPr>
                <w:szCs w:val="18"/>
              </w:rPr>
            </w:pPr>
            <w:r w:rsidRPr="007E23A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371DB849" w14:textId="77777777" w:rsidR="000755A4" w:rsidRPr="007E23A1" w:rsidRDefault="000755A4" w:rsidP="001443E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338F68"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1135CF" w14:textId="77777777" w:rsidR="000755A4" w:rsidRPr="007E23A1" w:rsidRDefault="000755A4" w:rsidP="001443EE">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4A4CC5"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700419" w14:textId="77777777" w:rsidR="000755A4" w:rsidRPr="007E23A1" w:rsidRDefault="000755A4" w:rsidP="001443E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5A0773" w14:textId="77777777" w:rsidR="000755A4" w:rsidRPr="007E23A1" w:rsidRDefault="000755A4" w:rsidP="001443E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DCB4D8" w14:textId="77777777" w:rsidR="000755A4" w:rsidRPr="007E23A1" w:rsidRDefault="000755A4" w:rsidP="001443EE">
            <w:pPr>
              <w:pStyle w:val="TAC"/>
              <w:rPr>
                <w:rFonts w:cs="Arial"/>
                <w:szCs w:val="18"/>
                <w:lang w:eastAsia="zh-CN"/>
              </w:rPr>
            </w:pPr>
            <w:r w:rsidRPr="007E23A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512BC27" w14:textId="77777777" w:rsidR="000755A4" w:rsidRPr="007E23A1" w:rsidRDefault="000755A4" w:rsidP="001443EE">
            <w:pPr>
              <w:pStyle w:val="TAC"/>
              <w:rPr>
                <w:rFonts w:cs="Arial"/>
                <w:szCs w:val="18"/>
                <w:lang w:eastAsia="zh-CN"/>
              </w:rPr>
            </w:pPr>
            <w:r w:rsidRPr="007E23A1">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AC8FD68" w14:textId="77777777" w:rsidR="000755A4" w:rsidRPr="007E23A1" w:rsidRDefault="000755A4" w:rsidP="001443EE">
            <w:pPr>
              <w:pStyle w:val="TAC"/>
              <w:rPr>
                <w:rFonts w:cs="Arial"/>
                <w:szCs w:val="18"/>
                <w:lang w:eastAsia="zh-CN"/>
              </w:rPr>
            </w:pPr>
            <w:r w:rsidRPr="007E23A1">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AE656E" w14:textId="77777777" w:rsidR="000755A4" w:rsidRPr="007E23A1" w:rsidRDefault="000755A4" w:rsidP="001443EE">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1C762752" w14:textId="77777777" w:rsidR="000755A4" w:rsidRPr="007E23A1" w:rsidRDefault="000755A4" w:rsidP="001443EE">
            <w:pPr>
              <w:pStyle w:val="TAC"/>
              <w:rPr>
                <w:rFonts w:cs="Arial"/>
                <w:szCs w:val="18"/>
                <w:lang w:eastAsia="zh-CN"/>
              </w:rPr>
            </w:pPr>
            <w:r w:rsidRPr="007E23A1">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BCF4017" w14:textId="77777777" w:rsidR="000755A4" w:rsidRPr="007E23A1" w:rsidRDefault="000755A4" w:rsidP="001443E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DAA140" w14:textId="77777777" w:rsidR="000755A4" w:rsidRPr="007E23A1" w:rsidRDefault="000755A4" w:rsidP="001443EE">
            <w:pPr>
              <w:pStyle w:val="TAC"/>
              <w:rPr>
                <w:rFonts w:cs="Arial"/>
                <w:szCs w:val="18"/>
                <w:lang w:eastAsia="zh-CN"/>
              </w:rPr>
            </w:pPr>
            <w:r w:rsidRPr="007E23A1">
              <w:rPr>
                <w:rFonts w:cs="Arial"/>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668E77F" w14:textId="77777777" w:rsidR="000755A4" w:rsidRPr="007E23A1" w:rsidRDefault="000755A4" w:rsidP="001443EE">
            <w:pPr>
              <w:pStyle w:val="TAC"/>
              <w:rPr>
                <w:rFonts w:eastAsia="Yu Mincho"/>
                <w:szCs w:val="18"/>
              </w:rPr>
            </w:pPr>
          </w:p>
        </w:tc>
      </w:tr>
      <w:tr w:rsidR="000755A4" w:rsidRPr="007E23A1" w14:paraId="32D44488" w14:textId="77777777" w:rsidTr="001443EE">
        <w:trPr>
          <w:trHeight w:val="187"/>
        </w:trPr>
        <w:tc>
          <w:tcPr>
            <w:tcW w:w="13918" w:type="dxa"/>
            <w:gridSpan w:val="17"/>
            <w:tcBorders>
              <w:top w:val="single" w:sz="4" w:space="0" w:color="auto"/>
              <w:left w:val="single" w:sz="4" w:space="0" w:color="auto"/>
              <w:right w:val="single" w:sz="4" w:space="0" w:color="auto"/>
            </w:tcBorders>
            <w:shd w:val="clear" w:color="auto" w:fill="auto"/>
          </w:tcPr>
          <w:p w14:paraId="53F3118E" w14:textId="77777777" w:rsidR="000755A4" w:rsidRPr="007E23A1" w:rsidRDefault="000755A4" w:rsidP="001443EE">
            <w:pPr>
              <w:pStyle w:val="TAN"/>
            </w:pPr>
            <w:r w:rsidRPr="007E23A1">
              <w:t>NOTE 1:</w:t>
            </w:r>
            <w:r w:rsidRPr="007E23A1">
              <w:tab/>
              <w:t>This UE channel bandwidth is applicable only to downlink.</w:t>
            </w:r>
          </w:p>
          <w:p w14:paraId="2EF54835" w14:textId="77777777" w:rsidR="000755A4" w:rsidRPr="007E23A1" w:rsidRDefault="000755A4" w:rsidP="001443EE">
            <w:pPr>
              <w:pStyle w:val="TAN"/>
            </w:pPr>
            <w:r w:rsidRPr="007E23A1">
              <w:t>NOTE 2:</w:t>
            </w:r>
            <w:r w:rsidRPr="007E23A1">
              <w:tab/>
              <w:t>The minimum requirements for intra-band contiguous or non-contiguous CA apply.</w:t>
            </w:r>
          </w:p>
          <w:p w14:paraId="12DFE802" w14:textId="77777777" w:rsidR="000755A4" w:rsidRPr="007E23A1" w:rsidRDefault="000755A4" w:rsidP="001443EE">
            <w:pPr>
              <w:pStyle w:val="TAN"/>
              <w:rPr>
                <w:szCs w:val="18"/>
              </w:rPr>
            </w:pPr>
            <w:r w:rsidRPr="007E23A1">
              <w:t>NOTE 3:</w:t>
            </w:r>
            <w:r w:rsidRPr="007E23A1">
              <w:tab/>
              <w:t>The SCS of each channel bandwidth for NR band refers to Table 5.3.5-1.</w:t>
            </w:r>
          </w:p>
        </w:tc>
      </w:tr>
    </w:tbl>
    <w:p w14:paraId="2F0D7CF9" w14:textId="77777777" w:rsidR="000755A4" w:rsidRDefault="000755A4"/>
    <w:p w14:paraId="7AA7283B" w14:textId="77777777" w:rsidR="000755A4" w:rsidRDefault="000755A4" w:rsidP="000755A4">
      <w:pPr>
        <w:keepNext/>
        <w:keepLines/>
        <w:spacing w:before="120"/>
        <w:ind w:left="1134" w:hanging="1134"/>
        <w:outlineLvl w:val="2"/>
        <w:rPr>
          <w:rFonts w:ascii="Arial" w:eastAsiaTheme="minorEastAsia" w:hAnsi="Arial"/>
          <w:color w:val="FF0000"/>
          <w:sz w:val="28"/>
        </w:rPr>
      </w:pPr>
      <w:r>
        <w:rPr>
          <w:rFonts w:ascii="Arial" w:eastAsiaTheme="minorEastAsia" w:hAnsi="Arial"/>
          <w:color w:val="FF0000"/>
          <w:sz w:val="28"/>
        </w:rPr>
        <w:t>&lt;Unchanged Text Skipped&gt;</w:t>
      </w:r>
    </w:p>
    <w:p w14:paraId="05510EEB" w14:textId="77777777" w:rsidR="00A80963" w:rsidRPr="00A80963" w:rsidRDefault="00A80963" w:rsidP="00A80963">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37" w:name="_Toc52989880"/>
      <w:bookmarkStart w:id="138" w:name="_Toc60823071"/>
      <w:bookmarkStart w:id="139" w:name="_Toc60824993"/>
      <w:bookmarkStart w:id="140" w:name="_Toc69305890"/>
      <w:bookmarkStart w:id="141" w:name="_Toc69309742"/>
      <w:bookmarkStart w:id="142" w:name="_Toc76020053"/>
      <w:r w:rsidRPr="00A80963">
        <w:rPr>
          <w:rFonts w:ascii="Arial" w:hAnsi="Arial"/>
          <w:sz w:val="32"/>
          <w:lang w:eastAsia="en-GB"/>
        </w:rPr>
        <w:t>5.5C</w:t>
      </w:r>
      <w:r w:rsidRPr="00A80963">
        <w:rPr>
          <w:rFonts w:ascii="Arial" w:hAnsi="Arial"/>
          <w:sz w:val="32"/>
          <w:lang w:eastAsia="en-GB"/>
        </w:rPr>
        <w:tab/>
        <w:t>Configurations for SUL</w:t>
      </w:r>
      <w:bookmarkEnd w:id="137"/>
      <w:bookmarkEnd w:id="138"/>
      <w:bookmarkEnd w:id="139"/>
      <w:bookmarkEnd w:id="140"/>
      <w:bookmarkEnd w:id="141"/>
      <w:bookmarkEnd w:id="142"/>
    </w:p>
    <w:p w14:paraId="11B61169" w14:textId="77777777" w:rsidR="00A80963" w:rsidRPr="00A80963" w:rsidRDefault="00A80963" w:rsidP="00A80963">
      <w:pPr>
        <w:keepNext/>
        <w:keepLines/>
        <w:overflowPunct w:val="0"/>
        <w:autoSpaceDE w:val="0"/>
        <w:autoSpaceDN w:val="0"/>
        <w:adjustRightInd w:val="0"/>
        <w:spacing w:before="60"/>
        <w:jc w:val="center"/>
        <w:textAlignment w:val="baseline"/>
        <w:rPr>
          <w:rFonts w:ascii="Arial" w:hAnsi="Arial"/>
          <w:b/>
          <w:lang w:eastAsia="zh-CN"/>
        </w:rPr>
      </w:pPr>
      <w:r w:rsidRPr="00A80963">
        <w:rPr>
          <w:rFonts w:ascii="Arial" w:hAnsi="Arial"/>
          <w:b/>
          <w:lang w:eastAsia="zh-CN"/>
        </w:rPr>
        <w:t>Table 5.5C-1: Supported channel bandwidths per SUL band combination</w:t>
      </w:r>
    </w:p>
    <w:tbl>
      <w:tblPr>
        <w:tblW w:w="5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5"/>
        <w:gridCol w:w="797"/>
        <w:gridCol w:w="841"/>
        <w:gridCol w:w="763"/>
        <w:gridCol w:w="763"/>
        <w:gridCol w:w="763"/>
        <w:gridCol w:w="763"/>
        <w:gridCol w:w="766"/>
        <w:gridCol w:w="763"/>
        <w:gridCol w:w="763"/>
        <w:gridCol w:w="763"/>
        <w:gridCol w:w="763"/>
        <w:gridCol w:w="763"/>
        <w:gridCol w:w="772"/>
        <w:gridCol w:w="852"/>
        <w:gridCol w:w="1939"/>
      </w:tblGrid>
      <w:tr w:rsidR="00A80963" w:rsidRPr="00A80963" w14:paraId="183FDC3A" w14:textId="77777777" w:rsidTr="001443EE">
        <w:trPr>
          <w:trHeight w:val="146"/>
          <w:jc w:val="center"/>
        </w:trPr>
        <w:tc>
          <w:tcPr>
            <w:tcW w:w="678" w:type="pct"/>
            <w:tcBorders>
              <w:top w:val="single" w:sz="4" w:space="0" w:color="auto"/>
              <w:left w:val="single" w:sz="4" w:space="0" w:color="auto"/>
              <w:bottom w:val="nil"/>
              <w:right w:val="single" w:sz="4" w:space="0" w:color="auto"/>
            </w:tcBorders>
            <w:hideMark/>
          </w:tcPr>
          <w:p w14:paraId="10C699ED"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b/>
                <w:sz w:val="18"/>
                <w:lang w:eastAsia="zh-CN"/>
              </w:rPr>
            </w:pPr>
            <w:r w:rsidRPr="00A80963">
              <w:rPr>
                <w:rFonts w:ascii="Arial" w:hAnsi="Arial"/>
                <w:b/>
                <w:sz w:val="18"/>
                <w:lang w:eastAsia="zh-CN"/>
              </w:rPr>
              <w:t>SUL configuration</w:t>
            </w:r>
          </w:p>
        </w:tc>
        <w:tc>
          <w:tcPr>
            <w:tcW w:w="268" w:type="pct"/>
            <w:tcBorders>
              <w:top w:val="single" w:sz="4" w:space="0" w:color="auto"/>
              <w:left w:val="single" w:sz="4" w:space="0" w:color="auto"/>
              <w:bottom w:val="nil"/>
              <w:right w:val="single" w:sz="4" w:space="0" w:color="auto"/>
            </w:tcBorders>
            <w:hideMark/>
          </w:tcPr>
          <w:p w14:paraId="2E0BD617"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b/>
                <w:sz w:val="18"/>
              </w:rPr>
            </w:pPr>
            <w:r w:rsidRPr="00A80963">
              <w:rPr>
                <w:rFonts w:ascii="Arial" w:hAnsi="Arial"/>
                <w:b/>
                <w:sz w:val="18"/>
                <w:lang w:eastAsia="en-GB"/>
              </w:rPr>
              <w:t>NR</w:t>
            </w:r>
            <w:r w:rsidRPr="00A80963">
              <w:rPr>
                <w:rFonts w:ascii="Arial" w:hAnsi="Arial"/>
                <w:b/>
                <w:sz w:val="18"/>
                <w:lang w:eastAsia="zh-CN"/>
              </w:rPr>
              <w:t xml:space="preserve"> Band</w:t>
            </w:r>
          </w:p>
        </w:tc>
        <w:tc>
          <w:tcPr>
            <w:tcW w:w="3400" w:type="pct"/>
            <w:gridSpan w:val="13"/>
            <w:tcBorders>
              <w:top w:val="single" w:sz="4" w:space="0" w:color="auto"/>
              <w:left w:val="single" w:sz="4" w:space="0" w:color="auto"/>
              <w:bottom w:val="single" w:sz="4" w:space="0" w:color="auto"/>
              <w:right w:val="single" w:sz="4" w:space="0" w:color="auto"/>
            </w:tcBorders>
            <w:hideMark/>
          </w:tcPr>
          <w:p w14:paraId="172104A7"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b/>
                <w:sz w:val="18"/>
                <w:lang w:eastAsia="en-GB"/>
              </w:rPr>
            </w:pPr>
            <w:r w:rsidRPr="00A80963">
              <w:rPr>
                <w:rFonts w:ascii="Arial" w:hAnsi="Arial"/>
                <w:b/>
                <w:sz w:val="18"/>
                <w:lang w:eastAsia="zh-CN"/>
              </w:rPr>
              <w:t>Channel bandwidth (MHz) (NOTE 1)</w:t>
            </w:r>
          </w:p>
        </w:tc>
        <w:tc>
          <w:tcPr>
            <w:tcW w:w="653" w:type="pct"/>
            <w:tcBorders>
              <w:top w:val="single" w:sz="4" w:space="0" w:color="auto"/>
              <w:left w:val="single" w:sz="4" w:space="0" w:color="auto"/>
              <w:bottom w:val="nil"/>
              <w:right w:val="single" w:sz="4" w:space="0" w:color="auto"/>
            </w:tcBorders>
            <w:hideMark/>
          </w:tcPr>
          <w:p w14:paraId="68BC3B67"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b/>
                <w:sz w:val="18"/>
                <w:lang w:eastAsia="en-GB"/>
              </w:rPr>
            </w:pPr>
            <w:r w:rsidRPr="00A80963">
              <w:rPr>
                <w:rFonts w:ascii="Arial" w:hAnsi="Arial"/>
                <w:b/>
                <w:sz w:val="18"/>
                <w:lang w:eastAsia="en-GB"/>
              </w:rPr>
              <w:t>Bandwidth combination set</w:t>
            </w:r>
          </w:p>
        </w:tc>
      </w:tr>
      <w:tr w:rsidR="00A80963" w:rsidRPr="00A80963" w14:paraId="544E7000" w14:textId="77777777" w:rsidTr="001443EE">
        <w:trPr>
          <w:trHeight w:val="146"/>
          <w:jc w:val="center"/>
        </w:trPr>
        <w:tc>
          <w:tcPr>
            <w:tcW w:w="678" w:type="pct"/>
            <w:tcBorders>
              <w:top w:val="nil"/>
              <w:left w:val="single" w:sz="4" w:space="0" w:color="auto"/>
              <w:bottom w:val="single" w:sz="4" w:space="0" w:color="auto"/>
              <w:right w:val="single" w:sz="4" w:space="0" w:color="auto"/>
            </w:tcBorders>
          </w:tcPr>
          <w:p w14:paraId="64F04F92"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b/>
                <w:sz w:val="18"/>
                <w:lang w:eastAsia="en-GB"/>
              </w:rPr>
            </w:pPr>
          </w:p>
        </w:tc>
        <w:tc>
          <w:tcPr>
            <w:tcW w:w="268" w:type="pct"/>
            <w:tcBorders>
              <w:top w:val="nil"/>
              <w:left w:val="single" w:sz="4" w:space="0" w:color="auto"/>
              <w:bottom w:val="single" w:sz="4" w:space="0" w:color="auto"/>
              <w:right w:val="single" w:sz="4" w:space="0" w:color="auto"/>
            </w:tcBorders>
          </w:tcPr>
          <w:p w14:paraId="72297E36"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b/>
                <w:sz w:val="18"/>
                <w:lang w:eastAsia="zh-CN"/>
              </w:rPr>
            </w:pPr>
          </w:p>
        </w:tc>
        <w:tc>
          <w:tcPr>
            <w:tcW w:w="283" w:type="pct"/>
            <w:tcBorders>
              <w:top w:val="single" w:sz="4" w:space="0" w:color="auto"/>
              <w:left w:val="single" w:sz="4" w:space="0" w:color="auto"/>
              <w:bottom w:val="single" w:sz="4" w:space="0" w:color="auto"/>
              <w:right w:val="single" w:sz="4" w:space="0" w:color="auto"/>
            </w:tcBorders>
            <w:hideMark/>
          </w:tcPr>
          <w:p w14:paraId="3CDBC638"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b/>
                <w:sz w:val="18"/>
              </w:rPr>
            </w:pPr>
            <w:r w:rsidRPr="00A80963">
              <w:rPr>
                <w:rFonts w:ascii="Arial" w:hAnsi="Arial"/>
                <w:b/>
                <w:sz w:val="18"/>
                <w:lang w:eastAsia="en-GB"/>
              </w:rPr>
              <w:t>5</w:t>
            </w:r>
          </w:p>
        </w:tc>
        <w:tc>
          <w:tcPr>
            <w:tcW w:w="257" w:type="pct"/>
            <w:tcBorders>
              <w:top w:val="single" w:sz="4" w:space="0" w:color="auto"/>
              <w:left w:val="single" w:sz="4" w:space="0" w:color="auto"/>
              <w:bottom w:val="single" w:sz="4" w:space="0" w:color="auto"/>
              <w:right w:val="single" w:sz="4" w:space="0" w:color="auto"/>
            </w:tcBorders>
            <w:hideMark/>
          </w:tcPr>
          <w:p w14:paraId="56501BB3"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b/>
                <w:sz w:val="18"/>
                <w:lang w:eastAsia="zh-CN"/>
              </w:rPr>
            </w:pPr>
            <w:r w:rsidRPr="00A80963">
              <w:rPr>
                <w:rFonts w:ascii="Arial" w:hAnsi="Arial"/>
                <w:b/>
                <w:sz w:val="18"/>
                <w:lang w:eastAsia="en-GB"/>
              </w:rPr>
              <w:t>10</w:t>
            </w:r>
          </w:p>
        </w:tc>
        <w:tc>
          <w:tcPr>
            <w:tcW w:w="257" w:type="pct"/>
            <w:tcBorders>
              <w:top w:val="single" w:sz="4" w:space="0" w:color="auto"/>
              <w:left w:val="single" w:sz="4" w:space="0" w:color="auto"/>
              <w:bottom w:val="single" w:sz="4" w:space="0" w:color="auto"/>
              <w:right w:val="single" w:sz="4" w:space="0" w:color="auto"/>
            </w:tcBorders>
            <w:hideMark/>
          </w:tcPr>
          <w:p w14:paraId="5A437532"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b/>
                <w:sz w:val="18"/>
                <w:lang w:eastAsia="zh-CN"/>
              </w:rPr>
            </w:pPr>
            <w:r w:rsidRPr="00A80963">
              <w:rPr>
                <w:rFonts w:ascii="Arial" w:hAnsi="Arial"/>
                <w:b/>
                <w:sz w:val="18"/>
                <w:lang w:eastAsia="en-GB"/>
              </w:rPr>
              <w:t>15</w:t>
            </w:r>
          </w:p>
        </w:tc>
        <w:tc>
          <w:tcPr>
            <w:tcW w:w="257" w:type="pct"/>
            <w:tcBorders>
              <w:top w:val="single" w:sz="4" w:space="0" w:color="auto"/>
              <w:left w:val="single" w:sz="4" w:space="0" w:color="auto"/>
              <w:bottom w:val="single" w:sz="4" w:space="0" w:color="auto"/>
              <w:right w:val="single" w:sz="4" w:space="0" w:color="auto"/>
            </w:tcBorders>
            <w:hideMark/>
          </w:tcPr>
          <w:p w14:paraId="68F3F0D4"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b/>
                <w:sz w:val="18"/>
                <w:lang w:eastAsia="zh-CN"/>
              </w:rPr>
            </w:pPr>
            <w:r w:rsidRPr="00A80963">
              <w:rPr>
                <w:rFonts w:ascii="Arial" w:hAnsi="Arial"/>
                <w:b/>
                <w:sz w:val="18"/>
                <w:lang w:eastAsia="en-GB"/>
              </w:rPr>
              <w:t>20</w:t>
            </w:r>
          </w:p>
        </w:tc>
        <w:tc>
          <w:tcPr>
            <w:tcW w:w="257" w:type="pct"/>
            <w:tcBorders>
              <w:top w:val="single" w:sz="4" w:space="0" w:color="auto"/>
              <w:left w:val="single" w:sz="4" w:space="0" w:color="auto"/>
              <w:bottom w:val="single" w:sz="4" w:space="0" w:color="auto"/>
              <w:right w:val="single" w:sz="4" w:space="0" w:color="auto"/>
            </w:tcBorders>
            <w:hideMark/>
          </w:tcPr>
          <w:p w14:paraId="716AE3E8"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b/>
                <w:sz w:val="18"/>
              </w:rPr>
            </w:pPr>
            <w:r w:rsidRPr="00A80963">
              <w:rPr>
                <w:rFonts w:ascii="Arial" w:hAnsi="Arial"/>
                <w:b/>
                <w:sz w:val="18"/>
                <w:lang w:eastAsia="en-GB"/>
              </w:rPr>
              <w:t>25</w:t>
            </w:r>
          </w:p>
        </w:tc>
        <w:tc>
          <w:tcPr>
            <w:tcW w:w="258" w:type="pct"/>
            <w:tcBorders>
              <w:top w:val="single" w:sz="4" w:space="0" w:color="auto"/>
              <w:left w:val="single" w:sz="4" w:space="0" w:color="auto"/>
              <w:bottom w:val="single" w:sz="4" w:space="0" w:color="auto"/>
              <w:right w:val="single" w:sz="4" w:space="0" w:color="auto"/>
            </w:tcBorders>
            <w:hideMark/>
          </w:tcPr>
          <w:p w14:paraId="2CB634E4"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b/>
                <w:sz w:val="18"/>
                <w:lang w:eastAsia="en-GB"/>
              </w:rPr>
            </w:pPr>
            <w:r w:rsidRPr="00A80963">
              <w:rPr>
                <w:rFonts w:ascii="Arial" w:hAnsi="Arial"/>
                <w:b/>
                <w:sz w:val="18"/>
                <w:lang w:eastAsia="en-GB"/>
              </w:rPr>
              <w:t>30</w:t>
            </w:r>
          </w:p>
        </w:tc>
        <w:tc>
          <w:tcPr>
            <w:tcW w:w="257" w:type="pct"/>
            <w:tcBorders>
              <w:top w:val="single" w:sz="4" w:space="0" w:color="auto"/>
              <w:left w:val="single" w:sz="4" w:space="0" w:color="auto"/>
              <w:bottom w:val="single" w:sz="4" w:space="0" w:color="auto"/>
              <w:right w:val="single" w:sz="4" w:space="0" w:color="auto"/>
            </w:tcBorders>
            <w:hideMark/>
          </w:tcPr>
          <w:p w14:paraId="6517E12C"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b/>
                <w:sz w:val="18"/>
                <w:lang w:eastAsia="zh-CN"/>
              </w:rPr>
            </w:pPr>
            <w:r w:rsidRPr="00A80963">
              <w:rPr>
                <w:rFonts w:ascii="Arial" w:hAnsi="Arial"/>
                <w:b/>
                <w:sz w:val="18"/>
                <w:lang w:eastAsia="en-GB"/>
              </w:rPr>
              <w:t>40</w:t>
            </w:r>
          </w:p>
        </w:tc>
        <w:tc>
          <w:tcPr>
            <w:tcW w:w="257" w:type="pct"/>
            <w:tcBorders>
              <w:top w:val="single" w:sz="4" w:space="0" w:color="auto"/>
              <w:left w:val="single" w:sz="4" w:space="0" w:color="auto"/>
              <w:bottom w:val="single" w:sz="4" w:space="0" w:color="auto"/>
              <w:right w:val="single" w:sz="4" w:space="0" w:color="auto"/>
            </w:tcBorders>
            <w:hideMark/>
          </w:tcPr>
          <w:p w14:paraId="602646B9"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b/>
                <w:sz w:val="18"/>
                <w:lang w:eastAsia="zh-CN"/>
              </w:rPr>
            </w:pPr>
            <w:r w:rsidRPr="00A80963">
              <w:rPr>
                <w:rFonts w:ascii="Arial" w:hAnsi="Arial"/>
                <w:b/>
                <w:sz w:val="18"/>
                <w:lang w:eastAsia="en-GB"/>
              </w:rPr>
              <w:t>50</w:t>
            </w:r>
          </w:p>
        </w:tc>
        <w:tc>
          <w:tcPr>
            <w:tcW w:w="257" w:type="pct"/>
            <w:tcBorders>
              <w:top w:val="single" w:sz="4" w:space="0" w:color="auto"/>
              <w:left w:val="single" w:sz="4" w:space="0" w:color="auto"/>
              <w:bottom w:val="single" w:sz="4" w:space="0" w:color="auto"/>
              <w:right w:val="single" w:sz="4" w:space="0" w:color="auto"/>
            </w:tcBorders>
            <w:hideMark/>
          </w:tcPr>
          <w:p w14:paraId="37741D12"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b/>
                <w:sz w:val="18"/>
              </w:rPr>
            </w:pPr>
            <w:r w:rsidRPr="00A80963">
              <w:rPr>
                <w:rFonts w:ascii="Arial" w:hAnsi="Arial"/>
                <w:b/>
                <w:sz w:val="18"/>
                <w:lang w:eastAsia="en-GB"/>
              </w:rPr>
              <w:t>60</w:t>
            </w:r>
          </w:p>
        </w:tc>
        <w:tc>
          <w:tcPr>
            <w:tcW w:w="257" w:type="pct"/>
            <w:tcBorders>
              <w:top w:val="single" w:sz="4" w:space="0" w:color="auto"/>
              <w:left w:val="single" w:sz="4" w:space="0" w:color="auto"/>
              <w:bottom w:val="single" w:sz="4" w:space="0" w:color="auto"/>
              <w:right w:val="single" w:sz="4" w:space="0" w:color="auto"/>
            </w:tcBorders>
            <w:vAlign w:val="center"/>
            <w:hideMark/>
          </w:tcPr>
          <w:p w14:paraId="7C8C0AA9" w14:textId="77777777" w:rsidR="00A80963" w:rsidRPr="00A80963" w:rsidRDefault="00A80963" w:rsidP="00A80963">
            <w:pPr>
              <w:keepNext/>
              <w:keepLines/>
              <w:widowControl w:val="0"/>
              <w:overflowPunct w:val="0"/>
              <w:autoSpaceDE w:val="0"/>
              <w:autoSpaceDN w:val="0"/>
              <w:adjustRightInd w:val="0"/>
              <w:spacing w:after="0"/>
              <w:jc w:val="center"/>
              <w:textAlignment w:val="baseline"/>
              <w:rPr>
                <w:rFonts w:ascii="Arial" w:hAnsi="Arial" w:cs="Arial"/>
                <w:b/>
                <w:kern w:val="2"/>
                <w:sz w:val="18"/>
                <w:szCs w:val="24"/>
                <w:lang w:eastAsia="zh-CN"/>
              </w:rPr>
            </w:pPr>
            <w:r w:rsidRPr="00A80963">
              <w:rPr>
                <w:rFonts w:ascii="Arial" w:hAnsi="Arial" w:cs="Arial"/>
                <w:b/>
                <w:kern w:val="2"/>
                <w:sz w:val="18"/>
                <w:szCs w:val="24"/>
                <w:lang w:eastAsia="zh-CN"/>
              </w:rPr>
              <w:t>70</w:t>
            </w:r>
          </w:p>
          <w:p w14:paraId="2381EE68"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b/>
                <w:sz w:val="18"/>
              </w:rPr>
            </w:pPr>
            <w:r w:rsidRPr="00A80963">
              <w:rPr>
                <w:rFonts w:ascii="Arial" w:hAnsi="Arial" w:cs="Arial"/>
                <w:b/>
                <w:kern w:val="2"/>
                <w:sz w:val="18"/>
                <w:szCs w:val="24"/>
                <w:lang w:eastAsia="zh-CN"/>
              </w:rPr>
              <w:t>MHz</w:t>
            </w:r>
          </w:p>
        </w:tc>
        <w:tc>
          <w:tcPr>
            <w:tcW w:w="257" w:type="pct"/>
            <w:tcBorders>
              <w:top w:val="single" w:sz="4" w:space="0" w:color="auto"/>
              <w:left w:val="single" w:sz="4" w:space="0" w:color="auto"/>
              <w:bottom w:val="single" w:sz="4" w:space="0" w:color="auto"/>
              <w:right w:val="single" w:sz="4" w:space="0" w:color="auto"/>
            </w:tcBorders>
            <w:hideMark/>
          </w:tcPr>
          <w:p w14:paraId="4AA3CCBE"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b/>
                <w:sz w:val="18"/>
                <w:lang w:eastAsia="en-GB"/>
              </w:rPr>
            </w:pPr>
            <w:r w:rsidRPr="00A80963">
              <w:rPr>
                <w:rFonts w:ascii="Arial" w:hAnsi="Arial"/>
                <w:b/>
                <w:sz w:val="18"/>
                <w:lang w:eastAsia="en-GB"/>
              </w:rPr>
              <w:t>80</w:t>
            </w:r>
          </w:p>
        </w:tc>
        <w:tc>
          <w:tcPr>
            <w:tcW w:w="260" w:type="pct"/>
            <w:tcBorders>
              <w:top w:val="single" w:sz="4" w:space="0" w:color="auto"/>
              <w:left w:val="single" w:sz="4" w:space="0" w:color="auto"/>
              <w:bottom w:val="single" w:sz="4" w:space="0" w:color="auto"/>
              <w:right w:val="single" w:sz="4" w:space="0" w:color="auto"/>
            </w:tcBorders>
            <w:hideMark/>
          </w:tcPr>
          <w:p w14:paraId="08F28160"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b/>
                <w:sz w:val="18"/>
                <w:lang w:eastAsia="en-GB"/>
              </w:rPr>
            </w:pPr>
            <w:r w:rsidRPr="00A80963">
              <w:rPr>
                <w:rFonts w:ascii="Arial" w:hAnsi="Arial"/>
                <w:b/>
                <w:sz w:val="18"/>
                <w:lang w:eastAsia="en-GB"/>
              </w:rPr>
              <w:t>90</w:t>
            </w:r>
          </w:p>
        </w:tc>
        <w:tc>
          <w:tcPr>
            <w:tcW w:w="287" w:type="pct"/>
            <w:tcBorders>
              <w:top w:val="single" w:sz="4" w:space="0" w:color="auto"/>
              <w:left w:val="single" w:sz="4" w:space="0" w:color="auto"/>
              <w:bottom w:val="single" w:sz="4" w:space="0" w:color="auto"/>
              <w:right w:val="single" w:sz="4" w:space="0" w:color="auto"/>
            </w:tcBorders>
            <w:hideMark/>
          </w:tcPr>
          <w:p w14:paraId="5A59E603"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b/>
                <w:sz w:val="18"/>
                <w:lang w:eastAsia="zh-CN"/>
              </w:rPr>
            </w:pPr>
            <w:r w:rsidRPr="00A80963">
              <w:rPr>
                <w:rFonts w:ascii="Arial" w:hAnsi="Arial"/>
                <w:b/>
                <w:sz w:val="18"/>
                <w:lang w:eastAsia="en-GB"/>
              </w:rPr>
              <w:t>100</w:t>
            </w:r>
            <w:r w:rsidRPr="00A80963">
              <w:rPr>
                <w:rFonts w:ascii="Arial" w:hAnsi="Arial"/>
                <w:b/>
                <w:sz w:val="18"/>
                <w:lang w:eastAsia="zh-CN"/>
              </w:rPr>
              <w:t xml:space="preserve"> </w:t>
            </w:r>
          </w:p>
        </w:tc>
        <w:tc>
          <w:tcPr>
            <w:tcW w:w="653" w:type="pct"/>
            <w:tcBorders>
              <w:top w:val="nil"/>
              <w:left w:val="single" w:sz="4" w:space="0" w:color="auto"/>
              <w:bottom w:val="single" w:sz="4" w:space="0" w:color="auto"/>
              <w:right w:val="single" w:sz="4" w:space="0" w:color="auto"/>
            </w:tcBorders>
          </w:tcPr>
          <w:p w14:paraId="45D9EC63"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b/>
                <w:sz w:val="18"/>
              </w:rPr>
            </w:pPr>
          </w:p>
        </w:tc>
      </w:tr>
      <w:tr w:rsidR="00A80963" w:rsidRPr="00A80963" w14:paraId="5BFCC50E" w14:textId="77777777" w:rsidTr="001443EE">
        <w:trPr>
          <w:trHeight w:val="187"/>
          <w:jc w:val="center"/>
        </w:trPr>
        <w:tc>
          <w:tcPr>
            <w:tcW w:w="678" w:type="pct"/>
            <w:tcBorders>
              <w:top w:val="nil"/>
              <w:left w:val="single" w:sz="4" w:space="0" w:color="auto"/>
              <w:bottom w:val="nil"/>
              <w:right w:val="single" w:sz="4" w:space="0" w:color="auto"/>
            </w:tcBorders>
            <w:hideMark/>
          </w:tcPr>
          <w:p w14:paraId="602B8844"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en-GB"/>
              </w:rPr>
              <w:t>SUL</w:t>
            </w:r>
            <w:r w:rsidRPr="00A80963">
              <w:rPr>
                <w:rFonts w:ascii="Arial" w:hAnsi="Arial"/>
                <w:sz w:val="18"/>
                <w:lang w:eastAsia="zh-CN"/>
              </w:rPr>
              <w:t>_</w:t>
            </w:r>
            <w:r w:rsidRPr="00A80963">
              <w:rPr>
                <w:rFonts w:ascii="Arial" w:hAnsi="Arial"/>
                <w:sz w:val="18"/>
                <w:lang w:eastAsia="en-GB"/>
              </w:rPr>
              <w:t>n41A</w:t>
            </w:r>
            <w:r w:rsidRPr="00A80963">
              <w:rPr>
                <w:rFonts w:ascii="Arial" w:hAnsi="Arial"/>
                <w:sz w:val="18"/>
                <w:lang w:eastAsia="zh-CN"/>
              </w:rPr>
              <w:t>-</w:t>
            </w:r>
            <w:r w:rsidRPr="00A80963">
              <w:rPr>
                <w:rFonts w:ascii="Arial" w:hAnsi="Arial"/>
                <w:sz w:val="18"/>
                <w:lang w:eastAsia="en-GB"/>
              </w:rPr>
              <w:t>n8</w:t>
            </w:r>
            <w:r w:rsidRPr="00A80963">
              <w:rPr>
                <w:rFonts w:ascii="Arial" w:hAnsi="Arial"/>
                <w:sz w:val="18"/>
                <w:lang w:eastAsia="zh-CN"/>
              </w:rPr>
              <w:t>3A</w:t>
            </w:r>
          </w:p>
        </w:tc>
        <w:tc>
          <w:tcPr>
            <w:tcW w:w="268" w:type="pct"/>
            <w:tcBorders>
              <w:top w:val="single" w:sz="4" w:space="0" w:color="auto"/>
              <w:left w:val="single" w:sz="4" w:space="0" w:color="auto"/>
              <w:bottom w:val="single" w:sz="4" w:space="0" w:color="auto"/>
              <w:right w:val="single" w:sz="4" w:space="0" w:color="auto"/>
            </w:tcBorders>
            <w:hideMark/>
          </w:tcPr>
          <w:p w14:paraId="0117717F"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rPr>
            </w:pPr>
            <w:r w:rsidRPr="00A80963">
              <w:rPr>
                <w:rFonts w:ascii="Arial" w:hAnsi="Arial"/>
                <w:sz w:val="18"/>
                <w:lang w:eastAsia="en-GB"/>
              </w:rPr>
              <w:t>n</w:t>
            </w:r>
            <w:r w:rsidRPr="00A80963">
              <w:rPr>
                <w:rFonts w:ascii="Arial" w:hAnsi="Arial"/>
                <w:sz w:val="18"/>
                <w:lang w:eastAsia="zh-CN"/>
              </w:rPr>
              <w:t>41</w:t>
            </w:r>
          </w:p>
        </w:tc>
        <w:tc>
          <w:tcPr>
            <w:tcW w:w="283" w:type="pct"/>
            <w:tcBorders>
              <w:top w:val="single" w:sz="4" w:space="0" w:color="auto"/>
              <w:left w:val="single" w:sz="4" w:space="0" w:color="auto"/>
              <w:bottom w:val="single" w:sz="4" w:space="0" w:color="auto"/>
              <w:right w:val="single" w:sz="4" w:space="0" w:color="auto"/>
            </w:tcBorders>
          </w:tcPr>
          <w:p w14:paraId="7B69D1FA"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25A9508B"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10</w:t>
            </w:r>
          </w:p>
        </w:tc>
        <w:tc>
          <w:tcPr>
            <w:tcW w:w="257" w:type="pct"/>
            <w:tcBorders>
              <w:top w:val="single" w:sz="4" w:space="0" w:color="auto"/>
              <w:left w:val="single" w:sz="4" w:space="0" w:color="auto"/>
              <w:bottom w:val="single" w:sz="4" w:space="0" w:color="auto"/>
              <w:right w:val="single" w:sz="4" w:space="0" w:color="auto"/>
            </w:tcBorders>
            <w:hideMark/>
          </w:tcPr>
          <w:p w14:paraId="6B83B916"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15</w:t>
            </w:r>
          </w:p>
        </w:tc>
        <w:tc>
          <w:tcPr>
            <w:tcW w:w="257" w:type="pct"/>
            <w:tcBorders>
              <w:top w:val="single" w:sz="4" w:space="0" w:color="auto"/>
              <w:left w:val="single" w:sz="4" w:space="0" w:color="auto"/>
              <w:bottom w:val="single" w:sz="4" w:space="0" w:color="auto"/>
              <w:right w:val="single" w:sz="4" w:space="0" w:color="auto"/>
            </w:tcBorders>
            <w:hideMark/>
          </w:tcPr>
          <w:p w14:paraId="376083F8"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20</w:t>
            </w:r>
          </w:p>
        </w:tc>
        <w:tc>
          <w:tcPr>
            <w:tcW w:w="257" w:type="pct"/>
            <w:tcBorders>
              <w:top w:val="single" w:sz="4" w:space="0" w:color="auto"/>
              <w:left w:val="single" w:sz="4" w:space="0" w:color="auto"/>
              <w:bottom w:val="single" w:sz="4" w:space="0" w:color="auto"/>
              <w:right w:val="single" w:sz="4" w:space="0" w:color="auto"/>
            </w:tcBorders>
          </w:tcPr>
          <w:p w14:paraId="0CB3880E"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5E773516"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30</w:t>
            </w:r>
          </w:p>
        </w:tc>
        <w:tc>
          <w:tcPr>
            <w:tcW w:w="257" w:type="pct"/>
            <w:tcBorders>
              <w:top w:val="single" w:sz="4" w:space="0" w:color="auto"/>
              <w:left w:val="single" w:sz="4" w:space="0" w:color="auto"/>
              <w:bottom w:val="single" w:sz="4" w:space="0" w:color="auto"/>
              <w:right w:val="single" w:sz="4" w:space="0" w:color="auto"/>
            </w:tcBorders>
            <w:hideMark/>
          </w:tcPr>
          <w:p w14:paraId="1E3C6915"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40</w:t>
            </w:r>
          </w:p>
        </w:tc>
        <w:tc>
          <w:tcPr>
            <w:tcW w:w="257" w:type="pct"/>
            <w:tcBorders>
              <w:top w:val="single" w:sz="4" w:space="0" w:color="auto"/>
              <w:left w:val="single" w:sz="4" w:space="0" w:color="auto"/>
              <w:bottom w:val="single" w:sz="4" w:space="0" w:color="auto"/>
              <w:right w:val="single" w:sz="4" w:space="0" w:color="auto"/>
            </w:tcBorders>
            <w:hideMark/>
          </w:tcPr>
          <w:p w14:paraId="0E98072D"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50</w:t>
            </w:r>
          </w:p>
        </w:tc>
        <w:tc>
          <w:tcPr>
            <w:tcW w:w="257" w:type="pct"/>
            <w:tcBorders>
              <w:top w:val="single" w:sz="4" w:space="0" w:color="auto"/>
              <w:left w:val="single" w:sz="4" w:space="0" w:color="auto"/>
              <w:bottom w:val="single" w:sz="4" w:space="0" w:color="auto"/>
              <w:right w:val="single" w:sz="4" w:space="0" w:color="auto"/>
            </w:tcBorders>
            <w:hideMark/>
          </w:tcPr>
          <w:p w14:paraId="7957F3D4"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60</w:t>
            </w:r>
          </w:p>
        </w:tc>
        <w:tc>
          <w:tcPr>
            <w:tcW w:w="257" w:type="pct"/>
            <w:tcBorders>
              <w:top w:val="single" w:sz="4" w:space="0" w:color="auto"/>
              <w:left w:val="single" w:sz="4" w:space="0" w:color="auto"/>
              <w:bottom w:val="single" w:sz="4" w:space="0" w:color="auto"/>
              <w:right w:val="single" w:sz="4" w:space="0" w:color="auto"/>
            </w:tcBorders>
          </w:tcPr>
          <w:p w14:paraId="3E320BD8"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cs="Arial"/>
                <w:kern w:val="2"/>
                <w:sz w:val="18"/>
                <w:szCs w:val="24"/>
              </w:rPr>
            </w:pPr>
          </w:p>
        </w:tc>
        <w:tc>
          <w:tcPr>
            <w:tcW w:w="257" w:type="pct"/>
            <w:tcBorders>
              <w:top w:val="single" w:sz="4" w:space="0" w:color="auto"/>
              <w:left w:val="single" w:sz="4" w:space="0" w:color="auto"/>
              <w:bottom w:val="single" w:sz="4" w:space="0" w:color="auto"/>
              <w:right w:val="single" w:sz="4" w:space="0" w:color="auto"/>
            </w:tcBorders>
            <w:hideMark/>
          </w:tcPr>
          <w:p w14:paraId="20FD32D0"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80</w:t>
            </w:r>
          </w:p>
        </w:tc>
        <w:tc>
          <w:tcPr>
            <w:tcW w:w="260" w:type="pct"/>
            <w:tcBorders>
              <w:top w:val="single" w:sz="4" w:space="0" w:color="auto"/>
              <w:left w:val="single" w:sz="4" w:space="0" w:color="auto"/>
              <w:bottom w:val="single" w:sz="4" w:space="0" w:color="auto"/>
              <w:right w:val="single" w:sz="4" w:space="0" w:color="auto"/>
            </w:tcBorders>
            <w:hideMark/>
          </w:tcPr>
          <w:p w14:paraId="2C932B22"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90</w:t>
            </w:r>
          </w:p>
        </w:tc>
        <w:tc>
          <w:tcPr>
            <w:tcW w:w="287" w:type="pct"/>
            <w:tcBorders>
              <w:top w:val="single" w:sz="4" w:space="0" w:color="auto"/>
              <w:left w:val="single" w:sz="4" w:space="0" w:color="auto"/>
              <w:bottom w:val="single" w:sz="4" w:space="0" w:color="auto"/>
              <w:right w:val="single" w:sz="4" w:space="0" w:color="auto"/>
            </w:tcBorders>
            <w:hideMark/>
          </w:tcPr>
          <w:p w14:paraId="24EA7B77"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100</w:t>
            </w:r>
          </w:p>
        </w:tc>
        <w:tc>
          <w:tcPr>
            <w:tcW w:w="653" w:type="pct"/>
            <w:tcBorders>
              <w:top w:val="nil"/>
              <w:left w:val="single" w:sz="4" w:space="0" w:color="auto"/>
              <w:bottom w:val="nil"/>
              <w:right w:val="single" w:sz="4" w:space="0" w:color="auto"/>
            </w:tcBorders>
            <w:hideMark/>
          </w:tcPr>
          <w:p w14:paraId="528F3BFA"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0</w:t>
            </w:r>
          </w:p>
        </w:tc>
      </w:tr>
      <w:tr w:rsidR="00A80963" w:rsidRPr="00A80963" w14:paraId="42CEB216" w14:textId="77777777" w:rsidTr="001443EE">
        <w:trPr>
          <w:trHeight w:val="187"/>
          <w:jc w:val="center"/>
        </w:trPr>
        <w:tc>
          <w:tcPr>
            <w:tcW w:w="678" w:type="pct"/>
            <w:tcBorders>
              <w:top w:val="nil"/>
              <w:left w:val="single" w:sz="4" w:space="0" w:color="auto"/>
              <w:bottom w:val="single" w:sz="4" w:space="0" w:color="auto"/>
              <w:right w:val="single" w:sz="4" w:space="0" w:color="auto"/>
            </w:tcBorders>
          </w:tcPr>
          <w:p w14:paraId="0B207EC2"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78AB95B1"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rPr>
            </w:pPr>
            <w:r w:rsidRPr="00A80963">
              <w:rPr>
                <w:rFonts w:ascii="Arial" w:hAnsi="Arial"/>
                <w:sz w:val="18"/>
                <w:lang w:eastAsia="en-GB"/>
              </w:rPr>
              <w:t>n8</w:t>
            </w:r>
            <w:r w:rsidRPr="00A80963">
              <w:rPr>
                <w:rFonts w:ascii="Arial" w:hAnsi="Arial"/>
                <w:sz w:val="18"/>
                <w:lang w:eastAsia="zh-CN"/>
              </w:rPr>
              <w:t>3</w:t>
            </w:r>
          </w:p>
        </w:tc>
        <w:tc>
          <w:tcPr>
            <w:tcW w:w="283" w:type="pct"/>
            <w:tcBorders>
              <w:top w:val="single" w:sz="4" w:space="0" w:color="auto"/>
              <w:left w:val="single" w:sz="4" w:space="0" w:color="auto"/>
              <w:bottom w:val="single" w:sz="4" w:space="0" w:color="auto"/>
              <w:right w:val="single" w:sz="4" w:space="0" w:color="auto"/>
            </w:tcBorders>
            <w:hideMark/>
          </w:tcPr>
          <w:p w14:paraId="699A907F"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5</w:t>
            </w:r>
          </w:p>
        </w:tc>
        <w:tc>
          <w:tcPr>
            <w:tcW w:w="257" w:type="pct"/>
            <w:tcBorders>
              <w:top w:val="single" w:sz="4" w:space="0" w:color="auto"/>
              <w:left w:val="single" w:sz="4" w:space="0" w:color="auto"/>
              <w:bottom w:val="single" w:sz="4" w:space="0" w:color="auto"/>
              <w:right w:val="single" w:sz="4" w:space="0" w:color="auto"/>
            </w:tcBorders>
            <w:hideMark/>
          </w:tcPr>
          <w:p w14:paraId="69A6593C"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10</w:t>
            </w:r>
          </w:p>
        </w:tc>
        <w:tc>
          <w:tcPr>
            <w:tcW w:w="257" w:type="pct"/>
            <w:tcBorders>
              <w:top w:val="single" w:sz="4" w:space="0" w:color="auto"/>
              <w:left w:val="single" w:sz="4" w:space="0" w:color="auto"/>
              <w:bottom w:val="single" w:sz="4" w:space="0" w:color="auto"/>
              <w:right w:val="single" w:sz="4" w:space="0" w:color="auto"/>
            </w:tcBorders>
            <w:hideMark/>
          </w:tcPr>
          <w:p w14:paraId="2DBA51BA"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15</w:t>
            </w:r>
          </w:p>
        </w:tc>
        <w:tc>
          <w:tcPr>
            <w:tcW w:w="257" w:type="pct"/>
            <w:tcBorders>
              <w:top w:val="single" w:sz="4" w:space="0" w:color="auto"/>
              <w:left w:val="single" w:sz="4" w:space="0" w:color="auto"/>
              <w:bottom w:val="single" w:sz="4" w:space="0" w:color="auto"/>
              <w:right w:val="single" w:sz="4" w:space="0" w:color="auto"/>
            </w:tcBorders>
            <w:hideMark/>
          </w:tcPr>
          <w:p w14:paraId="5FDE1ADE"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20</w:t>
            </w:r>
          </w:p>
        </w:tc>
        <w:tc>
          <w:tcPr>
            <w:tcW w:w="257" w:type="pct"/>
            <w:tcBorders>
              <w:top w:val="single" w:sz="4" w:space="0" w:color="auto"/>
              <w:left w:val="single" w:sz="4" w:space="0" w:color="auto"/>
              <w:bottom w:val="single" w:sz="4" w:space="0" w:color="auto"/>
              <w:right w:val="single" w:sz="4" w:space="0" w:color="auto"/>
            </w:tcBorders>
          </w:tcPr>
          <w:p w14:paraId="66B9AFBB"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7C978726"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30</w:t>
            </w:r>
          </w:p>
        </w:tc>
        <w:tc>
          <w:tcPr>
            <w:tcW w:w="257" w:type="pct"/>
            <w:tcBorders>
              <w:top w:val="single" w:sz="4" w:space="0" w:color="auto"/>
              <w:left w:val="single" w:sz="4" w:space="0" w:color="auto"/>
              <w:bottom w:val="single" w:sz="4" w:space="0" w:color="auto"/>
              <w:right w:val="single" w:sz="4" w:space="0" w:color="auto"/>
            </w:tcBorders>
          </w:tcPr>
          <w:p w14:paraId="5C28C46C"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23045ABF"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791A205C"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7A58547E"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29AE5558"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200CD648"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87" w:type="pct"/>
            <w:tcBorders>
              <w:top w:val="single" w:sz="4" w:space="0" w:color="auto"/>
              <w:left w:val="single" w:sz="4" w:space="0" w:color="auto"/>
              <w:bottom w:val="single" w:sz="4" w:space="0" w:color="auto"/>
              <w:right w:val="single" w:sz="4" w:space="0" w:color="auto"/>
            </w:tcBorders>
          </w:tcPr>
          <w:p w14:paraId="27853C4F"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653" w:type="pct"/>
            <w:tcBorders>
              <w:top w:val="nil"/>
              <w:left w:val="single" w:sz="4" w:space="0" w:color="auto"/>
              <w:bottom w:val="single" w:sz="4" w:space="0" w:color="auto"/>
              <w:right w:val="single" w:sz="4" w:space="0" w:color="auto"/>
            </w:tcBorders>
          </w:tcPr>
          <w:p w14:paraId="3D67665C"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r>
      <w:tr w:rsidR="00A80963" w:rsidRPr="00A80963" w14:paraId="1F78F9D8" w14:textId="77777777" w:rsidTr="001443EE">
        <w:trPr>
          <w:trHeight w:val="187"/>
          <w:jc w:val="center"/>
        </w:trPr>
        <w:tc>
          <w:tcPr>
            <w:tcW w:w="678" w:type="pct"/>
            <w:tcBorders>
              <w:top w:val="single" w:sz="4" w:space="0" w:color="auto"/>
              <w:left w:val="single" w:sz="4" w:space="0" w:color="auto"/>
              <w:bottom w:val="nil"/>
              <w:right w:val="single" w:sz="4" w:space="0" w:color="auto"/>
            </w:tcBorders>
            <w:hideMark/>
          </w:tcPr>
          <w:p w14:paraId="0E92C798"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en-GB"/>
              </w:rPr>
              <w:t>SUL</w:t>
            </w:r>
            <w:r w:rsidRPr="00A80963">
              <w:rPr>
                <w:rFonts w:ascii="Arial" w:hAnsi="Arial"/>
                <w:sz w:val="18"/>
                <w:lang w:eastAsia="zh-CN"/>
              </w:rPr>
              <w:t>_</w:t>
            </w:r>
            <w:r w:rsidRPr="00A80963">
              <w:rPr>
                <w:rFonts w:ascii="Arial" w:hAnsi="Arial"/>
                <w:sz w:val="18"/>
                <w:lang w:eastAsia="en-GB"/>
              </w:rPr>
              <w:t>n78A</w:t>
            </w:r>
            <w:r w:rsidRPr="00A80963">
              <w:rPr>
                <w:rFonts w:ascii="Arial" w:hAnsi="Arial"/>
                <w:sz w:val="18"/>
                <w:lang w:eastAsia="zh-CN"/>
              </w:rPr>
              <w:t>-</w:t>
            </w:r>
            <w:r w:rsidRPr="00A80963">
              <w:rPr>
                <w:rFonts w:ascii="Arial" w:hAnsi="Arial"/>
                <w:sz w:val="18"/>
                <w:lang w:eastAsia="en-GB"/>
              </w:rPr>
              <w:t>n80</w:t>
            </w:r>
            <w:r w:rsidRPr="00A80963">
              <w:rPr>
                <w:rFonts w:ascii="Arial" w:hAnsi="Arial"/>
                <w:sz w:val="18"/>
                <w:lang w:eastAsia="zh-CN"/>
              </w:rPr>
              <w:t>A</w:t>
            </w:r>
          </w:p>
        </w:tc>
        <w:tc>
          <w:tcPr>
            <w:tcW w:w="268" w:type="pct"/>
            <w:tcBorders>
              <w:top w:val="single" w:sz="4" w:space="0" w:color="auto"/>
              <w:left w:val="single" w:sz="4" w:space="0" w:color="auto"/>
              <w:bottom w:val="single" w:sz="4" w:space="0" w:color="auto"/>
              <w:right w:val="single" w:sz="4" w:space="0" w:color="auto"/>
            </w:tcBorders>
            <w:hideMark/>
          </w:tcPr>
          <w:p w14:paraId="2FFFBE47"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rPr>
            </w:pPr>
            <w:r w:rsidRPr="00A80963">
              <w:rPr>
                <w:rFonts w:ascii="Arial" w:hAnsi="Arial"/>
                <w:sz w:val="18"/>
                <w:lang w:eastAsia="en-GB"/>
              </w:rPr>
              <w:t>n78</w:t>
            </w:r>
          </w:p>
        </w:tc>
        <w:tc>
          <w:tcPr>
            <w:tcW w:w="283" w:type="pct"/>
            <w:tcBorders>
              <w:top w:val="single" w:sz="4" w:space="0" w:color="auto"/>
              <w:left w:val="single" w:sz="4" w:space="0" w:color="auto"/>
              <w:bottom w:val="single" w:sz="4" w:space="0" w:color="auto"/>
              <w:right w:val="single" w:sz="4" w:space="0" w:color="auto"/>
            </w:tcBorders>
          </w:tcPr>
          <w:p w14:paraId="01337C25"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p>
        </w:tc>
        <w:tc>
          <w:tcPr>
            <w:tcW w:w="257" w:type="pct"/>
            <w:tcBorders>
              <w:top w:val="single" w:sz="4" w:space="0" w:color="auto"/>
              <w:left w:val="single" w:sz="4" w:space="0" w:color="auto"/>
              <w:bottom w:val="single" w:sz="4" w:space="0" w:color="auto"/>
              <w:right w:val="single" w:sz="4" w:space="0" w:color="auto"/>
            </w:tcBorders>
            <w:hideMark/>
          </w:tcPr>
          <w:p w14:paraId="2F2E3C75"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10</w:t>
            </w:r>
          </w:p>
        </w:tc>
        <w:tc>
          <w:tcPr>
            <w:tcW w:w="257" w:type="pct"/>
            <w:tcBorders>
              <w:top w:val="single" w:sz="4" w:space="0" w:color="auto"/>
              <w:left w:val="single" w:sz="4" w:space="0" w:color="auto"/>
              <w:bottom w:val="single" w:sz="4" w:space="0" w:color="auto"/>
              <w:right w:val="single" w:sz="4" w:space="0" w:color="auto"/>
            </w:tcBorders>
            <w:hideMark/>
          </w:tcPr>
          <w:p w14:paraId="1BD22402"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15</w:t>
            </w:r>
          </w:p>
        </w:tc>
        <w:tc>
          <w:tcPr>
            <w:tcW w:w="257" w:type="pct"/>
            <w:tcBorders>
              <w:top w:val="single" w:sz="4" w:space="0" w:color="auto"/>
              <w:left w:val="single" w:sz="4" w:space="0" w:color="auto"/>
              <w:bottom w:val="single" w:sz="4" w:space="0" w:color="auto"/>
              <w:right w:val="single" w:sz="4" w:space="0" w:color="auto"/>
            </w:tcBorders>
            <w:hideMark/>
          </w:tcPr>
          <w:p w14:paraId="67BC14FD"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20</w:t>
            </w:r>
          </w:p>
        </w:tc>
        <w:tc>
          <w:tcPr>
            <w:tcW w:w="257" w:type="pct"/>
            <w:tcBorders>
              <w:top w:val="single" w:sz="4" w:space="0" w:color="auto"/>
              <w:left w:val="single" w:sz="4" w:space="0" w:color="auto"/>
              <w:bottom w:val="single" w:sz="4" w:space="0" w:color="auto"/>
              <w:right w:val="single" w:sz="4" w:space="0" w:color="auto"/>
            </w:tcBorders>
          </w:tcPr>
          <w:p w14:paraId="357E0F35"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tcPr>
          <w:p w14:paraId="401A2597"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4620FAAE"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40</w:t>
            </w:r>
          </w:p>
        </w:tc>
        <w:tc>
          <w:tcPr>
            <w:tcW w:w="257" w:type="pct"/>
            <w:tcBorders>
              <w:top w:val="single" w:sz="4" w:space="0" w:color="auto"/>
              <w:left w:val="single" w:sz="4" w:space="0" w:color="auto"/>
              <w:bottom w:val="single" w:sz="4" w:space="0" w:color="auto"/>
              <w:right w:val="single" w:sz="4" w:space="0" w:color="auto"/>
            </w:tcBorders>
            <w:hideMark/>
          </w:tcPr>
          <w:p w14:paraId="7A3DC378"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50</w:t>
            </w:r>
          </w:p>
        </w:tc>
        <w:tc>
          <w:tcPr>
            <w:tcW w:w="257" w:type="pct"/>
            <w:tcBorders>
              <w:top w:val="single" w:sz="4" w:space="0" w:color="auto"/>
              <w:left w:val="single" w:sz="4" w:space="0" w:color="auto"/>
              <w:bottom w:val="single" w:sz="4" w:space="0" w:color="auto"/>
              <w:right w:val="single" w:sz="4" w:space="0" w:color="auto"/>
            </w:tcBorders>
            <w:hideMark/>
          </w:tcPr>
          <w:p w14:paraId="2E80BFC4"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60</w:t>
            </w:r>
          </w:p>
        </w:tc>
        <w:tc>
          <w:tcPr>
            <w:tcW w:w="257" w:type="pct"/>
            <w:tcBorders>
              <w:top w:val="single" w:sz="4" w:space="0" w:color="auto"/>
              <w:left w:val="single" w:sz="4" w:space="0" w:color="auto"/>
              <w:bottom w:val="single" w:sz="4" w:space="0" w:color="auto"/>
              <w:right w:val="single" w:sz="4" w:space="0" w:color="auto"/>
            </w:tcBorders>
          </w:tcPr>
          <w:p w14:paraId="1C498EB5"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4CF47AB0"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80</w:t>
            </w:r>
          </w:p>
        </w:tc>
        <w:tc>
          <w:tcPr>
            <w:tcW w:w="260" w:type="pct"/>
            <w:tcBorders>
              <w:top w:val="single" w:sz="4" w:space="0" w:color="auto"/>
              <w:left w:val="single" w:sz="4" w:space="0" w:color="auto"/>
              <w:bottom w:val="single" w:sz="4" w:space="0" w:color="auto"/>
              <w:right w:val="single" w:sz="4" w:space="0" w:color="auto"/>
            </w:tcBorders>
            <w:hideMark/>
          </w:tcPr>
          <w:p w14:paraId="5A138FF9"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90</w:t>
            </w:r>
          </w:p>
        </w:tc>
        <w:tc>
          <w:tcPr>
            <w:tcW w:w="287" w:type="pct"/>
            <w:tcBorders>
              <w:top w:val="single" w:sz="4" w:space="0" w:color="auto"/>
              <w:left w:val="single" w:sz="4" w:space="0" w:color="auto"/>
              <w:bottom w:val="single" w:sz="4" w:space="0" w:color="auto"/>
              <w:right w:val="single" w:sz="4" w:space="0" w:color="auto"/>
            </w:tcBorders>
            <w:hideMark/>
          </w:tcPr>
          <w:p w14:paraId="3B871BB9"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100</w:t>
            </w:r>
          </w:p>
        </w:tc>
        <w:tc>
          <w:tcPr>
            <w:tcW w:w="653" w:type="pct"/>
            <w:tcBorders>
              <w:top w:val="single" w:sz="4" w:space="0" w:color="auto"/>
              <w:left w:val="single" w:sz="4" w:space="0" w:color="auto"/>
              <w:bottom w:val="nil"/>
              <w:right w:val="single" w:sz="4" w:space="0" w:color="auto"/>
            </w:tcBorders>
            <w:hideMark/>
          </w:tcPr>
          <w:p w14:paraId="493F60FF"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0</w:t>
            </w:r>
          </w:p>
        </w:tc>
      </w:tr>
      <w:tr w:rsidR="00A80963" w:rsidRPr="00A80963" w14:paraId="22F98069" w14:textId="77777777" w:rsidTr="001443EE">
        <w:trPr>
          <w:trHeight w:val="187"/>
          <w:jc w:val="center"/>
        </w:trPr>
        <w:tc>
          <w:tcPr>
            <w:tcW w:w="678" w:type="pct"/>
            <w:tcBorders>
              <w:top w:val="nil"/>
              <w:left w:val="single" w:sz="4" w:space="0" w:color="auto"/>
              <w:bottom w:val="nil"/>
              <w:right w:val="single" w:sz="4" w:space="0" w:color="auto"/>
            </w:tcBorders>
          </w:tcPr>
          <w:p w14:paraId="7F1599D3"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7ABB22FE"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rPr>
            </w:pPr>
            <w:r w:rsidRPr="00A80963">
              <w:rPr>
                <w:rFonts w:ascii="Arial" w:hAnsi="Arial"/>
                <w:sz w:val="18"/>
                <w:lang w:eastAsia="en-GB"/>
              </w:rPr>
              <w:t>n80</w:t>
            </w:r>
          </w:p>
        </w:tc>
        <w:tc>
          <w:tcPr>
            <w:tcW w:w="283" w:type="pct"/>
            <w:tcBorders>
              <w:top w:val="single" w:sz="4" w:space="0" w:color="auto"/>
              <w:left w:val="single" w:sz="4" w:space="0" w:color="auto"/>
              <w:bottom w:val="single" w:sz="4" w:space="0" w:color="auto"/>
              <w:right w:val="single" w:sz="4" w:space="0" w:color="auto"/>
            </w:tcBorders>
            <w:hideMark/>
          </w:tcPr>
          <w:p w14:paraId="783A677A"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5</w:t>
            </w:r>
          </w:p>
        </w:tc>
        <w:tc>
          <w:tcPr>
            <w:tcW w:w="257" w:type="pct"/>
            <w:tcBorders>
              <w:top w:val="single" w:sz="4" w:space="0" w:color="auto"/>
              <w:left w:val="single" w:sz="4" w:space="0" w:color="auto"/>
              <w:bottom w:val="single" w:sz="4" w:space="0" w:color="auto"/>
              <w:right w:val="single" w:sz="4" w:space="0" w:color="auto"/>
            </w:tcBorders>
            <w:hideMark/>
          </w:tcPr>
          <w:p w14:paraId="73A0A13D"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10</w:t>
            </w:r>
          </w:p>
        </w:tc>
        <w:tc>
          <w:tcPr>
            <w:tcW w:w="257" w:type="pct"/>
            <w:tcBorders>
              <w:top w:val="single" w:sz="4" w:space="0" w:color="auto"/>
              <w:left w:val="single" w:sz="4" w:space="0" w:color="auto"/>
              <w:bottom w:val="single" w:sz="4" w:space="0" w:color="auto"/>
              <w:right w:val="single" w:sz="4" w:space="0" w:color="auto"/>
            </w:tcBorders>
            <w:hideMark/>
          </w:tcPr>
          <w:p w14:paraId="74568CFB"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15</w:t>
            </w:r>
          </w:p>
        </w:tc>
        <w:tc>
          <w:tcPr>
            <w:tcW w:w="257" w:type="pct"/>
            <w:tcBorders>
              <w:top w:val="single" w:sz="4" w:space="0" w:color="auto"/>
              <w:left w:val="single" w:sz="4" w:space="0" w:color="auto"/>
              <w:bottom w:val="single" w:sz="4" w:space="0" w:color="auto"/>
              <w:right w:val="single" w:sz="4" w:space="0" w:color="auto"/>
            </w:tcBorders>
            <w:hideMark/>
          </w:tcPr>
          <w:p w14:paraId="376B61B6"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20</w:t>
            </w:r>
          </w:p>
        </w:tc>
        <w:tc>
          <w:tcPr>
            <w:tcW w:w="257" w:type="pct"/>
            <w:tcBorders>
              <w:top w:val="single" w:sz="4" w:space="0" w:color="auto"/>
              <w:left w:val="single" w:sz="4" w:space="0" w:color="auto"/>
              <w:bottom w:val="single" w:sz="4" w:space="0" w:color="auto"/>
              <w:right w:val="single" w:sz="4" w:space="0" w:color="auto"/>
            </w:tcBorders>
            <w:hideMark/>
          </w:tcPr>
          <w:p w14:paraId="2D904594"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25</w:t>
            </w:r>
          </w:p>
        </w:tc>
        <w:tc>
          <w:tcPr>
            <w:tcW w:w="258" w:type="pct"/>
            <w:tcBorders>
              <w:top w:val="single" w:sz="4" w:space="0" w:color="auto"/>
              <w:left w:val="single" w:sz="4" w:space="0" w:color="auto"/>
              <w:bottom w:val="single" w:sz="4" w:space="0" w:color="auto"/>
              <w:right w:val="single" w:sz="4" w:space="0" w:color="auto"/>
            </w:tcBorders>
            <w:hideMark/>
          </w:tcPr>
          <w:p w14:paraId="12CA1D07"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30</w:t>
            </w:r>
          </w:p>
        </w:tc>
        <w:tc>
          <w:tcPr>
            <w:tcW w:w="257" w:type="pct"/>
            <w:tcBorders>
              <w:top w:val="single" w:sz="4" w:space="0" w:color="auto"/>
              <w:left w:val="single" w:sz="4" w:space="0" w:color="auto"/>
              <w:bottom w:val="single" w:sz="4" w:space="0" w:color="auto"/>
              <w:right w:val="single" w:sz="4" w:space="0" w:color="auto"/>
            </w:tcBorders>
          </w:tcPr>
          <w:p w14:paraId="6EC85C59"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178BB520"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65B04A97"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372A6503"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7071FBFA"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5FDCA87E"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87" w:type="pct"/>
            <w:tcBorders>
              <w:top w:val="single" w:sz="4" w:space="0" w:color="auto"/>
              <w:left w:val="single" w:sz="4" w:space="0" w:color="auto"/>
              <w:bottom w:val="single" w:sz="4" w:space="0" w:color="auto"/>
              <w:right w:val="single" w:sz="4" w:space="0" w:color="auto"/>
            </w:tcBorders>
          </w:tcPr>
          <w:p w14:paraId="2F38E196"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653" w:type="pct"/>
            <w:tcBorders>
              <w:top w:val="nil"/>
              <w:left w:val="single" w:sz="4" w:space="0" w:color="auto"/>
              <w:bottom w:val="single" w:sz="4" w:space="0" w:color="auto"/>
              <w:right w:val="single" w:sz="4" w:space="0" w:color="auto"/>
            </w:tcBorders>
          </w:tcPr>
          <w:p w14:paraId="3432FBFA"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r>
      <w:tr w:rsidR="00A80963" w:rsidRPr="00A80963" w14:paraId="15F2E698" w14:textId="77777777" w:rsidTr="001443EE">
        <w:trPr>
          <w:trHeight w:val="187"/>
          <w:jc w:val="center"/>
        </w:trPr>
        <w:tc>
          <w:tcPr>
            <w:tcW w:w="678" w:type="pct"/>
            <w:tcBorders>
              <w:top w:val="nil"/>
              <w:left w:val="single" w:sz="4" w:space="0" w:color="auto"/>
              <w:bottom w:val="nil"/>
              <w:right w:val="single" w:sz="4" w:space="0" w:color="auto"/>
            </w:tcBorders>
          </w:tcPr>
          <w:p w14:paraId="58C006C6"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59D0B078"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rPr>
            </w:pPr>
            <w:r w:rsidRPr="00A80963">
              <w:rPr>
                <w:rFonts w:ascii="Arial" w:hAnsi="Arial" w:cs="Arial"/>
                <w:kern w:val="2"/>
                <w:sz w:val="18"/>
                <w:szCs w:val="24"/>
                <w:lang w:eastAsia="en-GB"/>
              </w:rPr>
              <w:t>n78</w:t>
            </w:r>
          </w:p>
        </w:tc>
        <w:tc>
          <w:tcPr>
            <w:tcW w:w="283" w:type="pct"/>
            <w:tcBorders>
              <w:top w:val="single" w:sz="4" w:space="0" w:color="auto"/>
              <w:left w:val="single" w:sz="4" w:space="0" w:color="auto"/>
              <w:bottom w:val="single" w:sz="4" w:space="0" w:color="auto"/>
              <w:right w:val="single" w:sz="4" w:space="0" w:color="auto"/>
            </w:tcBorders>
          </w:tcPr>
          <w:p w14:paraId="360EE3EE"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vAlign w:val="center"/>
            <w:hideMark/>
          </w:tcPr>
          <w:p w14:paraId="744AF05C"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10</w:t>
            </w:r>
          </w:p>
        </w:tc>
        <w:tc>
          <w:tcPr>
            <w:tcW w:w="257" w:type="pct"/>
            <w:tcBorders>
              <w:top w:val="single" w:sz="4" w:space="0" w:color="auto"/>
              <w:left w:val="single" w:sz="4" w:space="0" w:color="auto"/>
              <w:bottom w:val="single" w:sz="4" w:space="0" w:color="auto"/>
              <w:right w:val="single" w:sz="4" w:space="0" w:color="auto"/>
            </w:tcBorders>
            <w:vAlign w:val="center"/>
            <w:hideMark/>
          </w:tcPr>
          <w:p w14:paraId="79F3DD86"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15</w:t>
            </w:r>
          </w:p>
        </w:tc>
        <w:tc>
          <w:tcPr>
            <w:tcW w:w="257" w:type="pct"/>
            <w:tcBorders>
              <w:top w:val="single" w:sz="4" w:space="0" w:color="auto"/>
              <w:left w:val="single" w:sz="4" w:space="0" w:color="auto"/>
              <w:bottom w:val="single" w:sz="4" w:space="0" w:color="auto"/>
              <w:right w:val="single" w:sz="4" w:space="0" w:color="auto"/>
            </w:tcBorders>
            <w:vAlign w:val="center"/>
            <w:hideMark/>
          </w:tcPr>
          <w:p w14:paraId="1B86514C"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20</w:t>
            </w:r>
          </w:p>
        </w:tc>
        <w:tc>
          <w:tcPr>
            <w:tcW w:w="257" w:type="pct"/>
            <w:tcBorders>
              <w:top w:val="single" w:sz="4" w:space="0" w:color="auto"/>
              <w:left w:val="single" w:sz="4" w:space="0" w:color="auto"/>
              <w:bottom w:val="single" w:sz="4" w:space="0" w:color="auto"/>
              <w:right w:val="single" w:sz="4" w:space="0" w:color="auto"/>
            </w:tcBorders>
            <w:hideMark/>
          </w:tcPr>
          <w:p w14:paraId="0AE98E94"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25</w:t>
            </w:r>
          </w:p>
        </w:tc>
        <w:tc>
          <w:tcPr>
            <w:tcW w:w="258" w:type="pct"/>
            <w:tcBorders>
              <w:top w:val="single" w:sz="4" w:space="0" w:color="auto"/>
              <w:left w:val="single" w:sz="4" w:space="0" w:color="auto"/>
              <w:bottom w:val="single" w:sz="4" w:space="0" w:color="auto"/>
              <w:right w:val="single" w:sz="4" w:space="0" w:color="auto"/>
            </w:tcBorders>
            <w:vAlign w:val="center"/>
            <w:hideMark/>
          </w:tcPr>
          <w:p w14:paraId="3D0F7F8F"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30</w:t>
            </w:r>
          </w:p>
        </w:tc>
        <w:tc>
          <w:tcPr>
            <w:tcW w:w="257" w:type="pct"/>
            <w:tcBorders>
              <w:top w:val="single" w:sz="4" w:space="0" w:color="auto"/>
              <w:left w:val="single" w:sz="4" w:space="0" w:color="auto"/>
              <w:bottom w:val="single" w:sz="4" w:space="0" w:color="auto"/>
              <w:right w:val="single" w:sz="4" w:space="0" w:color="auto"/>
            </w:tcBorders>
            <w:vAlign w:val="center"/>
            <w:hideMark/>
          </w:tcPr>
          <w:p w14:paraId="169D68D8"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40</w:t>
            </w:r>
          </w:p>
        </w:tc>
        <w:tc>
          <w:tcPr>
            <w:tcW w:w="257" w:type="pct"/>
            <w:tcBorders>
              <w:top w:val="single" w:sz="4" w:space="0" w:color="auto"/>
              <w:left w:val="single" w:sz="4" w:space="0" w:color="auto"/>
              <w:bottom w:val="single" w:sz="4" w:space="0" w:color="auto"/>
              <w:right w:val="single" w:sz="4" w:space="0" w:color="auto"/>
            </w:tcBorders>
            <w:vAlign w:val="center"/>
            <w:hideMark/>
          </w:tcPr>
          <w:p w14:paraId="2FCBDC6B"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50</w:t>
            </w:r>
          </w:p>
        </w:tc>
        <w:tc>
          <w:tcPr>
            <w:tcW w:w="257" w:type="pct"/>
            <w:tcBorders>
              <w:top w:val="single" w:sz="4" w:space="0" w:color="auto"/>
              <w:left w:val="single" w:sz="4" w:space="0" w:color="auto"/>
              <w:bottom w:val="single" w:sz="4" w:space="0" w:color="auto"/>
              <w:right w:val="single" w:sz="4" w:space="0" w:color="auto"/>
            </w:tcBorders>
            <w:hideMark/>
          </w:tcPr>
          <w:p w14:paraId="3AD3C652"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60</w:t>
            </w:r>
          </w:p>
        </w:tc>
        <w:tc>
          <w:tcPr>
            <w:tcW w:w="257" w:type="pct"/>
            <w:tcBorders>
              <w:top w:val="single" w:sz="4" w:space="0" w:color="auto"/>
              <w:left w:val="single" w:sz="4" w:space="0" w:color="auto"/>
              <w:bottom w:val="single" w:sz="4" w:space="0" w:color="auto"/>
              <w:right w:val="single" w:sz="4" w:space="0" w:color="auto"/>
            </w:tcBorders>
            <w:hideMark/>
          </w:tcPr>
          <w:p w14:paraId="696BFC45"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70</w:t>
            </w:r>
          </w:p>
        </w:tc>
        <w:tc>
          <w:tcPr>
            <w:tcW w:w="257" w:type="pct"/>
            <w:tcBorders>
              <w:top w:val="single" w:sz="4" w:space="0" w:color="auto"/>
              <w:left w:val="single" w:sz="4" w:space="0" w:color="auto"/>
              <w:bottom w:val="single" w:sz="4" w:space="0" w:color="auto"/>
              <w:right w:val="single" w:sz="4" w:space="0" w:color="auto"/>
            </w:tcBorders>
            <w:hideMark/>
          </w:tcPr>
          <w:p w14:paraId="6EB9E404"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80</w:t>
            </w:r>
          </w:p>
        </w:tc>
        <w:tc>
          <w:tcPr>
            <w:tcW w:w="260" w:type="pct"/>
            <w:tcBorders>
              <w:top w:val="single" w:sz="4" w:space="0" w:color="auto"/>
              <w:left w:val="single" w:sz="4" w:space="0" w:color="auto"/>
              <w:bottom w:val="single" w:sz="4" w:space="0" w:color="auto"/>
              <w:right w:val="single" w:sz="4" w:space="0" w:color="auto"/>
            </w:tcBorders>
            <w:hideMark/>
          </w:tcPr>
          <w:p w14:paraId="6C6D5E71"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90</w:t>
            </w:r>
          </w:p>
        </w:tc>
        <w:tc>
          <w:tcPr>
            <w:tcW w:w="287" w:type="pct"/>
            <w:tcBorders>
              <w:top w:val="single" w:sz="4" w:space="0" w:color="auto"/>
              <w:left w:val="single" w:sz="4" w:space="0" w:color="auto"/>
              <w:bottom w:val="single" w:sz="4" w:space="0" w:color="auto"/>
              <w:right w:val="single" w:sz="4" w:space="0" w:color="auto"/>
            </w:tcBorders>
            <w:hideMark/>
          </w:tcPr>
          <w:p w14:paraId="3ACD11F5"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100</w:t>
            </w:r>
          </w:p>
        </w:tc>
        <w:tc>
          <w:tcPr>
            <w:tcW w:w="653" w:type="pct"/>
            <w:tcBorders>
              <w:top w:val="nil"/>
              <w:left w:val="single" w:sz="4" w:space="0" w:color="auto"/>
              <w:bottom w:val="nil"/>
              <w:right w:val="single" w:sz="4" w:space="0" w:color="auto"/>
            </w:tcBorders>
            <w:hideMark/>
          </w:tcPr>
          <w:p w14:paraId="6836B60C"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w:t>
            </w:r>
          </w:p>
        </w:tc>
      </w:tr>
      <w:tr w:rsidR="00A80963" w:rsidRPr="00A80963" w14:paraId="7D31B1C2" w14:textId="77777777" w:rsidTr="001443EE">
        <w:trPr>
          <w:trHeight w:val="187"/>
          <w:jc w:val="center"/>
        </w:trPr>
        <w:tc>
          <w:tcPr>
            <w:tcW w:w="678" w:type="pct"/>
            <w:tcBorders>
              <w:top w:val="nil"/>
              <w:left w:val="single" w:sz="4" w:space="0" w:color="auto"/>
              <w:bottom w:val="single" w:sz="4" w:space="0" w:color="auto"/>
              <w:right w:val="single" w:sz="4" w:space="0" w:color="auto"/>
            </w:tcBorders>
          </w:tcPr>
          <w:p w14:paraId="22850ED7"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65971BBB"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rPr>
            </w:pPr>
            <w:r w:rsidRPr="00A80963">
              <w:rPr>
                <w:rFonts w:ascii="Arial" w:hAnsi="Arial" w:cs="Arial"/>
                <w:kern w:val="2"/>
                <w:sz w:val="18"/>
                <w:szCs w:val="24"/>
                <w:lang w:eastAsia="en-GB"/>
              </w:rPr>
              <w:t>n80</w:t>
            </w:r>
          </w:p>
        </w:tc>
        <w:tc>
          <w:tcPr>
            <w:tcW w:w="283" w:type="pct"/>
            <w:tcBorders>
              <w:top w:val="single" w:sz="4" w:space="0" w:color="auto"/>
              <w:left w:val="single" w:sz="4" w:space="0" w:color="auto"/>
              <w:bottom w:val="single" w:sz="4" w:space="0" w:color="auto"/>
              <w:right w:val="single" w:sz="4" w:space="0" w:color="auto"/>
            </w:tcBorders>
            <w:hideMark/>
          </w:tcPr>
          <w:p w14:paraId="710FB5AA"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5</w:t>
            </w:r>
          </w:p>
        </w:tc>
        <w:tc>
          <w:tcPr>
            <w:tcW w:w="257" w:type="pct"/>
            <w:tcBorders>
              <w:top w:val="single" w:sz="4" w:space="0" w:color="auto"/>
              <w:left w:val="single" w:sz="4" w:space="0" w:color="auto"/>
              <w:bottom w:val="single" w:sz="4" w:space="0" w:color="auto"/>
              <w:right w:val="single" w:sz="4" w:space="0" w:color="auto"/>
            </w:tcBorders>
            <w:vAlign w:val="center"/>
            <w:hideMark/>
          </w:tcPr>
          <w:p w14:paraId="02B927B5"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10</w:t>
            </w:r>
          </w:p>
        </w:tc>
        <w:tc>
          <w:tcPr>
            <w:tcW w:w="257" w:type="pct"/>
            <w:tcBorders>
              <w:top w:val="single" w:sz="4" w:space="0" w:color="auto"/>
              <w:left w:val="single" w:sz="4" w:space="0" w:color="auto"/>
              <w:bottom w:val="single" w:sz="4" w:space="0" w:color="auto"/>
              <w:right w:val="single" w:sz="4" w:space="0" w:color="auto"/>
            </w:tcBorders>
            <w:vAlign w:val="center"/>
            <w:hideMark/>
          </w:tcPr>
          <w:p w14:paraId="1435026E"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15</w:t>
            </w:r>
          </w:p>
        </w:tc>
        <w:tc>
          <w:tcPr>
            <w:tcW w:w="257" w:type="pct"/>
            <w:tcBorders>
              <w:top w:val="single" w:sz="4" w:space="0" w:color="auto"/>
              <w:left w:val="single" w:sz="4" w:space="0" w:color="auto"/>
              <w:bottom w:val="single" w:sz="4" w:space="0" w:color="auto"/>
              <w:right w:val="single" w:sz="4" w:space="0" w:color="auto"/>
            </w:tcBorders>
            <w:vAlign w:val="center"/>
            <w:hideMark/>
          </w:tcPr>
          <w:p w14:paraId="50AAE7DD"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20</w:t>
            </w:r>
          </w:p>
        </w:tc>
        <w:tc>
          <w:tcPr>
            <w:tcW w:w="257" w:type="pct"/>
            <w:tcBorders>
              <w:top w:val="single" w:sz="4" w:space="0" w:color="auto"/>
              <w:left w:val="single" w:sz="4" w:space="0" w:color="auto"/>
              <w:bottom w:val="single" w:sz="4" w:space="0" w:color="auto"/>
              <w:right w:val="single" w:sz="4" w:space="0" w:color="auto"/>
            </w:tcBorders>
            <w:hideMark/>
          </w:tcPr>
          <w:p w14:paraId="478DF914"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25</w:t>
            </w:r>
          </w:p>
        </w:tc>
        <w:tc>
          <w:tcPr>
            <w:tcW w:w="258" w:type="pct"/>
            <w:tcBorders>
              <w:top w:val="single" w:sz="4" w:space="0" w:color="auto"/>
              <w:left w:val="single" w:sz="4" w:space="0" w:color="auto"/>
              <w:bottom w:val="single" w:sz="4" w:space="0" w:color="auto"/>
              <w:right w:val="single" w:sz="4" w:space="0" w:color="auto"/>
            </w:tcBorders>
            <w:hideMark/>
          </w:tcPr>
          <w:p w14:paraId="2C994E68"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30</w:t>
            </w:r>
          </w:p>
        </w:tc>
        <w:tc>
          <w:tcPr>
            <w:tcW w:w="257" w:type="pct"/>
            <w:tcBorders>
              <w:top w:val="single" w:sz="4" w:space="0" w:color="auto"/>
              <w:left w:val="single" w:sz="4" w:space="0" w:color="auto"/>
              <w:bottom w:val="single" w:sz="4" w:space="0" w:color="auto"/>
              <w:right w:val="single" w:sz="4" w:space="0" w:color="auto"/>
            </w:tcBorders>
            <w:vAlign w:val="center"/>
            <w:hideMark/>
          </w:tcPr>
          <w:p w14:paraId="1061B2F7"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40</w:t>
            </w:r>
          </w:p>
        </w:tc>
        <w:tc>
          <w:tcPr>
            <w:tcW w:w="257" w:type="pct"/>
            <w:tcBorders>
              <w:top w:val="single" w:sz="4" w:space="0" w:color="auto"/>
              <w:left w:val="single" w:sz="4" w:space="0" w:color="auto"/>
              <w:bottom w:val="single" w:sz="4" w:space="0" w:color="auto"/>
              <w:right w:val="single" w:sz="4" w:space="0" w:color="auto"/>
            </w:tcBorders>
            <w:vAlign w:val="center"/>
          </w:tcPr>
          <w:p w14:paraId="0F1B76A4"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2BA31AF1"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2B4D4D38"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4F9823A0"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1A9B9981"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87" w:type="pct"/>
            <w:tcBorders>
              <w:top w:val="single" w:sz="4" w:space="0" w:color="auto"/>
              <w:left w:val="single" w:sz="4" w:space="0" w:color="auto"/>
              <w:bottom w:val="single" w:sz="4" w:space="0" w:color="auto"/>
              <w:right w:val="single" w:sz="4" w:space="0" w:color="auto"/>
            </w:tcBorders>
          </w:tcPr>
          <w:p w14:paraId="5E5C9E50"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653" w:type="pct"/>
            <w:tcBorders>
              <w:top w:val="nil"/>
              <w:left w:val="single" w:sz="4" w:space="0" w:color="auto"/>
              <w:bottom w:val="single" w:sz="4" w:space="0" w:color="auto"/>
              <w:right w:val="single" w:sz="4" w:space="0" w:color="auto"/>
            </w:tcBorders>
          </w:tcPr>
          <w:p w14:paraId="22324299"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r>
      <w:tr w:rsidR="00A80963" w:rsidRPr="00A80963" w14:paraId="796EC86D" w14:textId="77777777" w:rsidTr="001443EE">
        <w:trPr>
          <w:trHeight w:val="187"/>
          <w:jc w:val="center"/>
        </w:trPr>
        <w:tc>
          <w:tcPr>
            <w:tcW w:w="678" w:type="pct"/>
            <w:tcBorders>
              <w:top w:val="single" w:sz="4" w:space="0" w:color="auto"/>
              <w:left w:val="single" w:sz="4" w:space="0" w:color="auto"/>
              <w:bottom w:val="nil"/>
              <w:right w:val="single" w:sz="4" w:space="0" w:color="auto"/>
            </w:tcBorders>
            <w:hideMark/>
          </w:tcPr>
          <w:p w14:paraId="767D58EF"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rPr>
            </w:pPr>
            <w:r w:rsidRPr="00A80963">
              <w:rPr>
                <w:rFonts w:ascii="Arial" w:hAnsi="Arial"/>
                <w:sz w:val="18"/>
                <w:lang w:eastAsia="en-GB"/>
              </w:rPr>
              <w:t>SUL</w:t>
            </w:r>
            <w:r w:rsidRPr="00A80963">
              <w:rPr>
                <w:rFonts w:ascii="Arial" w:hAnsi="Arial"/>
                <w:sz w:val="18"/>
                <w:lang w:eastAsia="zh-CN"/>
              </w:rPr>
              <w:t>_</w:t>
            </w:r>
            <w:r w:rsidRPr="00A80963">
              <w:rPr>
                <w:rFonts w:ascii="Arial" w:hAnsi="Arial"/>
                <w:sz w:val="18"/>
                <w:lang w:eastAsia="en-GB"/>
              </w:rPr>
              <w:t>n78A</w:t>
            </w:r>
            <w:r w:rsidRPr="00A80963">
              <w:rPr>
                <w:rFonts w:ascii="Arial" w:hAnsi="Arial"/>
                <w:sz w:val="18"/>
                <w:lang w:eastAsia="zh-CN"/>
              </w:rPr>
              <w:t>-</w:t>
            </w:r>
            <w:r w:rsidRPr="00A80963">
              <w:rPr>
                <w:rFonts w:ascii="Arial" w:hAnsi="Arial"/>
                <w:sz w:val="18"/>
                <w:lang w:eastAsia="en-GB"/>
              </w:rPr>
              <w:t>n81</w:t>
            </w:r>
            <w:r w:rsidRPr="00A80963">
              <w:rPr>
                <w:rFonts w:ascii="Arial" w:hAnsi="Arial"/>
                <w:sz w:val="18"/>
                <w:lang w:eastAsia="zh-CN"/>
              </w:rPr>
              <w:t>A</w:t>
            </w:r>
          </w:p>
        </w:tc>
        <w:tc>
          <w:tcPr>
            <w:tcW w:w="268" w:type="pct"/>
            <w:tcBorders>
              <w:top w:val="single" w:sz="4" w:space="0" w:color="auto"/>
              <w:left w:val="single" w:sz="4" w:space="0" w:color="auto"/>
              <w:bottom w:val="single" w:sz="4" w:space="0" w:color="auto"/>
              <w:right w:val="single" w:sz="4" w:space="0" w:color="auto"/>
            </w:tcBorders>
            <w:hideMark/>
          </w:tcPr>
          <w:p w14:paraId="41C9B399"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r w:rsidRPr="00A80963">
              <w:rPr>
                <w:rFonts w:ascii="Arial" w:hAnsi="Arial"/>
                <w:sz w:val="18"/>
                <w:lang w:eastAsia="en-GB"/>
              </w:rPr>
              <w:t>n78</w:t>
            </w:r>
          </w:p>
        </w:tc>
        <w:tc>
          <w:tcPr>
            <w:tcW w:w="283" w:type="pct"/>
            <w:tcBorders>
              <w:top w:val="single" w:sz="4" w:space="0" w:color="auto"/>
              <w:left w:val="single" w:sz="4" w:space="0" w:color="auto"/>
              <w:bottom w:val="single" w:sz="4" w:space="0" w:color="auto"/>
              <w:right w:val="single" w:sz="4" w:space="0" w:color="auto"/>
            </w:tcBorders>
          </w:tcPr>
          <w:p w14:paraId="71FBC846"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p>
        </w:tc>
        <w:tc>
          <w:tcPr>
            <w:tcW w:w="257" w:type="pct"/>
            <w:tcBorders>
              <w:top w:val="single" w:sz="4" w:space="0" w:color="auto"/>
              <w:left w:val="single" w:sz="4" w:space="0" w:color="auto"/>
              <w:bottom w:val="single" w:sz="4" w:space="0" w:color="auto"/>
              <w:right w:val="single" w:sz="4" w:space="0" w:color="auto"/>
            </w:tcBorders>
            <w:hideMark/>
          </w:tcPr>
          <w:p w14:paraId="633F2182"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10</w:t>
            </w:r>
          </w:p>
        </w:tc>
        <w:tc>
          <w:tcPr>
            <w:tcW w:w="257" w:type="pct"/>
            <w:tcBorders>
              <w:top w:val="single" w:sz="4" w:space="0" w:color="auto"/>
              <w:left w:val="single" w:sz="4" w:space="0" w:color="auto"/>
              <w:bottom w:val="single" w:sz="4" w:space="0" w:color="auto"/>
              <w:right w:val="single" w:sz="4" w:space="0" w:color="auto"/>
            </w:tcBorders>
            <w:hideMark/>
          </w:tcPr>
          <w:p w14:paraId="07F570A4"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15</w:t>
            </w:r>
          </w:p>
        </w:tc>
        <w:tc>
          <w:tcPr>
            <w:tcW w:w="257" w:type="pct"/>
            <w:tcBorders>
              <w:top w:val="single" w:sz="4" w:space="0" w:color="auto"/>
              <w:left w:val="single" w:sz="4" w:space="0" w:color="auto"/>
              <w:bottom w:val="single" w:sz="4" w:space="0" w:color="auto"/>
              <w:right w:val="single" w:sz="4" w:space="0" w:color="auto"/>
            </w:tcBorders>
            <w:hideMark/>
          </w:tcPr>
          <w:p w14:paraId="6DEEF315"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20</w:t>
            </w:r>
          </w:p>
        </w:tc>
        <w:tc>
          <w:tcPr>
            <w:tcW w:w="257" w:type="pct"/>
            <w:tcBorders>
              <w:top w:val="single" w:sz="4" w:space="0" w:color="auto"/>
              <w:left w:val="single" w:sz="4" w:space="0" w:color="auto"/>
              <w:bottom w:val="single" w:sz="4" w:space="0" w:color="auto"/>
              <w:right w:val="single" w:sz="4" w:space="0" w:color="auto"/>
            </w:tcBorders>
          </w:tcPr>
          <w:p w14:paraId="02F04C9E"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tcPr>
          <w:p w14:paraId="57B7F0BC"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469B4400"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40</w:t>
            </w:r>
          </w:p>
        </w:tc>
        <w:tc>
          <w:tcPr>
            <w:tcW w:w="257" w:type="pct"/>
            <w:tcBorders>
              <w:top w:val="single" w:sz="4" w:space="0" w:color="auto"/>
              <w:left w:val="single" w:sz="4" w:space="0" w:color="auto"/>
              <w:bottom w:val="single" w:sz="4" w:space="0" w:color="auto"/>
              <w:right w:val="single" w:sz="4" w:space="0" w:color="auto"/>
            </w:tcBorders>
            <w:hideMark/>
          </w:tcPr>
          <w:p w14:paraId="4D8C8D77"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50</w:t>
            </w:r>
          </w:p>
        </w:tc>
        <w:tc>
          <w:tcPr>
            <w:tcW w:w="257" w:type="pct"/>
            <w:tcBorders>
              <w:top w:val="single" w:sz="4" w:space="0" w:color="auto"/>
              <w:left w:val="single" w:sz="4" w:space="0" w:color="auto"/>
              <w:bottom w:val="single" w:sz="4" w:space="0" w:color="auto"/>
              <w:right w:val="single" w:sz="4" w:space="0" w:color="auto"/>
            </w:tcBorders>
            <w:hideMark/>
          </w:tcPr>
          <w:p w14:paraId="241BE36D"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60</w:t>
            </w:r>
          </w:p>
        </w:tc>
        <w:tc>
          <w:tcPr>
            <w:tcW w:w="257" w:type="pct"/>
            <w:tcBorders>
              <w:top w:val="single" w:sz="4" w:space="0" w:color="auto"/>
              <w:left w:val="single" w:sz="4" w:space="0" w:color="auto"/>
              <w:bottom w:val="single" w:sz="4" w:space="0" w:color="auto"/>
              <w:right w:val="single" w:sz="4" w:space="0" w:color="auto"/>
            </w:tcBorders>
          </w:tcPr>
          <w:p w14:paraId="5CF0943A"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147367CA"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80</w:t>
            </w:r>
          </w:p>
        </w:tc>
        <w:tc>
          <w:tcPr>
            <w:tcW w:w="260" w:type="pct"/>
            <w:tcBorders>
              <w:top w:val="single" w:sz="4" w:space="0" w:color="auto"/>
              <w:left w:val="single" w:sz="4" w:space="0" w:color="auto"/>
              <w:bottom w:val="single" w:sz="4" w:space="0" w:color="auto"/>
              <w:right w:val="single" w:sz="4" w:space="0" w:color="auto"/>
            </w:tcBorders>
            <w:hideMark/>
          </w:tcPr>
          <w:p w14:paraId="2A616762"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90</w:t>
            </w:r>
          </w:p>
        </w:tc>
        <w:tc>
          <w:tcPr>
            <w:tcW w:w="287" w:type="pct"/>
            <w:tcBorders>
              <w:top w:val="single" w:sz="4" w:space="0" w:color="auto"/>
              <w:left w:val="single" w:sz="4" w:space="0" w:color="auto"/>
              <w:bottom w:val="single" w:sz="4" w:space="0" w:color="auto"/>
              <w:right w:val="single" w:sz="4" w:space="0" w:color="auto"/>
            </w:tcBorders>
            <w:hideMark/>
          </w:tcPr>
          <w:p w14:paraId="75C7DA83"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100</w:t>
            </w:r>
          </w:p>
        </w:tc>
        <w:tc>
          <w:tcPr>
            <w:tcW w:w="653" w:type="pct"/>
            <w:tcBorders>
              <w:top w:val="single" w:sz="4" w:space="0" w:color="auto"/>
              <w:left w:val="single" w:sz="4" w:space="0" w:color="auto"/>
              <w:bottom w:val="nil"/>
              <w:right w:val="single" w:sz="4" w:space="0" w:color="auto"/>
            </w:tcBorders>
            <w:hideMark/>
          </w:tcPr>
          <w:p w14:paraId="0F16D179"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0</w:t>
            </w:r>
          </w:p>
        </w:tc>
      </w:tr>
      <w:tr w:rsidR="00A80963" w:rsidRPr="00A80963" w14:paraId="189965EC" w14:textId="77777777" w:rsidTr="001443EE">
        <w:trPr>
          <w:trHeight w:val="187"/>
          <w:jc w:val="center"/>
        </w:trPr>
        <w:tc>
          <w:tcPr>
            <w:tcW w:w="678" w:type="pct"/>
            <w:tcBorders>
              <w:top w:val="nil"/>
              <w:left w:val="single" w:sz="4" w:space="0" w:color="auto"/>
              <w:bottom w:val="single" w:sz="4" w:space="0" w:color="auto"/>
              <w:right w:val="single" w:sz="4" w:space="0" w:color="auto"/>
            </w:tcBorders>
          </w:tcPr>
          <w:p w14:paraId="2A0BE3A7"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rPr>
            </w:pPr>
          </w:p>
        </w:tc>
        <w:tc>
          <w:tcPr>
            <w:tcW w:w="268" w:type="pct"/>
            <w:tcBorders>
              <w:top w:val="single" w:sz="4" w:space="0" w:color="auto"/>
              <w:left w:val="single" w:sz="4" w:space="0" w:color="auto"/>
              <w:bottom w:val="single" w:sz="4" w:space="0" w:color="auto"/>
              <w:right w:val="single" w:sz="4" w:space="0" w:color="auto"/>
            </w:tcBorders>
            <w:hideMark/>
          </w:tcPr>
          <w:p w14:paraId="2529406E"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r w:rsidRPr="00A80963">
              <w:rPr>
                <w:rFonts w:ascii="Arial" w:hAnsi="Arial"/>
                <w:sz w:val="18"/>
                <w:lang w:eastAsia="en-GB"/>
              </w:rPr>
              <w:t>n81</w:t>
            </w:r>
          </w:p>
        </w:tc>
        <w:tc>
          <w:tcPr>
            <w:tcW w:w="283" w:type="pct"/>
            <w:tcBorders>
              <w:top w:val="single" w:sz="4" w:space="0" w:color="auto"/>
              <w:left w:val="single" w:sz="4" w:space="0" w:color="auto"/>
              <w:bottom w:val="single" w:sz="4" w:space="0" w:color="auto"/>
              <w:right w:val="single" w:sz="4" w:space="0" w:color="auto"/>
            </w:tcBorders>
            <w:hideMark/>
          </w:tcPr>
          <w:p w14:paraId="3A998FBB"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5</w:t>
            </w:r>
          </w:p>
        </w:tc>
        <w:tc>
          <w:tcPr>
            <w:tcW w:w="257" w:type="pct"/>
            <w:tcBorders>
              <w:top w:val="single" w:sz="4" w:space="0" w:color="auto"/>
              <w:left w:val="single" w:sz="4" w:space="0" w:color="auto"/>
              <w:bottom w:val="single" w:sz="4" w:space="0" w:color="auto"/>
              <w:right w:val="single" w:sz="4" w:space="0" w:color="auto"/>
            </w:tcBorders>
            <w:hideMark/>
          </w:tcPr>
          <w:p w14:paraId="302BD59F"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10</w:t>
            </w:r>
          </w:p>
        </w:tc>
        <w:tc>
          <w:tcPr>
            <w:tcW w:w="257" w:type="pct"/>
            <w:tcBorders>
              <w:top w:val="single" w:sz="4" w:space="0" w:color="auto"/>
              <w:left w:val="single" w:sz="4" w:space="0" w:color="auto"/>
              <w:bottom w:val="single" w:sz="4" w:space="0" w:color="auto"/>
              <w:right w:val="single" w:sz="4" w:space="0" w:color="auto"/>
            </w:tcBorders>
            <w:hideMark/>
          </w:tcPr>
          <w:p w14:paraId="1CAF02B1"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15</w:t>
            </w:r>
          </w:p>
        </w:tc>
        <w:tc>
          <w:tcPr>
            <w:tcW w:w="257" w:type="pct"/>
            <w:tcBorders>
              <w:top w:val="single" w:sz="4" w:space="0" w:color="auto"/>
              <w:left w:val="single" w:sz="4" w:space="0" w:color="auto"/>
              <w:bottom w:val="single" w:sz="4" w:space="0" w:color="auto"/>
              <w:right w:val="single" w:sz="4" w:space="0" w:color="auto"/>
            </w:tcBorders>
            <w:hideMark/>
          </w:tcPr>
          <w:p w14:paraId="0106F02F"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20</w:t>
            </w:r>
          </w:p>
        </w:tc>
        <w:tc>
          <w:tcPr>
            <w:tcW w:w="257" w:type="pct"/>
            <w:tcBorders>
              <w:top w:val="single" w:sz="4" w:space="0" w:color="auto"/>
              <w:left w:val="single" w:sz="4" w:space="0" w:color="auto"/>
              <w:bottom w:val="single" w:sz="4" w:space="0" w:color="auto"/>
              <w:right w:val="single" w:sz="4" w:space="0" w:color="auto"/>
            </w:tcBorders>
          </w:tcPr>
          <w:p w14:paraId="0238F12D"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tcPr>
          <w:p w14:paraId="5D89045E"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6C797840"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rPr>
            </w:pPr>
          </w:p>
        </w:tc>
        <w:tc>
          <w:tcPr>
            <w:tcW w:w="257" w:type="pct"/>
            <w:tcBorders>
              <w:top w:val="single" w:sz="4" w:space="0" w:color="auto"/>
              <w:left w:val="single" w:sz="4" w:space="0" w:color="auto"/>
              <w:bottom w:val="single" w:sz="4" w:space="0" w:color="auto"/>
              <w:right w:val="single" w:sz="4" w:space="0" w:color="auto"/>
            </w:tcBorders>
          </w:tcPr>
          <w:p w14:paraId="0B0728A3"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p>
        </w:tc>
        <w:tc>
          <w:tcPr>
            <w:tcW w:w="257" w:type="pct"/>
            <w:tcBorders>
              <w:top w:val="single" w:sz="4" w:space="0" w:color="auto"/>
              <w:left w:val="single" w:sz="4" w:space="0" w:color="auto"/>
              <w:bottom w:val="single" w:sz="4" w:space="0" w:color="auto"/>
              <w:right w:val="single" w:sz="4" w:space="0" w:color="auto"/>
            </w:tcBorders>
          </w:tcPr>
          <w:p w14:paraId="2CAEB295"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4505CEE7"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0ADF466B"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329D29D3"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87" w:type="pct"/>
            <w:tcBorders>
              <w:top w:val="single" w:sz="4" w:space="0" w:color="auto"/>
              <w:left w:val="single" w:sz="4" w:space="0" w:color="auto"/>
              <w:bottom w:val="single" w:sz="4" w:space="0" w:color="auto"/>
              <w:right w:val="single" w:sz="4" w:space="0" w:color="auto"/>
            </w:tcBorders>
          </w:tcPr>
          <w:p w14:paraId="525A4AE9"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653" w:type="pct"/>
            <w:tcBorders>
              <w:top w:val="nil"/>
              <w:left w:val="single" w:sz="4" w:space="0" w:color="auto"/>
              <w:bottom w:val="single" w:sz="4" w:space="0" w:color="auto"/>
              <w:right w:val="single" w:sz="4" w:space="0" w:color="auto"/>
            </w:tcBorders>
          </w:tcPr>
          <w:p w14:paraId="6CF89C84"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r>
      <w:tr w:rsidR="00A80963" w:rsidRPr="00A80963" w14:paraId="2000B63D" w14:textId="77777777" w:rsidTr="001443EE">
        <w:trPr>
          <w:trHeight w:val="187"/>
          <w:jc w:val="center"/>
        </w:trPr>
        <w:tc>
          <w:tcPr>
            <w:tcW w:w="678" w:type="pct"/>
            <w:tcBorders>
              <w:top w:val="single" w:sz="4" w:space="0" w:color="auto"/>
              <w:left w:val="single" w:sz="4" w:space="0" w:color="auto"/>
              <w:bottom w:val="nil"/>
              <w:right w:val="single" w:sz="4" w:space="0" w:color="auto"/>
            </w:tcBorders>
            <w:hideMark/>
          </w:tcPr>
          <w:p w14:paraId="4FE7CCD9"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en-GB"/>
              </w:rPr>
              <w:t>SUL</w:t>
            </w:r>
            <w:r w:rsidRPr="00A80963">
              <w:rPr>
                <w:rFonts w:ascii="Arial" w:hAnsi="Arial"/>
                <w:sz w:val="18"/>
                <w:lang w:eastAsia="zh-CN"/>
              </w:rPr>
              <w:t>_</w:t>
            </w:r>
            <w:r w:rsidRPr="00A80963">
              <w:rPr>
                <w:rFonts w:ascii="Arial" w:hAnsi="Arial"/>
                <w:sz w:val="18"/>
                <w:lang w:eastAsia="en-GB"/>
              </w:rPr>
              <w:t>n78A</w:t>
            </w:r>
            <w:r w:rsidRPr="00A80963">
              <w:rPr>
                <w:rFonts w:ascii="Arial" w:hAnsi="Arial"/>
                <w:sz w:val="18"/>
                <w:lang w:eastAsia="zh-CN"/>
              </w:rPr>
              <w:t>-</w:t>
            </w:r>
            <w:r w:rsidRPr="00A80963">
              <w:rPr>
                <w:rFonts w:ascii="Arial" w:hAnsi="Arial"/>
                <w:sz w:val="18"/>
                <w:lang w:eastAsia="en-GB"/>
              </w:rPr>
              <w:t>n8</w:t>
            </w:r>
            <w:r w:rsidRPr="00A80963">
              <w:rPr>
                <w:rFonts w:ascii="Arial" w:hAnsi="Arial"/>
                <w:sz w:val="18"/>
                <w:lang w:eastAsia="zh-CN"/>
              </w:rPr>
              <w:t>2A</w:t>
            </w:r>
          </w:p>
        </w:tc>
        <w:tc>
          <w:tcPr>
            <w:tcW w:w="268" w:type="pct"/>
            <w:tcBorders>
              <w:top w:val="single" w:sz="4" w:space="0" w:color="auto"/>
              <w:left w:val="single" w:sz="4" w:space="0" w:color="auto"/>
              <w:bottom w:val="single" w:sz="4" w:space="0" w:color="auto"/>
              <w:right w:val="single" w:sz="4" w:space="0" w:color="auto"/>
            </w:tcBorders>
            <w:hideMark/>
          </w:tcPr>
          <w:p w14:paraId="0AAA90EE"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rPr>
            </w:pPr>
            <w:r w:rsidRPr="00A80963">
              <w:rPr>
                <w:rFonts w:ascii="Arial" w:hAnsi="Arial"/>
                <w:sz w:val="18"/>
                <w:lang w:eastAsia="en-GB"/>
              </w:rPr>
              <w:t>n78</w:t>
            </w:r>
          </w:p>
        </w:tc>
        <w:tc>
          <w:tcPr>
            <w:tcW w:w="283" w:type="pct"/>
            <w:tcBorders>
              <w:top w:val="single" w:sz="4" w:space="0" w:color="auto"/>
              <w:left w:val="single" w:sz="4" w:space="0" w:color="auto"/>
              <w:bottom w:val="single" w:sz="4" w:space="0" w:color="auto"/>
              <w:right w:val="single" w:sz="4" w:space="0" w:color="auto"/>
            </w:tcBorders>
          </w:tcPr>
          <w:p w14:paraId="4C86A3BF"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p>
        </w:tc>
        <w:tc>
          <w:tcPr>
            <w:tcW w:w="257" w:type="pct"/>
            <w:tcBorders>
              <w:top w:val="single" w:sz="4" w:space="0" w:color="auto"/>
              <w:left w:val="single" w:sz="4" w:space="0" w:color="auto"/>
              <w:bottom w:val="single" w:sz="4" w:space="0" w:color="auto"/>
              <w:right w:val="single" w:sz="4" w:space="0" w:color="auto"/>
            </w:tcBorders>
            <w:hideMark/>
          </w:tcPr>
          <w:p w14:paraId="6444B372"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10</w:t>
            </w:r>
          </w:p>
        </w:tc>
        <w:tc>
          <w:tcPr>
            <w:tcW w:w="257" w:type="pct"/>
            <w:tcBorders>
              <w:top w:val="single" w:sz="4" w:space="0" w:color="auto"/>
              <w:left w:val="single" w:sz="4" w:space="0" w:color="auto"/>
              <w:bottom w:val="single" w:sz="4" w:space="0" w:color="auto"/>
              <w:right w:val="single" w:sz="4" w:space="0" w:color="auto"/>
            </w:tcBorders>
            <w:hideMark/>
          </w:tcPr>
          <w:p w14:paraId="3AA50D2F"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15</w:t>
            </w:r>
          </w:p>
        </w:tc>
        <w:tc>
          <w:tcPr>
            <w:tcW w:w="257" w:type="pct"/>
            <w:tcBorders>
              <w:top w:val="single" w:sz="4" w:space="0" w:color="auto"/>
              <w:left w:val="single" w:sz="4" w:space="0" w:color="auto"/>
              <w:bottom w:val="single" w:sz="4" w:space="0" w:color="auto"/>
              <w:right w:val="single" w:sz="4" w:space="0" w:color="auto"/>
            </w:tcBorders>
            <w:hideMark/>
          </w:tcPr>
          <w:p w14:paraId="68F785B6"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20</w:t>
            </w:r>
          </w:p>
        </w:tc>
        <w:tc>
          <w:tcPr>
            <w:tcW w:w="257" w:type="pct"/>
            <w:tcBorders>
              <w:top w:val="single" w:sz="4" w:space="0" w:color="auto"/>
              <w:left w:val="single" w:sz="4" w:space="0" w:color="auto"/>
              <w:bottom w:val="single" w:sz="4" w:space="0" w:color="auto"/>
              <w:right w:val="single" w:sz="4" w:space="0" w:color="auto"/>
            </w:tcBorders>
          </w:tcPr>
          <w:p w14:paraId="7AD17573"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tcPr>
          <w:p w14:paraId="5093B0EA"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4CF6EFD4"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40</w:t>
            </w:r>
          </w:p>
        </w:tc>
        <w:tc>
          <w:tcPr>
            <w:tcW w:w="257" w:type="pct"/>
            <w:tcBorders>
              <w:top w:val="single" w:sz="4" w:space="0" w:color="auto"/>
              <w:left w:val="single" w:sz="4" w:space="0" w:color="auto"/>
              <w:bottom w:val="single" w:sz="4" w:space="0" w:color="auto"/>
              <w:right w:val="single" w:sz="4" w:space="0" w:color="auto"/>
            </w:tcBorders>
            <w:hideMark/>
          </w:tcPr>
          <w:p w14:paraId="385B644B"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50</w:t>
            </w:r>
          </w:p>
        </w:tc>
        <w:tc>
          <w:tcPr>
            <w:tcW w:w="257" w:type="pct"/>
            <w:tcBorders>
              <w:top w:val="single" w:sz="4" w:space="0" w:color="auto"/>
              <w:left w:val="single" w:sz="4" w:space="0" w:color="auto"/>
              <w:bottom w:val="single" w:sz="4" w:space="0" w:color="auto"/>
              <w:right w:val="single" w:sz="4" w:space="0" w:color="auto"/>
            </w:tcBorders>
            <w:hideMark/>
          </w:tcPr>
          <w:p w14:paraId="252367A4"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60</w:t>
            </w:r>
          </w:p>
        </w:tc>
        <w:tc>
          <w:tcPr>
            <w:tcW w:w="257" w:type="pct"/>
            <w:tcBorders>
              <w:top w:val="single" w:sz="4" w:space="0" w:color="auto"/>
              <w:left w:val="single" w:sz="4" w:space="0" w:color="auto"/>
              <w:bottom w:val="single" w:sz="4" w:space="0" w:color="auto"/>
              <w:right w:val="single" w:sz="4" w:space="0" w:color="auto"/>
            </w:tcBorders>
          </w:tcPr>
          <w:p w14:paraId="5A4BC29D"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2775D82E"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80</w:t>
            </w:r>
          </w:p>
        </w:tc>
        <w:tc>
          <w:tcPr>
            <w:tcW w:w="260" w:type="pct"/>
            <w:tcBorders>
              <w:top w:val="single" w:sz="4" w:space="0" w:color="auto"/>
              <w:left w:val="single" w:sz="4" w:space="0" w:color="auto"/>
              <w:bottom w:val="single" w:sz="4" w:space="0" w:color="auto"/>
              <w:right w:val="single" w:sz="4" w:space="0" w:color="auto"/>
            </w:tcBorders>
            <w:hideMark/>
          </w:tcPr>
          <w:p w14:paraId="6EF319B3"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90</w:t>
            </w:r>
          </w:p>
        </w:tc>
        <w:tc>
          <w:tcPr>
            <w:tcW w:w="287" w:type="pct"/>
            <w:tcBorders>
              <w:top w:val="single" w:sz="4" w:space="0" w:color="auto"/>
              <w:left w:val="single" w:sz="4" w:space="0" w:color="auto"/>
              <w:bottom w:val="single" w:sz="4" w:space="0" w:color="auto"/>
              <w:right w:val="single" w:sz="4" w:space="0" w:color="auto"/>
            </w:tcBorders>
            <w:hideMark/>
          </w:tcPr>
          <w:p w14:paraId="7F2DE2AE"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100</w:t>
            </w:r>
          </w:p>
        </w:tc>
        <w:tc>
          <w:tcPr>
            <w:tcW w:w="653" w:type="pct"/>
            <w:tcBorders>
              <w:top w:val="single" w:sz="4" w:space="0" w:color="auto"/>
              <w:left w:val="single" w:sz="4" w:space="0" w:color="auto"/>
              <w:bottom w:val="nil"/>
              <w:right w:val="single" w:sz="4" w:space="0" w:color="auto"/>
            </w:tcBorders>
            <w:hideMark/>
          </w:tcPr>
          <w:p w14:paraId="1E5E3AC1"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0</w:t>
            </w:r>
          </w:p>
        </w:tc>
      </w:tr>
      <w:tr w:rsidR="00A80963" w:rsidRPr="00A80963" w14:paraId="0BD99654" w14:textId="77777777" w:rsidTr="001443EE">
        <w:trPr>
          <w:trHeight w:val="187"/>
          <w:jc w:val="center"/>
        </w:trPr>
        <w:tc>
          <w:tcPr>
            <w:tcW w:w="678" w:type="pct"/>
            <w:tcBorders>
              <w:top w:val="nil"/>
              <w:left w:val="single" w:sz="4" w:space="0" w:color="auto"/>
              <w:bottom w:val="single" w:sz="4" w:space="0" w:color="auto"/>
              <w:right w:val="single" w:sz="4" w:space="0" w:color="auto"/>
            </w:tcBorders>
          </w:tcPr>
          <w:p w14:paraId="565BF782"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21331CA8"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rPr>
            </w:pPr>
            <w:r w:rsidRPr="00A80963">
              <w:rPr>
                <w:rFonts w:ascii="Arial" w:hAnsi="Arial"/>
                <w:sz w:val="18"/>
                <w:lang w:eastAsia="en-GB"/>
              </w:rPr>
              <w:t>n8</w:t>
            </w:r>
            <w:r w:rsidRPr="00A80963">
              <w:rPr>
                <w:rFonts w:ascii="Arial" w:hAnsi="Arial"/>
                <w:sz w:val="18"/>
                <w:lang w:eastAsia="zh-CN"/>
              </w:rPr>
              <w:t>2</w:t>
            </w:r>
          </w:p>
        </w:tc>
        <w:tc>
          <w:tcPr>
            <w:tcW w:w="283" w:type="pct"/>
            <w:tcBorders>
              <w:top w:val="single" w:sz="4" w:space="0" w:color="auto"/>
              <w:left w:val="single" w:sz="4" w:space="0" w:color="auto"/>
              <w:bottom w:val="single" w:sz="4" w:space="0" w:color="auto"/>
              <w:right w:val="single" w:sz="4" w:space="0" w:color="auto"/>
            </w:tcBorders>
            <w:hideMark/>
          </w:tcPr>
          <w:p w14:paraId="40DF181F"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5</w:t>
            </w:r>
          </w:p>
        </w:tc>
        <w:tc>
          <w:tcPr>
            <w:tcW w:w="257" w:type="pct"/>
            <w:tcBorders>
              <w:top w:val="single" w:sz="4" w:space="0" w:color="auto"/>
              <w:left w:val="single" w:sz="4" w:space="0" w:color="auto"/>
              <w:bottom w:val="single" w:sz="4" w:space="0" w:color="auto"/>
              <w:right w:val="single" w:sz="4" w:space="0" w:color="auto"/>
            </w:tcBorders>
            <w:hideMark/>
          </w:tcPr>
          <w:p w14:paraId="49AD34DA"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10</w:t>
            </w:r>
          </w:p>
        </w:tc>
        <w:tc>
          <w:tcPr>
            <w:tcW w:w="257" w:type="pct"/>
            <w:tcBorders>
              <w:top w:val="single" w:sz="4" w:space="0" w:color="auto"/>
              <w:left w:val="single" w:sz="4" w:space="0" w:color="auto"/>
              <w:bottom w:val="single" w:sz="4" w:space="0" w:color="auto"/>
              <w:right w:val="single" w:sz="4" w:space="0" w:color="auto"/>
            </w:tcBorders>
            <w:hideMark/>
          </w:tcPr>
          <w:p w14:paraId="14D17600"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15</w:t>
            </w:r>
          </w:p>
        </w:tc>
        <w:tc>
          <w:tcPr>
            <w:tcW w:w="257" w:type="pct"/>
            <w:tcBorders>
              <w:top w:val="single" w:sz="4" w:space="0" w:color="auto"/>
              <w:left w:val="single" w:sz="4" w:space="0" w:color="auto"/>
              <w:bottom w:val="single" w:sz="4" w:space="0" w:color="auto"/>
              <w:right w:val="single" w:sz="4" w:space="0" w:color="auto"/>
            </w:tcBorders>
            <w:hideMark/>
          </w:tcPr>
          <w:p w14:paraId="42A89991"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20</w:t>
            </w:r>
          </w:p>
        </w:tc>
        <w:tc>
          <w:tcPr>
            <w:tcW w:w="257" w:type="pct"/>
            <w:tcBorders>
              <w:top w:val="single" w:sz="4" w:space="0" w:color="auto"/>
              <w:left w:val="single" w:sz="4" w:space="0" w:color="auto"/>
              <w:bottom w:val="single" w:sz="4" w:space="0" w:color="auto"/>
              <w:right w:val="single" w:sz="4" w:space="0" w:color="auto"/>
            </w:tcBorders>
          </w:tcPr>
          <w:p w14:paraId="59183906"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tcPr>
          <w:p w14:paraId="115083DC"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58DF38E1"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06960528"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445074D8"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5D9F6DD7"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4845B61C"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35682451"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87" w:type="pct"/>
            <w:tcBorders>
              <w:top w:val="single" w:sz="4" w:space="0" w:color="auto"/>
              <w:left w:val="single" w:sz="4" w:space="0" w:color="auto"/>
              <w:bottom w:val="single" w:sz="4" w:space="0" w:color="auto"/>
              <w:right w:val="single" w:sz="4" w:space="0" w:color="auto"/>
            </w:tcBorders>
          </w:tcPr>
          <w:p w14:paraId="77461096"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653" w:type="pct"/>
            <w:tcBorders>
              <w:top w:val="nil"/>
              <w:left w:val="single" w:sz="4" w:space="0" w:color="auto"/>
              <w:bottom w:val="single" w:sz="4" w:space="0" w:color="auto"/>
              <w:right w:val="single" w:sz="4" w:space="0" w:color="auto"/>
            </w:tcBorders>
          </w:tcPr>
          <w:p w14:paraId="55F7508A"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r>
      <w:tr w:rsidR="00A80963" w:rsidRPr="00A80963" w14:paraId="12E88562" w14:textId="77777777" w:rsidTr="001443EE">
        <w:trPr>
          <w:trHeight w:val="187"/>
          <w:jc w:val="center"/>
        </w:trPr>
        <w:tc>
          <w:tcPr>
            <w:tcW w:w="678" w:type="pct"/>
            <w:tcBorders>
              <w:top w:val="single" w:sz="4" w:space="0" w:color="auto"/>
              <w:left w:val="single" w:sz="4" w:space="0" w:color="auto"/>
              <w:bottom w:val="nil"/>
              <w:right w:val="single" w:sz="4" w:space="0" w:color="auto"/>
            </w:tcBorders>
            <w:hideMark/>
          </w:tcPr>
          <w:p w14:paraId="3568BFFA"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rPr>
            </w:pPr>
            <w:r w:rsidRPr="00A80963">
              <w:rPr>
                <w:rFonts w:ascii="Arial" w:hAnsi="Arial"/>
                <w:sz w:val="18"/>
                <w:lang w:eastAsia="en-GB"/>
              </w:rPr>
              <w:t>SUL</w:t>
            </w:r>
            <w:r w:rsidRPr="00A80963">
              <w:rPr>
                <w:rFonts w:ascii="Arial" w:hAnsi="Arial"/>
                <w:sz w:val="18"/>
                <w:lang w:eastAsia="zh-CN"/>
              </w:rPr>
              <w:t>_</w:t>
            </w:r>
            <w:r w:rsidRPr="00A80963">
              <w:rPr>
                <w:rFonts w:ascii="Arial" w:hAnsi="Arial"/>
                <w:sz w:val="18"/>
                <w:lang w:eastAsia="en-GB"/>
              </w:rPr>
              <w:t>n78A</w:t>
            </w:r>
            <w:r w:rsidRPr="00A80963">
              <w:rPr>
                <w:rFonts w:ascii="Arial" w:hAnsi="Arial"/>
                <w:sz w:val="18"/>
                <w:lang w:eastAsia="zh-CN"/>
              </w:rPr>
              <w:t>-</w:t>
            </w:r>
            <w:r w:rsidRPr="00A80963">
              <w:rPr>
                <w:rFonts w:ascii="Arial" w:hAnsi="Arial"/>
                <w:sz w:val="18"/>
                <w:lang w:eastAsia="en-GB"/>
              </w:rPr>
              <w:t>n8</w:t>
            </w:r>
            <w:r w:rsidRPr="00A80963">
              <w:rPr>
                <w:rFonts w:ascii="Arial" w:hAnsi="Arial"/>
                <w:sz w:val="18"/>
                <w:lang w:eastAsia="zh-CN"/>
              </w:rPr>
              <w:t>3A</w:t>
            </w:r>
          </w:p>
        </w:tc>
        <w:tc>
          <w:tcPr>
            <w:tcW w:w="268" w:type="pct"/>
            <w:tcBorders>
              <w:top w:val="single" w:sz="4" w:space="0" w:color="auto"/>
              <w:left w:val="single" w:sz="4" w:space="0" w:color="auto"/>
              <w:bottom w:val="single" w:sz="4" w:space="0" w:color="auto"/>
              <w:right w:val="single" w:sz="4" w:space="0" w:color="auto"/>
            </w:tcBorders>
            <w:hideMark/>
          </w:tcPr>
          <w:p w14:paraId="0E999AC9"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r w:rsidRPr="00A80963">
              <w:rPr>
                <w:rFonts w:ascii="Arial" w:hAnsi="Arial"/>
                <w:sz w:val="18"/>
                <w:lang w:eastAsia="en-GB"/>
              </w:rPr>
              <w:t>n78</w:t>
            </w:r>
          </w:p>
        </w:tc>
        <w:tc>
          <w:tcPr>
            <w:tcW w:w="283" w:type="pct"/>
            <w:tcBorders>
              <w:top w:val="single" w:sz="4" w:space="0" w:color="auto"/>
              <w:left w:val="single" w:sz="4" w:space="0" w:color="auto"/>
              <w:bottom w:val="single" w:sz="4" w:space="0" w:color="auto"/>
              <w:right w:val="single" w:sz="4" w:space="0" w:color="auto"/>
            </w:tcBorders>
          </w:tcPr>
          <w:p w14:paraId="35D3D701"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p>
        </w:tc>
        <w:tc>
          <w:tcPr>
            <w:tcW w:w="257" w:type="pct"/>
            <w:tcBorders>
              <w:top w:val="single" w:sz="4" w:space="0" w:color="auto"/>
              <w:left w:val="single" w:sz="4" w:space="0" w:color="auto"/>
              <w:bottom w:val="single" w:sz="4" w:space="0" w:color="auto"/>
              <w:right w:val="single" w:sz="4" w:space="0" w:color="auto"/>
            </w:tcBorders>
            <w:hideMark/>
          </w:tcPr>
          <w:p w14:paraId="1AEC0DDE"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10</w:t>
            </w:r>
          </w:p>
        </w:tc>
        <w:tc>
          <w:tcPr>
            <w:tcW w:w="257" w:type="pct"/>
            <w:tcBorders>
              <w:top w:val="single" w:sz="4" w:space="0" w:color="auto"/>
              <w:left w:val="single" w:sz="4" w:space="0" w:color="auto"/>
              <w:bottom w:val="single" w:sz="4" w:space="0" w:color="auto"/>
              <w:right w:val="single" w:sz="4" w:space="0" w:color="auto"/>
            </w:tcBorders>
            <w:hideMark/>
          </w:tcPr>
          <w:p w14:paraId="6CDCC294"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15</w:t>
            </w:r>
          </w:p>
        </w:tc>
        <w:tc>
          <w:tcPr>
            <w:tcW w:w="257" w:type="pct"/>
            <w:tcBorders>
              <w:top w:val="single" w:sz="4" w:space="0" w:color="auto"/>
              <w:left w:val="single" w:sz="4" w:space="0" w:color="auto"/>
              <w:bottom w:val="single" w:sz="4" w:space="0" w:color="auto"/>
              <w:right w:val="single" w:sz="4" w:space="0" w:color="auto"/>
            </w:tcBorders>
            <w:hideMark/>
          </w:tcPr>
          <w:p w14:paraId="6C21AC29"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20</w:t>
            </w:r>
          </w:p>
        </w:tc>
        <w:tc>
          <w:tcPr>
            <w:tcW w:w="257" w:type="pct"/>
            <w:tcBorders>
              <w:top w:val="single" w:sz="4" w:space="0" w:color="auto"/>
              <w:left w:val="single" w:sz="4" w:space="0" w:color="auto"/>
              <w:bottom w:val="single" w:sz="4" w:space="0" w:color="auto"/>
              <w:right w:val="single" w:sz="4" w:space="0" w:color="auto"/>
            </w:tcBorders>
          </w:tcPr>
          <w:p w14:paraId="62D69F99"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tcPr>
          <w:p w14:paraId="5EB5906A"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7672188F"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40</w:t>
            </w:r>
          </w:p>
        </w:tc>
        <w:tc>
          <w:tcPr>
            <w:tcW w:w="257" w:type="pct"/>
            <w:tcBorders>
              <w:top w:val="single" w:sz="4" w:space="0" w:color="auto"/>
              <w:left w:val="single" w:sz="4" w:space="0" w:color="auto"/>
              <w:bottom w:val="single" w:sz="4" w:space="0" w:color="auto"/>
              <w:right w:val="single" w:sz="4" w:space="0" w:color="auto"/>
            </w:tcBorders>
            <w:hideMark/>
          </w:tcPr>
          <w:p w14:paraId="12250EED"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50</w:t>
            </w:r>
          </w:p>
        </w:tc>
        <w:tc>
          <w:tcPr>
            <w:tcW w:w="257" w:type="pct"/>
            <w:tcBorders>
              <w:top w:val="single" w:sz="4" w:space="0" w:color="auto"/>
              <w:left w:val="single" w:sz="4" w:space="0" w:color="auto"/>
              <w:bottom w:val="single" w:sz="4" w:space="0" w:color="auto"/>
              <w:right w:val="single" w:sz="4" w:space="0" w:color="auto"/>
            </w:tcBorders>
            <w:hideMark/>
          </w:tcPr>
          <w:p w14:paraId="32BA6002"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60</w:t>
            </w:r>
          </w:p>
        </w:tc>
        <w:tc>
          <w:tcPr>
            <w:tcW w:w="257" w:type="pct"/>
            <w:tcBorders>
              <w:top w:val="single" w:sz="4" w:space="0" w:color="auto"/>
              <w:left w:val="single" w:sz="4" w:space="0" w:color="auto"/>
              <w:bottom w:val="single" w:sz="4" w:space="0" w:color="auto"/>
              <w:right w:val="single" w:sz="4" w:space="0" w:color="auto"/>
            </w:tcBorders>
          </w:tcPr>
          <w:p w14:paraId="3301F243"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6CB7BD64"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80</w:t>
            </w:r>
          </w:p>
        </w:tc>
        <w:tc>
          <w:tcPr>
            <w:tcW w:w="260" w:type="pct"/>
            <w:tcBorders>
              <w:top w:val="single" w:sz="4" w:space="0" w:color="auto"/>
              <w:left w:val="single" w:sz="4" w:space="0" w:color="auto"/>
              <w:bottom w:val="single" w:sz="4" w:space="0" w:color="auto"/>
              <w:right w:val="single" w:sz="4" w:space="0" w:color="auto"/>
            </w:tcBorders>
            <w:hideMark/>
          </w:tcPr>
          <w:p w14:paraId="5FE9A95A"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90</w:t>
            </w:r>
          </w:p>
        </w:tc>
        <w:tc>
          <w:tcPr>
            <w:tcW w:w="287" w:type="pct"/>
            <w:tcBorders>
              <w:top w:val="single" w:sz="4" w:space="0" w:color="auto"/>
              <w:left w:val="single" w:sz="4" w:space="0" w:color="auto"/>
              <w:bottom w:val="single" w:sz="4" w:space="0" w:color="auto"/>
              <w:right w:val="single" w:sz="4" w:space="0" w:color="auto"/>
            </w:tcBorders>
            <w:hideMark/>
          </w:tcPr>
          <w:p w14:paraId="2212BDA2"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100</w:t>
            </w:r>
          </w:p>
        </w:tc>
        <w:tc>
          <w:tcPr>
            <w:tcW w:w="653" w:type="pct"/>
            <w:tcBorders>
              <w:top w:val="single" w:sz="4" w:space="0" w:color="auto"/>
              <w:left w:val="single" w:sz="4" w:space="0" w:color="auto"/>
              <w:bottom w:val="nil"/>
              <w:right w:val="single" w:sz="4" w:space="0" w:color="auto"/>
            </w:tcBorders>
            <w:hideMark/>
          </w:tcPr>
          <w:p w14:paraId="4401C4D2"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0</w:t>
            </w:r>
          </w:p>
        </w:tc>
      </w:tr>
      <w:tr w:rsidR="00A80963" w:rsidRPr="00A80963" w14:paraId="2565ED97" w14:textId="77777777" w:rsidTr="001443EE">
        <w:trPr>
          <w:trHeight w:val="187"/>
          <w:jc w:val="center"/>
        </w:trPr>
        <w:tc>
          <w:tcPr>
            <w:tcW w:w="678" w:type="pct"/>
            <w:tcBorders>
              <w:top w:val="nil"/>
              <w:left w:val="single" w:sz="4" w:space="0" w:color="auto"/>
              <w:bottom w:val="nil"/>
              <w:right w:val="single" w:sz="4" w:space="0" w:color="auto"/>
            </w:tcBorders>
          </w:tcPr>
          <w:p w14:paraId="7D51B2F3"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rPr>
            </w:pPr>
          </w:p>
        </w:tc>
        <w:tc>
          <w:tcPr>
            <w:tcW w:w="268" w:type="pct"/>
            <w:tcBorders>
              <w:top w:val="single" w:sz="4" w:space="0" w:color="auto"/>
              <w:left w:val="single" w:sz="4" w:space="0" w:color="auto"/>
              <w:bottom w:val="single" w:sz="4" w:space="0" w:color="auto"/>
              <w:right w:val="single" w:sz="4" w:space="0" w:color="auto"/>
            </w:tcBorders>
            <w:hideMark/>
          </w:tcPr>
          <w:p w14:paraId="424B16E1"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r w:rsidRPr="00A80963">
              <w:rPr>
                <w:rFonts w:ascii="Arial" w:hAnsi="Arial"/>
                <w:sz w:val="18"/>
                <w:lang w:eastAsia="en-GB"/>
              </w:rPr>
              <w:t>n8</w:t>
            </w:r>
            <w:r w:rsidRPr="00A80963">
              <w:rPr>
                <w:rFonts w:ascii="Arial" w:hAnsi="Arial"/>
                <w:sz w:val="18"/>
                <w:lang w:eastAsia="zh-CN"/>
              </w:rPr>
              <w:t>3</w:t>
            </w:r>
          </w:p>
        </w:tc>
        <w:tc>
          <w:tcPr>
            <w:tcW w:w="283" w:type="pct"/>
            <w:tcBorders>
              <w:top w:val="single" w:sz="4" w:space="0" w:color="auto"/>
              <w:left w:val="single" w:sz="4" w:space="0" w:color="auto"/>
              <w:bottom w:val="single" w:sz="4" w:space="0" w:color="auto"/>
              <w:right w:val="single" w:sz="4" w:space="0" w:color="auto"/>
            </w:tcBorders>
            <w:hideMark/>
          </w:tcPr>
          <w:p w14:paraId="55B9804A"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5</w:t>
            </w:r>
          </w:p>
        </w:tc>
        <w:tc>
          <w:tcPr>
            <w:tcW w:w="257" w:type="pct"/>
            <w:tcBorders>
              <w:top w:val="single" w:sz="4" w:space="0" w:color="auto"/>
              <w:left w:val="single" w:sz="4" w:space="0" w:color="auto"/>
              <w:bottom w:val="single" w:sz="4" w:space="0" w:color="auto"/>
              <w:right w:val="single" w:sz="4" w:space="0" w:color="auto"/>
            </w:tcBorders>
            <w:hideMark/>
          </w:tcPr>
          <w:p w14:paraId="487B8CD2"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10</w:t>
            </w:r>
          </w:p>
        </w:tc>
        <w:tc>
          <w:tcPr>
            <w:tcW w:w="257" w:type="pct"/>
            <w:tcBorders>
              <w:top w:val="single" w:sz="4" w:space="0" w:color="auto"/>
              <w:left w:val="single" w:sz="4" w:space="0" w:color="auto"/>
              <w:bottom w:val="single" w:sz="4" w:space="0" w:color="auto"/>
              <w:right w:val="single" w:sz="4" w:space="0" w:color="auto"/>
            </w:tcBorders>
            <w:hideMark/>
          </w:tcPr>
          <w:p w14:paraId="46D62A62"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15</w:t>
            </w:r>
          </w:p>
        </w:tc>
        <w:tc>
          <w:tcPr>
            <w:tcW w:w="257" w:type="pct"/>
            <w:tcBorders>
              <w:top w:val="single" w:sz="4" w:space="0" w:color="auto"/>
              <w:left w:val="single" w:sz="4" w:space="0" w:color="auto"/>
              <w:bottom w:val="single" w:sz="4" w:space="0" w:color="auto"/>
              <w:right w:val="single" w:sz="4" w:space="0" w:color="auto"/>
            </w:tcBorders>
            <w:hideMark/>
          </w:tcPr>
          <w:p w14:paraId="2124C021"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20</w:t>
            </w:r>
          </w:p>
        </w:tc>
        <w:tc>
          <w:tcPr>
            <w:tcW w:w="257" w:type="pct"/>
            <w:tcBorders>
              <w:top w:val="single" w:sz="4" w:space="0" w:color="auto"/>
              <w:left w:val="single" w:sz="4" w:space="0" w:color="auto"/>
              <w:bottom w:val="single" w:sz="4" w:space="0" w:color="auto"/>
              <w:right w:val="single" w:sz="4" w:space="0" w:color="auto"/>
            </w:tcBorders>
          </w:tcPr>
          <w:p w14:paraId="19EB7341"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tcPr>
          <w:p w14:paraId="78B1401A"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42F52E31"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rPr>
            </w:pPr>
          </w:p>
        </w:tc>
        <w:tc>
          <w:tcPr>
            <w:tcW w:w="257" w:type="pct"/>
            <w:tcBorders>
              <w:top w:val="single" w:sz="4" w:space="0" w:color="auto"/>
              <w:left w:val="single" w:sz="4" w:space="0" w:color="auto"/>
              <w:bottom w:val="single" w:sz="4" w:space="0" w:color="auto"/>
              <w:right w:val="single" w:sz="4" w:space="0" w:color="auto"/>
            </w:tcBorders>
          </w:tcPr>
          <w:p w14:paraId="52F9D44F"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p>
        </w:tc>
        <w:tc>
          <w:tcPr>
            <w:tcW w:w="257" w:type="pct"/>
            <w:tcBorders>
              <w:top w:val="single" w:sz="4" w:space="0" w:color="auto"/>
              <w:left w:val="single" w:sz="4" w:space="0" w:color="auto"/>
              <w:bottom w:val="single" w:sz="4" w:space="0" w:color="auto"/>
              <w:right w:val="single" w:sz="4" w:space="0" w:color="auto"/>
            </w:tcBorders>
          </w:tcPr>
          <w:p w14:paraId="5552B19D"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6074C8D9"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7B4A0D7C"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62F45A63"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87" w:type="pct"/>
            <w:tcBorders>
              <w:top w:val="single" w:sz="4" w:space="0" w:color="auto"/>
              <w:left w:val="single" w:sz="4" w:space="0" w:color="auto"/>
              <w:bottom w:val="single" w:sz="4" w:space="0" w:color="auto"/>
              <w:right w:val="single" w:sz="4" w:space="0" w:color="auto"/>
            </w:tcBorders>
          </w:tcPr>
          <w:p w14:paraId="533C6A0C"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653" w:type="pct"/>
            <w:tcBorders>
              <w:top w:val="nil"/>
              <w:left w:val="single" w:sz="4" w:space="0" w:color="auto"/>
              <w:bottom w:val="single" w:sz="4" w:space="0" w:color="auto"/>
              <w:right w:val="single" w:sz="4" w:space="0" w:color="auto"/>
            </w:tcBorders>
          </w:tcPr>
          <w:p w14:paraId="4FBD1F48"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r>
      <w:tr w:rsidR="00A80963" w:rsidRPr="00A80963" w14:paraId="5D72FE59" w14:textId="77777777" w:rsidTr="001443EE">
        <w:trPr>
          <w:trHeight w:val="187"/>
          <w:jc w:val="center"/>
        </w:trPr>
        <w:tc>
          <w:tcPr>
            <w:tcW w:w="678" w:type="pct"/>
            <w:tcBorders>
              <w:top w:val="nil"/>
              <w:left w:val="single" w:sz="4" w:space="0" w:color="auto"/>
              <w:bottom w:val="nil"/>
              <w:right w:val="single" w:sz="4" w:space="0" w:color="auto"/>
            </w:tcBorders>
          </w:tcPr>
          <w:p w14:paraId="52588AED"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rPr>
            </w:pPr>
          </w:p>
        </w:tc>
        <w:tc>
          <w:tcPr>
            <w:tcW w:w="268" w:type="pct"/>
            <w:tcBorders>
              <w:top w:val="single" w:sz="4" w:space="0" w:color="auto"/>
              <w:left w:val="single" w:sz="4" w:space="0" w:color="auto"/>
              <w:bottom w:val="single" w:sz="4" w:space="0" w:color="auto"/>
              <w:right w:val="single" w:sz="4" w:space="0" w:color="auto"/>
            </w:tcBorders>
            <w:hideMark/>
          </w:tcPr>
          <w:p w14:paraId="29D69478"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r w:rsidRPr="00A80963">
              <w:rPr>
                <w:rFonts w:ascii="Arial" w:hAnsi="Arial" w:cs="Arial"/>
                <w:kern w:val="2"/>
                <w:sz w:val="18"/>
                <w:szCs w:val="24"/>
                <w:lang w:eastAsia="en-GB"/>
              </w:rPr>
              <w:t>n78</w:t>
            </w:r>
          </w:p>
        </w:tc>
        <w:tc>
          <w:tcPr>
            <w:tcW w:w="283" w:type="pct"/>
            <w:tcBorders>
              <w:top w:val="single" w:sz="4" w:space="0" w:color="auto"/>
              <w:left w:val="single" w:sz="4" w:space="0" w:color="auto"/>
              <w:bottom w:val="single" w:sz="4" w:space="0" w:color="auto"/>
              <w:right w:val="single" w:sz="4" w:space="0" w:color="auto"/>
            </w:tcBorders>
          </w:tcPr>
          <w:p w14:paraId="280A886D"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3720865B"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10</w:t>
            </w:r>
          </w:p>
        </w:tc>
        <w:tc>
          <w:tcPr>
            <w:tcW w:w="257" w:type="pct"/>
            <w:tcBorders>
              <w:top w:val="single" w:sz="4" w:space="0" w:color="auto"/>
              <w:left w:val="single" w:sz="4" w:space="0" w:color="auto"/>
              <w:bottom w:val="single" w:sz="4" w:space="0" w:color="auto"/>
              <w:right w:val="single" w:sz="4" w:space="0" w:color="auto"/>
            </w:tcBorders>
            <w:hideMark/>
          </w:tcPr>
          <w:p w14:paraId="75CF12D8"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15</w:t>
            </w:r>
          </w:p>
        </w:tc>
        <w:tc>
          <w:tcPr>
            <w:tcW w:w="257" w:type="pct"/>
            <w:tcBorders>
              <w:top w:val="single" w:sz="4" w:space="0" w:color="auto"/>
              <w:left w:val="single" w:sz="4" w:space="0" w:color="auto"/>
              <w:bottom w:val="single" w:sz="4" w:space="0" w:color="auto"/>
              <w:right w:val="single" w:sz="4" w:space="0" w:color="auto"/>
            </w:tcBorders>
            <w:hideMark/>
          </w:tcPr>
          <w:p w14:paraId="2412D4BE"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20</w:t>
            </w:r>
          </w:p>
        </w:tc>
        <w:tc>
          <w:tcPr>
            <w:tcW w:w="257" w:type="pct"/>
            <w:tcBorders>
              <w:top w:val="single" w:sz="4" w:space="0" w:color="auto"/>
              <w:left w:val="single" w:sz="4" w:space="0" w:color="auto"/>
              <w:bottom w:val="single" w:sz="4" w:space="0" w:color="auto"/>
              <w:right w:val="single" w:sz="4" w:space="0" w:color="auto"/>
            </w:tcBorders>
            <w:hideMark/>
          </w:tcPr>
          <w:p w14:paraId="017842A3"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25</w:t>
            </w:r>
          </w:p>
        </w:tc>
        <w:tc>
          <w:tcPr>
            <w:tcW w:w="258" w:type="pct"/>
            <w:tcBorders>
              <w:top w:val="single" w:sz="4" w:space="0" w:color="auto"/>
              <w:left w:val="single" w:sz="4" w:space="0" w:color="auto"/>
              <w:bottom w:val="single" w:sz="4" w:space="0" w:color="auto"/>
              <w:right w:val="single" w:sz="4" w:space="0" w:color="auto"/>
            </w:tcBorders>
            <w:hideMark/>
          </w:tcPr>
          <w:p w14:paraId="7DA110DF"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30</w:t>
            </w:r>
          </w:p>
        </w:tc>
        <w:tc>
          <w:tcPr>
            <w:tcW w:w="257" w:type="pct"/>
            <w:tcBorders>
              <w:top w:val="single" w:sz="4" w:space="0" w:color="auto"/>
              <w:left w:val="single" w:sz="4" w:space="0" w:color="auto"/>
              <w:bottom w:val="single" w:sz="4" w:space="0" w:color="auto"/>
              <w:right w:val="single" w:sz="4" w:space="0" w:color="auto"/>
            </w:tcBorders>
            <w:hideMark/>
          </w:tcPr>
          <w:p w14:paraId="27113AEB"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rPr>
            </w:pPr>
            <w:r w:rsidRPr="00A80963">
              <w:rPr>
                <w:rFonts w:ascii="Arial" w:hAnsi="Arial" w:cs="Arial"/>
                <w:kern w:val="2"/>
                <w:sz w:val="18"/>
                <w:szCs w:val="24"/>
                <w:lang w:eastAsia="en-GB"/>
              </w:rPr>
              <w:t>40</w:t>
            </w:r>
          </w:p>
        </w:tc>
        <w:tc>
          <w:tcPr>
            <w:tcW w:w="257" w:type="pct"/>
            <w:tcBorders>
              <w:top w:val="single" w:sz="4" w:space="0" w:color="auto"/>
              <w:left w:val="single" w:sz="4" w:space="0" w:color="auto"/>
              <w:bottom w:val="single" w:sz="4" w:space="0" w:color="auto"/>
              <w:right w:val="single" w:sz="4" w:space="0" w:color="auto"/>
            </w:tcBorders>
            <w:hideMark/>
          </w:tcPr>
          <w:p w14:paraId="5B0E0AC8"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r w:rsidRPr="00A80963">
              <w:rPr>
                <w:rFonts w:ascii="Arial" w:hAnsi="Arial" w:cs="Arial"/>
                <w:kern w:val="2"/>
                <w:sz w:val="18"/>
                <w:szCs w:val="24"/>
                <w:lang w:eastAsia="en-GB"/>
              </w:rPr>
              <w:t>50</w:t>
            </w:r>
          </w:p>
        </w:tc>
        <w:tc>
          <w:tcPr>
            <w:tcW w:w="257" w:type="pct"/>
            <w:tcBorders>
              <w:top w:val="single" w:sz="4" w:space="0" w:color="auto"/>
              <w:left w:val="single" w:sz="4" w:space="0" w:color="auto"/>
              <w:bottom w:val="single" w:sz="4" w:space="0" w:color="auto"/>
              <w:right w:val="single" w:sz="4" w:space="0" w:color="auto"/>
            </w:tcBorders>
            <w:hideMark/>
          </w:tcPr>
          <w:p w14:paraId="44C08A73"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60</w:t>
            </w:r>
          </w:p>
        </w:tc>
        <w:tc>
          <w:tcPr>
            <w:tcW w:w="257" w:type="pct"/>
            <w:tcBorders>
              <w:top w:val="single" w:sz="4" w:space="0" w:color="auto"/>
              <w:left w:val="single" w:sz="4" w:space="0" w:color="auto"/>
              <w:bottom w:val="single" w:sz="4" w:space="0" w:color="auto"/>
              <w:right w:val="single" w:sz="4" w:space="0" w:color="auto"/>
            </w:tcBorders>
            <w:hideMark/>
          </w:tcPr>
          <w:p w14:paraId="298C37EB"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70</w:t>
            </w:r>
          </w:p>
        </w:tc>
        <w:tc>
          <w:tcPr>
            <w:tcW w:w="257" w:type="pct"/>
            <w:tcBorders>
              <w:top w:val="single" w:sz="4" w:space="0" w:color="auto"/>
              <w:left w:val="single" w:sz="4" w:space="0" w:color="auto"/>
              <w:bottom w:val="single" w:sz="4" w:space="0" w:color="auto"/>
              <w:right w:val="single" w:sz="4" w:space="0" w:color="auto"/>
            </w:tcBorders>
            <w:hideMark/>
          </w:tcPr>
          <w:p w14:paraId="0349F98F"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80</w:t>
            </w:r>
          </w:p>
        </w:tc>
        <w:tc>
          <w:tcPr>
            <w:tcW w:w="260" w:type="pct"/>
            <w:tcBorders>
              <w:top w:val="single" w:sz="4" w:space="0" w:color="auto"/>
              <w:left w:val="single" w:sz="4" w:space="0" w:color="auto"/>
              <w:bottom w:val="single" w:sz="4" w:space="0" w:color="auto"/>
              <w:right w:val="single" w:sz="4" w:space="0" w:color="auto"/>
            </w:tcBorders>
            <w:hideMark/>
          </w:tcPr>
          <w:p w14:paraId="47F7857E"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90</w:t>
            </w:r>
          </w:p>
        </w:tc>
        <w:tc>
          <w:tcPr>
            <w:tcW w:w="287" w:type="pct"/>
            <w:tcBorders>
              <w:top w:val="single" w:sz="4" w:space="0" w:color="auto"/>
              <w:left w:val="single" w:sz="4" w:space="0" w:color="auto"/>
              <w:bottom w:val="single" w:sz="4" w:space="0" w:color="auto"/>
              <w:right w:val="single" w:sz="4" w:space="0" w:color="auto"/>
            </w:tcBorders>
            <w:hideMark/>
          </w:tcPr>
          <w:p w14:paraId="7DC9027F"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100</w:t>
            </w:r>
          </w:p>
        </w:tc>
        <w:tc>
          <w:tcPr>
            <w:tcW w:w="653" w:type="pct"/>
            <w:tcBorders>
              <w:top w:val="nil"/>
              <w:left w:val="single" w:sz="4" w:space="0" w:color="auto"/>
              <w:bottom w:val="nil"/>
              <w:right w:val="single" w:sz="4" w:space="0" w:color="auto"/>
            </w:tcBorders>
            <w:hideMark/>
          </w:tcPr>
          <w:p w14:paraId="2371BD2C"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w:t>
            </w:r>
          </w:p>
        </w:tc>
      </w:tr>
      <w:tr w:rsidR="00A80963" w:rsidRPr="00A80963" w14:paraId="50269531" w14:textId="77777777" w:rsidTr="001443EE">
        <w:trPr>
          <w:trHeight w:val="187"/>
          <w:jc w:val="center"/>
        </w:trPr>
        <w:tc>
          <w:tcPr>
            <w:tcW w:w="678" w:type="pct"/>
            <w:tcBorders>
              <w:top w:val="nil"/>
              <w:left w:val="single" w:sz="4" w:space="0" w:color="auto"/>
              <w:bottom w:val="single" w:sz="4" w:space="0" w:color="auto"/>
              <w:right w:val="single" w:sz="4" w:space="0" w:color="auto"/>
            </w:tcBorders>
          </w:tcPr>
          <w:p w14:paraId="1F949378"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rPr>
            </w:pPr>
          </w:p>
        </w:tc>
        <w:tc>
          <w:tcPr>
            <w:tcW w:w="268" w:type="pct"/>
            <w:tcBorders>
              <w:top w:val="single" w:sz="4" w:space="0" w:color="auto"/>
              <w:left w:val="single" w:sz="4" w:space="0" w:color="auto"/>
              <w:bottom w:val="single" w:sz="4" w:space="0" w:color="auto"/>
              <w:right w:val="single" w:sz="4" w:space="0" w:color="auto"/>
            </w:tcBorders>
            <w:hideMark/>
          </w:tcPr>
          <w:p w14:paraId="21EA3518"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r w:rsidRPr="00A80963">
              <w:rPr>
                <w:rFonts w:ascii="Arial" w:hAnsi="Arial"/>
                <w:sz w:val="18"/>
                <w:lang w:eastAsia="en-GB"/>
              </w:rPr>
              <w:t>n83</w:t>
            </w:r>
          </w:p>
        </w:tc>
        <w:tc>
          <w:tcPr>
            <w:tcW w:w="283" w:type="pct"/>
            <w:tcBorders>
              <w:top w:val="single" w:sz="4" w:space="0" w:color="auto"/>
              <w:left w:val="single" w:sz="4" w:space="0" w:color="auto"/>
              <w:bottom w:val="single" w:sz="4" w:space="0" w:color="auto"/>
              <w:right w:val="single" w:sz="4" w:space="0" w:color="auto"/>
            </w:tcBorders>
            <w:hideMark/>
          </w:tcPr>
          <w:p w14:paraId="31038CAC"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5</w:t>
            </w:r>
          </w:p>
        </w:tc>
        <w:tc>
          <w:tcPr>
            <w:tcW w:w="257" w:type="pct"/>
            <w:tcBorders>
              <w:top w:val="single" w:sz="4" w:space="0" w:color="auto"/>
              <w:left w:val="single" w:sz="4" w:space="0" w:color="auto"/>
              <w:bottom w:val="single" w:sz="4" w:space="0" w:color="auto"/>
              <w:right w:val="single" w:sz="4" w:space="0" w:color="auto"/>
            </w:tcBorders>
            <w:hideMark/>
          </w:tcPr>
          <w:p w14:paraId="703869BD"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10</w:t>
            </w:r>
          </w:p>
        </w:tc>
        <w:tc>
          <w:tcPr>
            <w:tcW w:w="257" w:type="pct"/>
            <w:tcBorders>
              <w:top w:val="single" w:sz="4" w:space="0" w:color="auto"/>
              <w:left w:val="single" w:sz="4" w:space="0" w:color="auto"/>
              <w:bottom w:val="single" w:sz="4" w:space="0" w:color="auto"/>
              <w:right w:val="single" w:sz="4" w:space="0" w:color="auto"/>
            </w:tcBorders>
            <w:hideMark/>
          </w:tcPr>
          <w:p w14:paraId="3F3D6DE6"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15</w:t>
            </w:r>
          </w:p>
        </w:tc>
        <w:tc>
          <w:tcPr>
            <w:tcW w:w="257" w:type="pct"/>
            <w:tcBorders>
              <w:top w:val="single" w:sz="4" w:space="0" w:color="auto"/>
              <w:left w:val="single" w:sz="4" w:space="0" w:color="auto"/>
              <w:bottom w:val="single" w:sz="4" w:space="0" w:color="auto"/>
              <w:right w:val="single" w:sz="4" w:space="0" w:color="auto"/>
            </w:tcBorders>
            <w:hideMark/>
          </w:tcPr>
          <w:p w14:paraId="32ADDC4F"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20</w:t>
            </w:r>
          </w:p>
        </w:tc>
        <w:tc>
          <w:tcPr>
            <w:tcW w:w="257" w:type="pct"/>
            <w:tcBorders>
              <w:top w:val="single" w:sz="4" w:space="0" w:color="auto"/>
              <w:left w:val="single" w:sz="4" w:space="0" w:color="auto"/>
              <w:bottom w:val="single" w:sz="4" w:space="0" w:color="auto"/>
              <w:right w:val="single" w:sz="4" w:space="0" w:color="auto"/>
            </w:tcBorders>
          </w:tcPr>
          <w:p w14:paraId="52E98EAD"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651363BA"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30</w:t>
            </w:r>
          </w:p>
        </w:tc>
        <w:tc>
          <w:tcPr>
            <w:tcW w:w="257" w:type="pct"/>
            <w:tcBorders>
              <w:top w:val="single" w:sz="4" w:space="0" w:color="auto"/>
              <w:left w:val="single" w:sz="4" w:space="0" w:color="auto"/>
              <w:bottom w:val="single" w:sz="4" w:space="0" w:color="auto"/>
              <w:right w:val="single" w:sz="4" w:space="0" w:color="auto"/>
            </w:tcBorders>
          </w:tcPr>
          <w:p w14:paraId="33E5D174"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rPr>
            </w:pPr>
          </w:p>
        </w:tc>
        <w:tc>
          <w:tcPr>
            <w:tcW w:w="257" w:type="pct"/>
            <w:tcBorders>
              <w:top w:val="single" w:sz="4" w:space="0" w:color="auto"/>
              <w:left w:val="single" w:sz="4" w:space="0" w:color="auto"/>
              <w:bottom w:val="single" w:sz="4" w:space="0" w:color="auto"/>
              <w:right w:val="single" w:sz="4" w:space="0" w:color="auto"/>
            </w:tcBorders>
          </w:tcPr>
          <w:p w14:paraId="12A124C9"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p>
        </w:tc>
        <w:tc>
          <w:tcPr>
            <w:tcW w:w="257" w:type="pct"/>
            <w:tcBorders>
              <w:top w:val="single" w:sz="4" w:space="0" w:color="auto"/>
              <w:left w:val="single" w:sz="4" w:space="0" w:color="auto"/>
              <w:bottom w:val="single" w:sz="4" w:space="0" w:color="auto"/>
              <w:right w:val="single" w:sz="4" w:space="0" w:color="auto"/>
            </w:tcBorders>
          </w:tcPr>
          <w:p w14:paraId="4B0CFE19"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4C7CDF12"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6D869525"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5F14A3F3"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87" w:type="pct"/>
            <w:tcBorders>
              <w:top w:val="single" w:sz="4" w:space="0" w:color="auto"/>
              <w:left w:val="single" w:sz="4" w:space="0" w:color="auto"/>
              <w:bottom w:val="single" w:sz="4" w:space="0" w:color="auto"/>
              <w:right w:val="single" w:sz="4" w:space="0" w:color="auto"/>
            </w:tcBorders>
          </w:tcPr>
          <w:p w14:paraId="35E296B1"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653" w:type="pct"/>
            <w:tcBorders>
              <w:top w:val="nil"/>
              <w:left w:val="single" w:sz="4" w:space="0" w:color="auto"/>
              <w:bottom w:val="single" w:sz="4" w:space="0" w:color="auto"/>
              <w:right w:val="single" w:sz="4" w:space="0" w:color="auto"/>
            </w:tcBorders>
          </w:tcPr>
          <w:p w14:paraId="50BBCFFA"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r>
      <w:tr w:rsidR="00A80963" w:rsidRPr="00A80963" w14:paraId="6FE11E55" w14:textId="77777777" w:rsidTr="001443EE">
        <w:trPr>
          <w:trHeight w:val="187"/>
          <w:jc w:val="center"/>
        </w:trPr>
        <w:tc>
          <w:tcPr>
            <w:tcW w:w="678" w:type="pct"/>
            <w:tcBorders>
              <w:top w:val="single" w:sz="4" w:space="0" w:color="auto"/>
              <w:left w:val="single" w:sz="4" w:space="0" w:color="auto"/>
              <w:bottom w:val="nil"/>
              <w:right w:val="single" w:sz="4" w:space="0" w:color="auto"/>
            </w:tcBorders>
            <w:hideMark/>
          </w:tcPr>
          <w:p w14:paraId="73365DCD"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en-GB"/>
              </w:rPr>
              <w:t>SUL</w:t>
            </w:r>
            <w:r w:rsidRPr="00A80963">
              <w:rPr>
                <w:rFonts w:ascii="Arial" w:hAnsi="Arial"/>
                <w:sz w:val="18"/>
                <w:lang w:eastAsia="zh-CN"/>
              </w:rPr>
              <w:t>_</w:t>
            </w:r>
            <w:r w:rsidRPr="00A80963">
              <w:rPr>
                <w:rFonts w:ascii="Arial" w:hAnsi="Arial"/>
                <w:sz w:val="18"/>
                <w:lang w:eastAsia="en-GB"/>
              </w:rPr>
              <w:t>n7</w:t>
            </w:r>
            <w:r w:rsidRPr="00A80963">
              <w:rPr>
                <w:rFonts w:ascii="Arial" w:hAnsi="Arial"/>
                <w:sz w:val="18"/>
                <w:lang w:eastAsia="zh-CN"/>
              </w:rPr>
              <w:t>8</w:t>
            </w:r>
            <w:r w:rsidRPr="00A80963">
              <w:rPr>
                <w:rFonts w:ascii="Arial" w:hAnsi="Arial"/>
                <w:sz w:val="18"/>
                <w:lang w:eastAsia="en-GB"/>
              </w:rPr>
              <w:t>A</w:t>
            </w:r>
            <w:r w:rsidRPr="00A80963">
              <w:rPr>
                <w:rFonts w:ascii="Arial" w:hAnsi="Arial"/>
                <w:sz w:val="18"/>
                <w:lang w:eastAsia="zh-CN"/>
              </w:rPr>
              <w:t>-</w:t>
            </w:r>
            <w:r w:rsidRPr="00A80963">
              <w:rPr>
                <w:rFonts w:ascii="Arial" w:hAnsi="Arial"/>
                <w:sz w:val="18"/>
                <w:lang w:eastAsia="en-GB"/>
              </w:rPr>
              <w:t>n84</w:t>
            </w:r>
            <w:r w:rsidRPr="00A80963">
              <w:rPr>
                <w:rFonts w:ascii="Arial" w:hAnsi="Arial"/>
                <w:sz w:val="18"/>
                <w:lang w:eastAsia="zh-CN"/>
              </w:rPr>
              <w:t>A</w:t>
            </w:r>
          </w:p>
        </w:tc>
        <w:tc>
          <w:tcPr>
            <w:tcW w:w="268" w:type="pct"/>
            <w:tcBorders>
              <w:top w:val="single" w:sz="4" w:space="0" w:color="auto"/>
              <w:left w:val="single" w:sz="4" w:space="0" w:color="auto"/>
              <w:bottom w:val="single" w:sz="4" w:space="0" w:color="auto"/>
              <w:right w:val="single" w:sz="4" w:space="0" w:color="auto"/>
            </w:tcBorders>
            <w:hideMark/>
          </w:tcPr>
          <w:p w14:paraId="07B97BFC"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rPr>
            </w:pPr>
            <w:r w:rsidRPr="00A80963">
              <w:rPr>
                <w:rFonts w:ascii="Arial" w:hAnsi="Arial"/>
                <w:sz w:val="18"/>
                <w:lang w:eastAsia="en-GB"/>
              </w:rPr>
              <w:t>n7</w:t>
            </w:r>
            <w:r w:rsidRPr="00A80963">
              <w:rPr>
                <w:rFonts w:ascii="Arial" w:hAnsi="Arial"/>
                <w:sz w:val="18"/>
                <w:lang w:eastAsia="zh-CN"/>
              </w:rPr>
              <w:t>8</w:t>
            </w:r>
          </w:p>
        </w:tc>
        <w:tc>
          <w:tcPr>
            <w:tcW w:w="283" w:type="pct"/>
            <w:tcBorders>
              <w:top w:val="single" w:sz="4" w:space="0" w:color="auto"/>
              <w:left w:val="single" w:sz="4" w:space="0" w:color="auto"/>
              <w:bottom w:val="single" w:sz="4" w:space="0" w:color="auto"/>
              <w:right w:val="single" w:sz="4" w:space="0" w:color="auto"/>
            </w:tcBorders>
          </w:tcPr>
          <w:p w14:paraId="71D6256C"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p>
        </w:tc>
        <w:tc>
          <w:tcPr>
            <w:tcW w:w="257" w:type="pct"/>
            <w:tcBorders>
              <w:top w:val="single" w:sz="4" w:space="0" w:color="auto"/>
              <w:left w:val="single" w:sz="4" w:space="0" w:color="auto"/>
              <w:bottom w:val="single" w:sz="4" w:space="0" w:color="auto"/>
              <w:right w:val="single" w:sz="4" w:space="0" w:color="auto"/>
            </w:tcBorders>
            <w:hideMark/>
          </w:tcPr>
          <w:p w14:paraId="3F6686E3"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10</w:t>
            </w:r>
          </w:p>
        </w:tc>
        <w:tc>
          <w:tcPr>
            <w:tcW w:w="257" w:type="pct"/>
            <w:tcBorders>
              <w:top w:val="single" w:sz="4" w:space="0" w:color="auto"/>
              <w:left w:val="single" w:sz="4" w:space="0" w:color="auto"/>
              <w:bottom w:val="single" w:sz="4" w:space="0" w:color="auto"/>
              <w:right w:val="single" w:sz="4" w:space="0" w:color="auto"/>
            </w:tcBorders>
            <w:hideMark/>
          </w:tcPr>
          <w:p w14:paraId="5B51869C"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15</w:t>
            </w:r>
          </w:p>
        </w:tc>
        <w:tc>
          <w:tcPr>
            <w:tcW w:w="257" w:type="pct"/>
            <w:tcBorders>
              <w:top w:val="single" w:sz="4" w:space="0" w:color="auto"/>
              <w:left w:val="single" w:sz="4" w:space="0" w:color="auto"/>
              <w:bottom w:val="single" w:sz="4" w:space="0" w:color="auto"/>
              <w:right w:val="single" w:sz="4" w:space="0" w:color="auto"/>
            </w:tcBorders>
            <w:hideMark/>
          </w:tcPr>
          <w:p w14:paraId="61A5E7D6"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20</w:t>
            </w:r>
          </w:p>
        </w:tc>
        <w:tc>
          <w:tcPr>
            <w:tcW w:w="257" w:type="pct"/>
            <w:tcBorders>
              <w:top w:val="single" w:sz="4" w:space="0" w:color="auto"/>
              <w:left w:val="single" w:sz="4" w:space="0" w:color="auto"/>
              <w:bottom w:val="single" w:sz="4" w:space="0" w:color="auto"/>
              <w:right w:val="single" w:sz="4" w:space="0" w:color="auto"/>
            </w:tcBorders>
          </w:tcPr>
          <w:p w14:paraId="34BBDC6D"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tcPr>
          <w:p w14:paraId="260419B7"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065B4C56"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40</w:t>
            </w:r>
          </w:p>
        </w:tc>
        <w:tc>
          <w:tcPr>
            <w:tcW w:w="257" w:type="pct"/>
            <w:tcBorders>
              <w:top w:val="single" w:sz="4" w:space="0" w:color="auto"/>
              <w:left w:val="single" w:sz="4" w:space="0" w:color="auto"/>
              <w:bottom w:val="single" w:sz="4" w:space="0" w:color="auto"/>
              <w:right w:val="single" w:sz="4" w:space="0" w:color="auto"/>
            </w:tcBorders>
            <w:hideMark/>
          </w:tcPr>
          <w:p w14:paraId="778C4453"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50</w:t>
            </w:r>
          </w:p>
        </w:tc>
        <w:tc>
          <w:tcPr>
            <w:tcW w:w="257" w:type="pct"/>
            <w:tcBorders>
              <w:top w:val="single" w:sz="4" w:space="0" w:color="auto"/>
              <w:left w:val="single" w:sz="4" w:space="0" w:color="auto"/>
              <w:bottom w:val="single" w:sz="4" w:space="0" w:color="auto"/>
              <w:right w:val="single" w:sz="4" w:space="0" w:color="auto"/>
            </w:tcBorders>
            <w:hideMark/>
          </w:tcPr>
          <w:p w14:paraId="5B26101F"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60</w:t>
            </w:r>
          </w:p>
        </w:tc>
        <w:tc>
          <w:tcPr>
            <w:tcW w:w="257" w:type="pct"/>
            <w:tcBorders>
              <w:top w:val="single" w:sz="4" w:space="0" w:color="auto"/>
              <w:left w:val="single" w:sz="4" w:space="0" w:color="auto"/>
              <w:bottom w:val="single" w:sz="4" w:space="0" w:color="auto"/>
              <w:right w:val="single" w:sz="4" w:space="0" w:color="auto"/>
            </w:tcBorders>
          </w:tcPr>
          <w:p w14:paraId="5E456BB9"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284278B7"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80</w:t>
            </w:r>
          </w:p>
        </w:tc>
        <w:tc>
          <w:tcPr>
            <w:tcW w:w="260" w:type="pct"/>
            <w:tcBorders>
              <w:top w:val="single" w:sz="4" w:space="0" w:color="auto"/>
              <w:left w:val="single" w:sz="4" w:space="0" w:color="auto"/>
              <w:bottom w:val="single" w:sz="4" w:space="0" w:color="auto"/>
              <w:right w:val="single" w:sz="4" w:space="0" w:color="auto"/>
            </w:tcBorders>
            <w:hideMark/>
          </w:tcPr>
          <w:p w14:paraId="191DDC86"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90</w:t>
            </w:r>
          </w:p>
        </w:tc>
        <w:tc>
          <w:tcPr>
            <w:tcW w:w="287" w:type="pct"/>
            <w:tcBorders>
              <w:top w:val="single" w:sz="4" w:space="0" w:color="auto"/>
              <w:left w:val="single" w:sz="4" w:space="0" w:color="auto"/>
              <w:bottom w:val="single" w:sz="4" w:space="0" w:color="auto"/>
              <w:right w:val="single" w:sz="4" w:space="0" w:color="auto"/>
            </w:tcBorders>
            <w:hideMark/>
          </w:tcPr>
          <w:p w14:paraId="29A1C491"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100</w:t>
            </w:r>
          </w:p>
        </w:tc>
        <w:tc>
          <w:tcPr>
            <w:tcW w:w="653" w:type="pct"/>
            <w:tcBorders>
              <w:top w:val="single" w:sz="4" w:space="0" w:color="auto"/>
              <w:left w:val="single" w:sz="4" w:space="0" w:color="auto"/>
              <w:bottom w:val="nil"/>
              <w:right w:val="single" w:sz="4" w:space="0" w:color="auto"/>
            </w:tcBorders>
            <w:hideMark/>
          </w:tcPr>
          <w:p w14:paraId="3DFEB7E2"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0</w:t>
            </w:r>
          </w:p>
        </w:tc>
      </w:tr>
      <w:tr w:rsidR="00A80963" w:rsidRPr="00A80963" w14:paraId="6F4D3C02" w14:textId="77777777" w:rsidTr="001443EE">
        <w:trPr>
          <w:trHeight w:val="187"/>
          <w:jc w:val="center"/>
        </w:trPr>
        <w:tc>
          <w:tcPr>
            <w:tcW w:w="678" w:type="pct"/>
            <w:tcBorders>
              <w:top w:val="nil"/>
              <w:left w:val="single" w:sz="4" w:space="0" w:color="auto"/>
              <w:bottom w:val="nil"/>
              <w:right w:val="single" w:sz="4" w:space="0" w:color="auto"/>
            </w:tcBorders>
          </w:tcPr>
          <w:p w14:paraId="2A559CCA"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316CB93E"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rPr>
            </w:pPr>
            <w:r w:rsidRPr="00A80963">
              <w:rPr>
                <w:rFonts w:ascii="Arial" w:hAnsi="Arial"/>
                <w:sz w:val="18"/>
                <w:lang w:eastAsia="en-GB"/>
              </w:rPr>
              <w:t>n84</w:t>
            </w:r>
          </w:p>
        </w:tc>
        <w:tc>
          <w:tcPr>
            <w:tcW w:w="283" w:type="pct"/>
            <w:tcBorders>
              <w:top w:val="single" w:sz="4" w:space="0" w:color="auto"/>
              <w:left w:val="single" w:sz="4" w:space="0" w:color="auto"/>
              <w:bottom w:val="single" w:sz="4" w:space="0" w:color="auto"/>
              <w:right w:val="single" w:sz="4" w:space="0" w:color="auto"/>
            </w:tcBorders>
            <w:hideMark/>
          </w:tcPr>
          <w:p w14:paraId="330B3A6B"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5</w:t>
            </w:r>
          </w:p>
        </w:tc>
        <w:tc>
          <w:tcPr>
            <w:tcW w:w="257" w:type="pct"/>
            <w:tcBorders>
              <w:top w:val="single" w:sz="4" w:space="0" w:color="auto"/>
              <w:left w:val="single" w:sz="4" w:space="0" w:color="auto"/>
              <w:bottom w:val="single" w:sz="4" w:space="0" w:color="auto"/>
              <w:right w:val="single" w:sz="4" w:space="0" w:color="auto"/>
            </w:tcBorders>
            <w:hideMark/>
          </w:tcPr>
          <w:p w14:paraId="50CCEBDE"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10</w:t>
            </w:r>
          </w:p>
        </w:tc>
        <w:tc>
          <w:tcPr>
            <w:tcW w:w="257" w:type="pct"/>
            <w:tcBorders>
              <w:top w:val="single" w:sz="4" w:space="0" w:color="auto"/>
              <w:left w:val="single" w:sz="4" w:space="0" w:color="auto"/>
              <w:bottom w:val="single" w:sz="4" w:space="0" w:color="auto"/>
              <w:right w:val="single" w:sz="4" w:space="0" w:color="auto"/>
            </w:tcBorders>
            <w:hideMark/>
          </w:tcPr>
          <w:p w14:paraId="60818B0C"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15</w:t>
            </w:r>
          </w:p>
        </w:tc>
        <w:tc>
          <w:tcPr>
            <w:tcW w:w="257" w:type="pct"/>
            <w:tcBorders>
              <w:top w:val="single" w:sz="4" w:space="0" w:color="auto"/>
              <w:left w:val="single" w:sz="4" w:space="0" w:color="auto"/>
              <w:bottom w:val="single" w:sz="4" w:space="0" w:color="auto"/>
              <w:right w:val="single" w:sz="4" w:space="0" w:color="auto"/>
            </w:tcBorders>
            <w:hideMark/>
          </w:tcPr>
          <w:p w14:paraId="64C03EAC"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20</w:t>
            </w:r>
          </w:p>
        </w:tc>
        <w:tc>
          <w:tcPr>
            <w:tcW w:w="257" w:type="pct"/>
            <w:tcBorders>
              <w:top w:val="single" w:sz="4" w:space="0" w:color="auto"/>
              <w:left w:val="single" w:sz="4" w:space="0" w:color="auto"/>
              <w:bottom w:val="single" w:sz="4" w:space="0" w:color="auto"/>
              <w:right w:val="single" w:sz="4" w:space="0" w:color="auto"/>
            </w:tcBorders>
          </w:tcPr>
          <w:p w14:paraId="3E313B3B"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tcPr>
          <w:p w14:paraId="01BA0BBF"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59615289"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05A83BCD"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220ACC6A"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1350C70B"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1CF09DE1"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55E59302"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87" w:type="pct"/>
            <w:tcBorders>
              <w:top w:val="single" w:sz="4" w:space="0" w:color="auto"/>
              <w:left w:val="single" w:sz="4" w:space="0" w:color="auto"/>
              <w:bottom w:val="single" w:sz="4" w:space="0" w:color="auto"/>
              <w:right w:val="single" w:sz="4" w:space="0" w:color="auto"/>
            </w:tcBorders>
          </w:tcPr>
          <w:p w14:paraId="63459E7F"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653" w:type="pct"/>
            <w:tcBorders>
              <w:top w:val="nil"/>
              <w:left w:val="single" w:sz="4" w:space="0" w:color="auto"/>
              <w:bottom w:val="single" w:sz="4" w:space="0" w:color="auto"/>
              <w:right w:val="single" w:sz="4" w:space="0" w:color="auto"/>
            </w:tcBorders>
          </w:tcPr>
          <w:p w14:paraId="00DE6820"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r>
      <w:tr w:rsidR="00A80963" w:rsidRPr="00A80963" w14:paraId="1259597D" w14:textId="77777777" w:rsidTr="001443EE">
        <w:trPr>
          <w:trHeight w:val="187"/>
          <w:jc w:val="center"/>
        </w:trPr>
        <w:tc>
          <w:tcPr>
            <w:tcW w:w="678" w:type="pct"/>
            <w:tcBorders>
              <w:top w:val="nil"/>
              <w:left w:val="single" w:sz="4" w:space="0" w:color="auto"/>
              <w:bottom w:val="nil"/>
              <w:right w:val="single" w:sz="4" w:space="0" w:color="auto"/>
            </w:tcBorders>
          </w:tcPr>
          <w:p w14:paraId="01041543"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14B06603"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rPr>
            </w:pPr>
            <w:r w:rsidRPr="00A80963">
              <w:rPr>
                <w:rFonts w:ascii="Arial" w:hAnsi="Arial"/>
                <w:sz w:val="18"/>
                <w:lang w:eastAsia="en-GB"/>
              </w:rPr>
              <w:t>n78</w:t>
            </w:r>
          </w:p>
        </w:tc>
        <w:tc>
          <w:tcPr>
            <w:tcW w:w="283" w:type="pct"/>
            <w:tcBorders>
              <w:top w:val="single" w:sz="4" w:space="0" w:color="auto"/>
              <w:left w:val="single" w:sz="4" w:space="0" w:color="auto"/>
              <w:bottom w:val="single" w:sz="4" w:space="0" w:color="auto"/>
              <w:right w:val="single" w:sz="4" w:space="0" w:color="auto"/>
            </w:tcBorders>
          </w:tcPr>
          <w:p w14:paraId="4E463D2F"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77A60CF9"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en-GB"/>
              </w:rPr>
              <w:t>10</w:t>
            </w:r>
          </w:p>
        </w:tc>
        <w:tc>
          <w:tcPr>
            <w:tcW w:w="257" w:type="pct"/>
            <w:tcBorders>
              <w:top w:val="single" w:sz="4" w:space="0" w:color="auto"/>
              <w:left w:val="single" w:sz="4" w:space="0" w:color="auto"/>
              <w:bottom w:val="single" w:sz="4" w:space="0" w:color="auto"/>
              <w:right w:val="single" w:sz="4" w:space="0" w:color="auto"/>
            </w:tcBorders>
            <w:hideMark/>
          </w:tcPr>
          <w:p w14:paraId="384CAD56"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en-GB"/>
              </w:rPr>
              <w:t>15</w:t>
            </w:r>
          </w:p>
        </w:tc>
        <w:tc>
          <w:tcPr>
            <w:tcW w:w="257" w:type="pct"/>
            <w:tcBorders>
              <w:top w:val="single" w:sz="4" w:space="0" w:color="auto"/>
              <w:left w:val="single" w:sz="4" w:space="0" w:color="auto"/>
              <w:bottom w:val="single" w:sz="4" w:space="0" w:color="auto"/>
              <w:right w:val="single" w:sz="4" w:space="0" w:color="auto"/>
            </w:tcBorders>
            <w:hideMark/>
          </w:tcPr>
          <w:p w14:paraId="70A27FE6"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en-GB"/>
              </w:rPr>
              <w:t>20</w:t>
            </w:r>
          </w:p>
        </w:tc>
        <w:tc>
          <w:tcPr>
            <w:tcW w:w="257" w:type="pct"/>
            <w:tcBorders>
              <w:top w:val="single" w:sz="4" w:space="0" w:color="auto"/>
              <w:left w:val="single" w:sz="4" w:space="0" w:color="auto"/>
              <w:bottom w:val="single" w:sz="4" w:space="0" w:color="auto"/>
              <w:right w:val="single" w:sz="4" w:space="0" w:color="auto"/>
            </w:tcBorders>
            <w:hideMark/>
          </w:tcPr>
          <w:p w14:paraId="25119B95"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25</w:t>
            </w:r>
          </w:p>
        </w:tc>
        <w:tc>
          <w:tcPr>
            <w:tcW w:w="258" w:type="pct"/>
            <w:tcBorders>
              <w:top w:val="single" w:sz="4" w:space="0" w:color="auto"/>
              <w:left w:val="single" w:sz="4" w:space="0" w:color="auto"/>
              <w:bottom w:val="single" w:sz="4" w:space="0" w:color="auto"/>
              <w:right w:val="single" w:sz="4" w:space="0" w:color="auto"/>
            </w:tcBorders>
            <w:hideMark/>
          </w:tcPr>
          <w:p w14:paraId="2F8A74E1"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en-GB"/>
              </w:rPr>
              <w:t>30</w:t>
            </w:r>
          </w:p>
        </w:tc>
        <w:tc>
          <w:tcPr>
            <w:tcW w:w="257" w:type="pct"/>
            <w:tcBorders>
              <w:top w:val="single" w:sz="4" w:space="0" w:color="auto"/>
              <w:left w:val="single" w:sz="4" w:space="0" w:color="auto"/>
              <w:bottom w:val="single" w:sz="4" w:space="0" w:color="auto"/>
              <w:right w:val="single" w:sz="4" w:space="0" w:color="auto"/>
            </w:tcBorders>
            <w:hideMark/>
          </w:tcPr>
          <w:p w14:paraId="6DB295BB"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en-GB"/>
              </w:rPr>
              <w:t>40</w:t>
            </w:r>
          </w:p>
        </w:tc>
        <w:tc>
          <w:tcPr>
            <w:tcW w:w="257" w:type="pct"/>
            <w:tcBorders>
              <w:top w:val="single" w:sz="4" w:space="0" w:color="auto"/>
              <w:left w:val="single" w:sz="4" w:space="0" w:color="auto"/>
              <w:bottom w:val="single" w:sz="4" w:space="0" w:color="auto"/>
              <w:right w:val="single" w:sz="4" w:space="0" w:color="auto"/>
            </w:tcBorders>
            <w:hideMark/>
          </w:tcPr>
          <w:p w14:paraId="77271766"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en-GB"/>
              </w:rPr>
              <w:t>50</w:t>
            </w:r>
          </w:p>
        </w:tc>
        <w:tc>
          <w:tcPr>
            <w:tcW w:w="257" w:type="pct"/>
            <w:tcBorders>
              <w:top w:val="single" w:sz="4" w:space="0" w:color="auto"/>
              <w:left w:val="single" w:sz="4" w:space="0" w:color="auto"/>
              <w:bottom w:val="single" w:sz="4" w:space="0" w:color="auto"/>
              <w:right w:val="single" w:sz="4" w:space="0" w:color="auto"/>
            </w:tcBorders>
            <w:hideMark/>
          </w:tcPr>
          <w:p w14:paraId="31B9969F"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en-GB"/>
              </w:rPr>
              <w:t>60</w:t>
            </w:r>
          </w:p>
        </w:tc>
        <w:tc>
          <w:tcPr>
            <w:tcW w:w="257" w:type="pct"/>
            <w:tcBorders>
              <w:top w:val="single" w:sz="4" w:space="0" w:color="auto"/>
              <w:left w:val="single" w:sz="4" w:space="0" w:color="auto"/>
              <w:bottom w:val="single" w:sz="4" w:space="0" w:color="auto"/>
              <w:right w:val="single" w:sz="4" w:space="0" w:color="auto"/>
            </w:tcBorders>
            <w:hideMark/>
          </w:tcPr>
          <w:p w14:paraId="37D42143"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70</w:t>
            </w:r>
          </w:p>
        </w:tc>
        <w:tc>
          <w:tcPr>
            <w:tcW w:w="257" w:type="pct"/>
            <w:tcBorders>
              <w:top w:val="single" w:sz="4" w:space="0" w:color="auto"/>
              <w:left w:val="single" w:sz="4" w:space="0" w:color="auto"/>
              <w:bottom w:val="single" w:sz="4" w:space="0" w:color="auto"/>
              <w:right w:val="single" w:sz="4" w:space="0" w:color="auto"/>
            </w:tcBorders>
            <w:hideMark/>
          </w:tcPr>
          <w:p w14:paraId="600CD676"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en-GB"/>
              </w:rPr>
              <w:t>80</w:t>
            </w:r>
          </w:p>
        </w:tc>
        <w:tc>
          <w:tcPr>
            <w:tcW w:w="260" w:type="pct"/>
            <w:tcBorders>
              <w:top w:val="single" w:sz="4" w:space="0" w:color="auto"/>
              <w:left w:val="single" w:sz="4" w:space="0" w:color="auto"/>
              <w:bottom w:val="single" w:sz="4" w:space="0" w:color="auto"/>
              <w:right w:val="single" w:sz="4" w:space="0" w:color="auto"/>
            </w:tcBorders>
            <w:hideMark/>
          </w:tcPr>
          <w:p w14:paraId="678C65E0"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en-GB"/>
              </w:rPr>
              <w:t>90</w:t>
            </w:r>
          </w:p>
        </w:tc>
        <w:tc>
          <w:tcPr>
            <w:tcW w:w="287" w:type="pct"/>
            <w:tcBorders>
              <w:top w:val="single" w:sz="4" w:space="0" w:color="auto"/>
              <w:left w:val="single" w:sz="4" w:space="0" w:color="auto"/>
              <w:bottom w:val="single" w:sz="4" w:space="0" w:color="auto"/>
              <w:right w:val="single" w:sz="4" w:space="0" w:color="auto"/>
            </w:tcBorders>
            <w:hideMark/>
          </w:tcPr>
          <w:p w14:paraId="102D29A1"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100</w:t>
            </w:r>
          </w:p>
        </w:tc>
        <w:tc>
          <w:tcPr>
            <w:tcW w:w="653" w:type="pct"/>
            <w:tcBorders>
              <w:top w:val="nil"/>
              <w:left w:val="single" w:sz="4" w:space="0" w:color="auto"/>
              <w:bottom w:val="nil"/>
              <w:right w:val="single" w:sz="4" w:space="0" w:color="auto"/>
            </w:tcBorders>
            <w:hideMark/>
          </w:tcPr>
          <w:p w14:paraId="2FA2C481"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w:t>
            </w:r>
          </w:p>
        </w:tc>
      </w:tr>
      <w:tr w:rsidR="00A80963" w:rsidRPr="00A80963" w14:paraId="7E1211C9" w14:textId="77777777" w:rsidTr="001443EE">
        <w:trPr>
          <w:trHeight w:val="187"/>
          <w:jc w:val="center"/>
        </w:trPr>
        <w:tc>
          <w:tcPr>
            <w:tcW w:w="678" w:type="pct"/>
            <w:tcBorders>
              <w:top w:val="nil"/>
              <w:left w:val="single" w:sz="4" w:space="0" w:color="auto"/>
              <w:bottom w:val="single" w:sz="4" w:space="0" w:color="auto"/>
              <w:right w:val="single" w:sz="4" w:space="0" w:color="auto"/>
            </w:tcBorders>
          </w:tcPr>
          <w:p w14:paraId="08CAD4F9"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68590FA6"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rPr>
            </w:pPr>
            <w:r w:rsidRPr="00A80963">
              <w:rPr>
                <w:rFonts w:ascii="Arial" w:hAnsi="Arial"/>
                <w:sz w:val="18"/>
                <w:lang w:eastAsia="en-GB"/>
              </w:rPr>
              <w:t>n84</w:t>
            </w:r>
          </w:p>
        </w:tc>
        <w:tc>
          <w:tcPr>
            <w:tcW w:w="283" w:type="pct"/>
            <w:tcBorders>
              <w:top w:val="single" w:sz="4" w:space="0" w:color="auto"/>
              <w:left w:val="single" w:sz="4" w:space="0" w:color="auto"/>
              <w:bottom w:val="single" w:sz="4" w:space="0" w:color="auto"/>
              <w:right w:val="single" w:sz="4" w:space="0" w:color="auto"/>
            </w:tcBorders>
            <w:hideMark/>
          </w:tcPr>
          <w:p w14:paraId="3BBA402D"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en-GB"/>
              </w:rPr>
              <w:t>5</w:t>
            </w:r>
          </w:p>
        </w:tc>
        <w:tc>
          <w:tcPr>
            <w:tcW w:w="257" w:type="pct"/>
            <w:tcBorders>
              <w:top w:val="single" w:sz="4" w:space="0" w:color="auto"/>
              <w:left w:val="single" w:sz="4" w:space="0" w:color="auto"/>
              <w:bottom w:val="single" w:sz="4" w:space="0" w:color="auto"/>
              <w:right w:val="single" w:sz="4" w:space="0" w:color="auto"/>
            </w:tcBorders>
            <w:hideMark/>
          </w:tcPr>
          <w:p w14:paraId="733CD543"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en-GB"/>
              </w:rPr>
              <w:t>10</w:t>
            </w:r>
          </w:p>
        </w:tc>
        <w:tc>
          <w:tcPr>
            <w:tcW w:w="257" w:type="pct"/>
            <w:tcBorders>
              <w:top w:val="single" w:sz="4" w:space="0" w:color="auto"/>
              <w:left w:val="single" w:sz="4" w:space="0" w:color="auto"/>
              <w:bottom w:val="single" w:sz="4" w:space="0" w:color="auto"/>
              <w:right w:val="single" w:sz="4" w:space="0" w:color="auto"/>
            </w:tcBorders>
            <w:hideMark/>
          </w:tcPr>
          <w:p w14:paraId="7FCE6026"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en-GB"/>
              </w:rPr>
              <w:t>15</w:t>
            </w:r>
          </w:p>
        </w:tc>
        <w:tc>
          <w:tcPr>
            <w:tcW w:w="257" w:type="pct"/>
            <w:tcBorders>
              <w:top w:val="single" w:sz="4" w:space="0" w:color="auto"/>
              <w:left w:val="single" w:sz="4" w:space="0" w:color="auto"/>
              <w:bottom w:val="single" w:sz="4" w:space="0" w:color="auto"/>
              <w:right w:val="single" w:sz="4" w:space="0" w:color="auto"/>
            </w:tcBorders>
            <w:hideMark/>
          </w:tcPr>
          <w:p w14:paraId="2B4B98E7"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en-GB"/>
              </w:rPr>
              <w:t>20</w:t>
            </w:r>
          </w:p>
        </w:tc>
        <w:tc>
          <w:tcPr>
            <w:tcW w:w="257" w:type="pct"/>
            <w:tcBorders>
              <w:top w:val="single" w:sz="4" w:space="0" w:color="auto"/>
              <w:left w:val="single" w:sz="4" w:space="0" w:color="auto"/>
              <w:bottom w:val="single" w:sz="4" w:space="0" w:color="auto"/>
              <w:right w:val="single" w:sz="4" w:space="0" w:color="auto"/>
            </w:tcBorders>
            <w:hideMark/>
          </w:tcPr>
          <w:p w14:paraId="0E359C94"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25</w:t>
            </w:r>
          </w:p>
        </w:tc>
        <w:tc>
          <w:tcPr>
            <w:tcW w:w="258" w:type="pct"/>
            <w:tcBorders>
              <w:top w:val="single" w:sz="4" w:space="0" w:color="auto"/>
              <w:left w:val="single" w:sz="4" w:space="0" w:color="auto"/>
              <w:bottom w:val="single" w:sz="4" w:space="0" w:color="auto"/>
              <w:right w:val="single" w:sz="4" w:space="0" w:color="auto"/>
            </w:tcBorders>
            <w:hideMark/>
          </w:tcPr>
          <w:p w14:paraId="39C49842"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en-GB"/>
              </w:rPr>
              <w:t>30</w:t>
            </w:r>
          </w:p>
        </w:tc>
        <w:tc>
          <w:tcPr>
            <w:tcW w:w="257" w:type="pct"/>
            <w:tcBorders>
              <w:top w:val="single" w:sz="4" w:space="0" w:color="auto"/>
              <w:left w:val="single" w:sz="4" w:space="0" w:color="auto"/>
              <w:bottom w:val="single" w:sz="4" w:space="0" w:color="auto"/>
              <w:right w:val="single" w:sz="4" w:space="0" w:color="auto"/>
            </w:tcBorders>
            <w:hideMark/>
          </w:tcPr>
          <w:p w14:paraId="4611E22F"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40</w:t>
            </w:r>
          </w:p>
        </w:tc>
        <w:tc>
          <w:tcPr>
            <w:tcW w:w="257" w:type="pct"/>
            <w:tcBorders>
              <w:top w:val="single" w:sz="4" w:space="0" w:color="auto"/>
              <w:left w:val="single" w:sz="4" w:space="0" w:color="auto"/>
              <w:bottom w:val="single" w:sz="4" w:space="0" w:color="auto"/>
              <w:right w:val="single" w:sz="4" w:space="0" w:color="auto"/>
            </w:tcBorders>
            <w:hideMark/>
          </w:tcPr>
          <w:p w14:paraId="371F067B"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50</w:t>
            </w:r>
          </w:p>
        </w:tc>
        <w:tc>
          <w:tcPr>
            <w:tcW w:w="257" w:type="pct"/>
            <w:tcBorders>
              <w:top w:val="single" w:sz="4" w:space="0" w:color="auto"/>
              <w:left w:val="single" w:sz="4" w:space="0" w:color="auto"/>
              <w:bottom w:val="single" w:sz="4" w:space="0" w:color="auto"/>
              <w:right w:val="single" w:sz="4" w:space="0" w:color="auto"/>
            </w:tcBorders>
          </w:tcPr>
          <w:p w14:paraId="3C487B9E"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43BB3B8F"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00E8AAA7"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78E78A01"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87" w:type="pct"/>
            <w:tcBorders>
              <w:top w:val="single" w:sz="4" w:space="0" w:color="auto"/>
              <w:left w:val="single" w:sz="4" w:space="0" w:color="auto"/>
              <w:bottom w:val="single" w:sz="4" w:space="0" w:color="auto"/>
              <w:right w:val="single" w:sz="4" w:space="0" w:color="auto"/>
            </w:tcBorders>
          </w:tcPr>
          <w:p w14:paraId="65A63130"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653" w:type="pct"/>
            <w:tcBorders>
              <w:top w:val="nil"/>
              <w:left w:val="single" w:sz="4" w:space="0" w:color="auto"/>
              <w:bottom w:val="single" w:sz="4" w:space="0" w:color="auto"/>
              <w:right w:val="single" w:sz="4" w:space="0" w:color="auto"/>
            </w:tcBorders>
          </w:tcPr>
          <w:p w14:paraId="33B9E850"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r>
      <w:tr w:rsidR="00A80963" w:rsidRPr="00A80963" w14:paraId="76C1CD71" w14:textId="77777777" w:rsidTr="001443EE">
        <w:trPr>
          <w:trHeight w:val="187"/>
          <w:jc w:val="center"/>
        </w:trPr>
        <w:tc>
          <w:tcPr>
            <w:tcW w:w="678" w:type="pct"/>
            <w:tcBorders>
              <w:top w:val="single" w:sz="4" w:space="0" w:color="auto"/>
              <w:left w:val="single" w:sz="4" w:space="0" w:color="auto"/>
              <w:bottom w:val="nil"/>
              <w:right w:val="single" w:sz="4" w:space="0" w:color="auto"/>
            </w:tcBorders>
            <w:hideMark/>
          </w:tcPr>
          <w:p w14:paraId="16414C3A"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rPr>
            </w:pPr>
            <w:r w:rsidRPr="00A80963">
              <w:rPr>
                <w:rFonts w:ascii="Arial" w:hAnsi="Arial"/>
                <w:sz w:val="18"/>
                <w:lang w:eastAsia="en-GB"/>
              </w:rPr>
              <w:t>SUL_n78A-n86A</w:t>
            </w:r>
          </w:p>
        </w:tc>
        <w:tc>
          <w:tcPr>
            <w:tcW w:w="268" w:type="pct"/>
            <w:tcBorders>
              <w:top w:val="single" w:sz="4" w:space="0" w:color="auto"/>
              <w:left w:val="single" w:sz="4" w:space="0" w:color="auto"/>
              <w:bottom w:val="single" w:sz="4" w:space="0" w:color="auto"/>
              <w:right w:val="single" w:sz="4" w:space="0" w:color="auto"/>
            </w:tcBorders>
            <w:hideMark/>
          </w:tcPr>
          <w:p w14:paraId="6215F874"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r w:rsidRPr="00A80963">
              <w:rPr>
                <w:rFonts w:ascii="Arial" w:hAnsi="Arial"/>
                <w:sz w:val="18"/>
                <w:lang w:eastAsia="en-GB"/>
              </w:rPr>
              <w:t>n7</w:t>
            </w:r>
            <w:r w:rsidRPr="00A80963">
              <w:rPr>
                <w:rFonts w:ascii="Arial" w:hAnsi="Arial"/>
                <w:sz w:val="18"/>
                <w:lang w:eastAsia="zh-CN"/>
              </w:rPr>
              <w:t>8</w:t>
            </w:r>
          </w:p>
        </w:tc>
        <w:tc>
          <w:tcPr>
            <w:tcW w:w="283" w:type="pct"/>
            <w:tcBorders>
              <w:top w:val="single" w:sz="4" w:space="0" w:color="auto"/>
              <w:left w:val="single" w:sz="4" w:space="0" w:color="auto"/>
              <w:bottom w:val="single" w:sz="4" w:space="0" w:color="auto"/>
              <w:right w:val="single" w:sz="4" w:space="0" w:color="auto"/>
            </w:tcBorders>
          </w:tcPr>
          <w:p w14:paraId="7FE95A7F"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p>
        </w:tc>
        <w:tc>
          <w:tcPr>
            <w:tcW w:w="257" w:type="pct"/>
            <w:tcBorders>
              <w:top w:val="single" w:sz="4" w:space="0" w:color="auto"/>
              <w:left w:val="single" w:sz="4" w:space="0" w:color="auto"/>
              <w:bottom w:val="single" w:sz="4" w:space="0" w:color="auto"/>
              <w:right w:val="single" w:sz="4" w:space="0" w:color="auto"/>
            </w:tcBorders>
            <w:hideMark/>
          </w:tcPr>
          <w:p w14:paraId="3641AA9B"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10</w:t>
            </w:r>
          </w:p>
        </w:tc>
        <w:tc>
          <w:tcPr>
            <w:tcW w:w="257" w:type="pct"/>
            <w:tcBorders>
              <w:top w:val="single" w:sz="4" w:space="0" w:color="auto"/>
              <w:left w:val="single" w:sz="4" w:space="0" w:color="auto"/>
              <w:bottom w:val="single" w:sz="4" w:space="0" w:color="auto"/>
              <w:right w:val="single" w:sz="4" w:space="0" w:color="auto"/>
            </w:tcBorders>
            <w:hideMark/>
          </w:tcPr>
          <w:p w14:paraId="103AC884"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15</w:t>
            </w:r>
          </w:p>
        </w:tc>
        <w:tc>
          <w:tcPr>
            <w:tcW w:w="257" w:type="pct"/>
            <w:tcBorders>
              <w:top w:val="single" w:sz="4" w:space="0" w:color="auto"/>
              <w:left w:val="single" w:sz="4" w:space="0" w:color="auto"/>
              <w:bottom w:val="single" w:sz="4" w:space="0" w:color="auto"/>
              <w:right w:val="single" w:sz="4" w:space="0" w:color="auto"/>
            </w:tcBorders>
            <w:hideMark/>
          </w:tcPr>
          <w:p w14:paraId="3A2B1904"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20</w:t>
            </w:r>
          </w:p>
        </w:tc>
        <w:tc>
          <w:tcPr>
            <w:tcW w:w="257" w:type="pct"/>
            <w:tcBorders>
              <w:top w:val="single" w:sz="4" w:space="0" w:color="auto"/>
              <w:left w:val="single" w:sz="4" w:space="0" w:color="auto"/>
              <w:bottom w:val="single" w:sz="4" w:space="0" w:color="auto"/>
              <w:right w:val="single" w:sz="4" w:space="0" w:color="auto"/>
            </w:tcBorders>
          </w:tcPr>
          <w:p w14:paraId="226B769C"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tcPr>
          <w:p w14:paraId="0FB21571"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3DED5091"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40</w:t>
            </w:r>
          </w:p>
        </w:tc>
        <w:tc>
          <w:tcPr>
            <w:tcW w:w="257" w:type="pct"/>
            <w:tcBorders>
              <w:top w:val="single" w:sz="4" w:space="0" w:color="auto"/>
              <w:left w:val="single" w:sz="4" w:space="0" w:color="auto"/>
              <w:bottom w:val="single" w:sz="4" w:space="0" w:color="auto"/>
              <w:right w:val="single" w:sz="4" w:space="0" w:color="auto"/>
            </w:tcBorders>
            <w:hideMark/>
          </w:tcPr>
          <w:p w14:paraId="54388D36"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50</w:t>
            </w:r>
          </w:p>
        </w:tc>
        <w:tc>
          <w:tcPr>
            <w:tcW w:w="257" w:type="pct"/>
            <w:tcBorders>
              <w:top w:val="single" w:sz="4" w:space="0" w:color="auto"/>
              <w:left w:val="single" w:sz="4" w:space="0" w:color="auto"/>
              <w:bottom w:val="single" w:sz="4" w:space="0" w:color="auto"/>
              <w:right w:val="single" w:sz="4" w:space="0" w:color="auto"/>
            </w:tcBorders>
            <w:hideMark/>
          </w:tcPr>
          <w:p w14:paraId="188E35D9"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60</w:t>
            </w:r>
          </w:p>
        </w:tc>
        <w:tc>
          <w:tcPr>
            <w:tcW w:w="257" w:type="pct"/>
            <w:tcBorders>
              <w:top w:val="single" w:sz="4" w:space="0" w:color="auto"/>
              <w:left w:val="single" w:sz="4" w:space="0" w:color="auto"/>
              <w:bottom w:val="single" w:sz="4" w:space="0" w:color="auto"/>
              <w:right w:val="single" w:sz="4" w:space="0" w:color="auto"/>
            </w:tcBorders>
            <w:hideMark/>
          </w:tcPr>
          <w:p w14:paraId="22B48885"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70</w:t>
            </w:r>
          </w:p>
        </w:tc>
        <w:tc>
          <w:tcPr>
            <w:tcW w:w="257" w:type="pct"/>
            <w:tcBorders>
              <w:top w:val="single" w:sz="4" w:space="0" w:color="auto"/>
              <w:left w:val="single" w:sz="4" w:space="0" w:color="auto"/>
              <w:bottom w:val="single" w:sz="4" w:space="0" w:color="auto"/>
              <w:right w:val="single" w:sz="4" w:space="0" w:color="auto"/>
            </w:tcBorders>
            <w:hideMark/>
          </w:tcPr>
          <w:p w14:paraId="02E6231F"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80</w:t>
            </w:r>
          </w:p>
        </w:tc>
        <w:tc>
          <w:tcPr>
            <w:tcW w:w="260" w:type="pct"/>
            <w:tcBorders>
              <w:top w:val="single" w:sz="4" w:space="0" w:color="auto"/>
              <w:left w:val="single" w:sz="4" w:space="0" w:color="auto"/>
              <w:bottom w:val="single" w:sz="4" w:space="0" w:color="auto"/>
              <w:right w:val="single" w:sz="4" w:space="0" w:color="auto"/>
            </w:tcBorders>
            <w:hideMark/>
          </w:tcPr>
          <w:p w14:paraId="51DE16B4"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90</w:t>
            </w:r>
          </w:p>
        </w:tc>
        <w:tc>
          <w:tcPr>
            <w:tcW w:w="287" w:type="pct"/>
            <w:tcBorders>
              <w:top w:val="single" w:sz="4" w:space="0" w:color="auto"/>
              <w:left w:val="single" w:sz="4" w:space="0" w:color="auto"/>
              <w:bottom w:val="single" w:sz="4" w:space="0" w:color="auto"/>
              <w:right w:val="single" w:sz="4" w:space="0" w:color="auto"/>
            </w:tcBorders>
            <w:hideMark/>
          </w:tcPr>
          <w:p w14:paraId="5019EB4E"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100</w:t>
            </w:r>
          </w:p>
        </w:tc>
        <w:tc>
          <w:tcPr>
            <w:tcW w:w="653" w:type="pct"/>
            <w:tcBorders>
              <w:top w:val="single" w:sz="4" w:space="0" w:color="auto"/>
              <w:left w:val="single" w:sz="4" w:space="0" w:color="auto"/>
              <w:bottom w:val="nil"/>
              <w:right w:val="single" w:sz="4" w:space="0" w:color="auto"/>
            </w:tcBorders>
            <w:hideMark/>
          </w:tcPr>
          <w:p w14:paraId="0D65001B"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0</w:t>
            </w:r>
          </w:p>
        </w:tc>
      </w:tr>
      <w:tr w:rsidR="00A80963" w:rsidRPr="00A80963" w14:paraId="194FDB32" w14:textId="77777777" w:rsidTr="001443EE">
        <w:trPr>
          <w:trHeight w:val="187"/>
          <w:jc w:val="center"/>
        </w:trPr>
        <w:tc>
          <w:tcPr>
            <w:tcW w:w="678" w:type="pct"/>
            <w:tcBorders>
              <w:top w:val="nil"/>
              <w:left w:val="single" w:sz="4" w:space="0" w:color="auto"/>
              <w:bottom w:val="single" w:sz="4" w:space="0" w:color="auto"/>
              <w:right w:val="single" w:sz="4" w:space="0" w:color="auto"/>
            </w:tcBorders>
          </w:tcPr>
          <w:p w14:paraId="03F36CC1"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rPr>
            </w:pPr>
          </w:p>
        </w:tc>
        <w:tc>
          <w:tcPr>
            <w:tcW w:w="268" w:type="pct"/>
            <w:tcBorders>
              <w:top w:val="single" w:sz="4" w:space="0" w:color="auto"/>
              <w:left w:val="single" w:sz="4" w:space="0" w:color="auto"/>
              <w:bottom w:val="single" w:sz="4" w:space="0" w:color="auto"/>
              <w:right w:val="single" w:sz="4" w:space="0" w:color="auto"/>
            </w:tcBorders>
            <w:hideMark/>
          </w:tcPr>
          <w:p w14:paraId="2C9FCF9A"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r w:rsidRPr="00A80963">
              <w:rPr>
                <w:rFonts w:ascii="Arial" w:hAnsi="Arial"/>
                <w:sz w:val="18"/>
                <w:lang w:eastAsia="en-GB"/>
              </w:rPr>
              <w:t>n86</w:t>
            </w:r>
          </w:p>
        </w:tc>
        <w:tc>
          <w:tcPr>
            <w:tcW w:w="283" w:type="pct"/>
            <w:tcBorders>
              <w:top w:val="single" w:sz="4" w:space="0" w:color="auto"/>
              <w:left w:val="single" w:sz="4" w:space="0" w:color="auto"/>
              <w:bottom w:val="single" w:sz="4" w:space="0" w:color="auto"/>
              <w:right w:val="single" w:sz="4" w:space="0" w:color="auto"/>
            </w:tcBorders>
            <w:hideMark/>
          </w:tcPr>
          <w:p w14:paraId="09EC1639"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5</w:t>
            </w:r>
          </w:p>
        </w:tc>
        <w:tc>
          <w:tcPr>
            <w:tcW w:w="257" w:type="pct"/>
            <w:tcBorders>
              <w:top w:val="single" w:sz="4" w:space="0" w:color="auto"/>
              <w:left w:val="single" w:sz="4" w:space="0" w:color="auto"/>
              <w:bottom w:val="single" w:sz="4" w:space="0" w:color="auto"/>
              <w:right w:val="single" w:sz="4" w:space="0" w:color="auto"/>
            </w:tcBorders>
            <w:hideMark/>
          </w:tcPr>
          <w:p w14:paraId="411D42ED"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10</w:t>
            </w:r>
          </w:p>
        </w:tc>
        <w:tc>
          <w:tcPr>
            <w:tcW w:w="257" w:type="pct"/>
            <w:tcBorders>
              <w:top w:val="single" w:sz="4" w:space="0" w:color="auto"/>
              <w:left w:val="single" w:sz="4" w:space="0" w:color="auto"/>
              <w:bottom w:val="single" w:sz="4" w:space="0" w:color="auto"/>
              <w:right w:val="single" w:sz="4" w:space="0" w:color="auto"/>
            </w:tcBorders>
            <w:hideMark/>
          </w:tcPr>
          <w:p w14:paraId="1A9D5D1C"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15</w:t>
            </w:r>
          </w:p>
        </w:tc>
        <w:tc>
          <w:tcPr>
            <w:tcW w:w="257" w:type="pct"/>
            <w:tcBorders>
              <w:top w:val="single" w:sz="4" w:space="0" w:color="auto"/>
              <w:left w:val="single" w:sz="4" w:space="0" w:color="auto"/>
              <w:bottom w:val="single" w:sz="4" w:space="0" w:color="auto"/>
              <w:right w:val="single" w:sz="4" w:space="0" w:color="auto"/>
            </w:tcBorders>
            <w:hideMark/>
          </w:tcPr>
          <w:p w14:paraId="2209BAF0"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20</w:t>
            </w:r>
          </w:p>
        </w:tc>
        <w:tc>
          <w:tcPr>
            <w:tcW w:w="257" w:type="pct"/>
            <w:tcBorders>
              <w:top w:val="single" w:sz="4" w:space="0" w:color="auto"/>
              <w:left w:val="single" w:sz="4" w:space="0" w:color="auto"/>
              <w:bottom w:val="single" w:sz="4" w:space="0" w:color="auto"/>
              <w:right w:val="single" w:sz="4" w:space="0" w:color="auto"/>
            </w:tcBorders>
          </w:tcPr>
          <w:p w14:paraId="6A5552C4"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tcPr>
          <w:p w14:paraId="66551147"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6884B618"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rPr>
            </w:pPr>
          </w:p>
        </w:tc>
        <w:tc>
          <w:tcPr>
            <w:tcW w:w="257" w:type="pct"/>
            <w:tcBorders>
              <w:top w:val="single" w:sz="4" w:space="0" w:color="auto"/>
              <w:left w:val="single" w:sz="4" w:space="0" w:color="auto"/>
              <w:bottom w:val="single" w:sz="4" w:space="0" w:color="auto"/>
              <w:right w:val="single" w:sz="4" w:space="0" w:color="auto"/>
            </w:tcBorders>
          </w:tcPr>
          <w:p w14:paraId="464AA6BD"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p>
        </w:tc>
        <w:tc>
          <w:tcPr>
            <w:tcW w:w="257" w:type="pct"/>
            <w:tcBorders>
              <w:top w:val="single" w:sz="4" w:space="0" w:color="auto"/>
              <w:left w:val="single" w:sz="4" w:space="0" w:color="auto"/>
              <w:bottom w:val="single" w:sz="4" w:space="0" w:color="auto"/>
              <w:right w:val="single" w:sz="4" w:space="0" w:color="auto"/>
            </w:tcBorders>
          </w:tcPr>
          <w:p w14:paraId="38EB6957"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3A350FCA"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20AB826A"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6EB6E1AA"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87" w:type="pct"/>
            <w:tcBorders>
              <w:top w:val="single" w:sz="4" w:space="0" w:color="auto"/>
              <w:left w:val="single" w:sz="4" w:space="0" w:color="auto"/>
              <w:bottom w:val="single" w:sz="4" w:space="0" w:color="auto"/>
              <w:right w:val="single" w:sz="4" w:space="0" w:color="auto"/>
            </w:tcBorders>
          </w:tcPr>
          <w:p w14:paraId="78FC29B2"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653" w:type="pct"/>
            <w:tcBorders>
              <w:top w:val="nil"/>
              <w:left w:val="single" w:sz="4" w:space="0" w:color="auto"/>
              <w:bottom w:val="single" w:sz="4" w:space="0" w:color="auto"/>
              <w:right w:val="single" w:sz="4" w:space="0" w:color="auto"/>
            </w:tcBorders>
          </w:tcPr>
          <w:p w14:paraId="7CD88414"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r>
      <w:tr w:rsidR="00A80963" w:rsidRPr="00A80963" w14:paraId="76A799AD" w14:textId="77777777" w:rsidTr="001443EE">
        <w:trPr>
          <w:trHeight w:val="187"/>
          <w:jc w:val="center"/>
        </w:trPr>
        <w:tc>
          <w:tcPr>
            <w:tcW w:w="678" w:type="pct"/>
            <w:tcBorders>
              <w:top w:val="single" w:sz="4" w:space="0" w:color="auto"/>
              <w:left w:val="single" w:sz="4" w:space="0" w:color="auto"/>
              <w:bottom w:val="nil"/>
              <w:right w:val="single" w:sz="4" w:space="0" w:color="auto"/>
            </w:tcBorders>
            <w:hideMark/>
          </w:tcPr>
          <w:p w14:paraId="2798BE3E"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en-GB"/>
              </w:rPr>
              <w:t>SUL</w:t>
            </w:r>
            <w:r w:rsidRPr="00A80963">
              <w:rPr>
                <w:rFonts w:ascii="Arial" w:hAnsi="Arial"/>
                <w:sz w:val="18"/>
                <w:lang w:eastAsia="zh-CN"/>
              </w:rPr>
              <w:t>_</w:t>
            </w:r>
            <w:r w:rsidRPr="00A80963">
              <w:rPr>
                <w:rFonts w:ascii="Arial" w:hAnsi="Arial"/>
                <w:sz w:val="18"/>
                <w:lang w:eastAsia="en-GB"/>
              </w:rPr>
              <w:t>n7</w:t>
            </w:r>
            <w:r w:rsidRPr="00A80963">
              <w:rPr>
                <w:rFonts w:ascii="Arial" w:hAnsi="Arial"/>
                <w:sz w:val="18"/>
                <w:lang w:eastAsia="zh-CN"/>
              </w:rPr>
              <w:t>9</w:t>
            </w:r>
            <w:r w:rsidRPr="00A80963">
              <w:rPr>
                <w:rFonts w:ascii="Arial" w:hAnsi="Arial"/>
                <w:sz w:val="18"/>
                <w:lang w:eastAsia="en-GB"/>
              </w:rPr>
              <w:t>A</w:t>
            </w:r>
            <w:r w:rsidRPr="00A80963">
              <w:rPr>
                <w:rFonts w:ascii="Arial" w:hAnsi="Arial"/>
                <w:sz w:val="18"/>
                <w:lang w:eastAsia="zh-CN"/>
              </w:rPr>
              <w:t>-</w:t>
            </w:r>
            <w:r w:rsidRPr="00A80963">
              <w:rPr>
                <w:rFonts w:ascii="Arial" w:hAnsi="Arial"/>
                <w:sz w:val="18"/>
                <w:lang w:eastAsia="en-GB"/>
              </w:rPr>
              <w:t>n80</w:t>
            </w:r>
            <w:r w:rsidRPr="00A80963">
              <w:rPr>
                <w:rFonts w:ascii="Arial" w:hAnsi="Arial"/>
                <w:sz w:val="18"/>
                <w:lang w:eastAsia="zh-CN"/>
              </w:rPr>
              <w:t>A</w:t>
            </w:r>
          </w:p>
        </w:tc>
        <w:tc>
          <w:tcPr>
            <w:tcW w:w="268" w:type="pct"/>
            <w:tcBorders>
              <w:top w:val="single" w:sz="4" w:space="0" w:color="auto"/>
              <w:left w:val="single" w:sz="4" w:space="0" w:color="auto"/>
              <w:bottom w:val="single" w:sz="4" w:space="0" w:color="auto"/>
              <w:right w:val="single" w:sz="4" w:space="0" w:color="auto"/>
            </w:tcBorders>
            <w:hideMark/>
          </w:tcPr>
          <w:p w14:paraId="29C72964"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rPr>
            </w:pPr>
            <w:r w:rsidRPr="00A80963">
              <w:rPr>
                <w:rFonts w:ascii="Arial" w:hAnsi="Arial"/>
                <w:sz w:val="18"/>
                <w:lang w:eastAsia="en-GB"/>
              </w:rPr>
              <w:t>n7</w:t>
            </w:r>
            <w:r w:rsidRPr="00A80963">
              <w:rPr>
                <w:rFonts w:ascii="Arial" w:hAnsi="Arial"/>
                <w:sz w:val="18"/>
                <w:lang w:eastAsia="zh-CN"/>
              </w:rPr>
              <w:t>9</w:t>
            </w:r>
          </w:p>
        </w:tc>
        <w:tc>
          <w:tcPr>
            <w:tcW w:w="283" w:type="pct"/>
            <w:tcBorders>
              <w:top w:val="single" w:sz="4" w:space="0" w:color="auto"/>
              <w:left w:val="single" w:sz="4" w:space="0" w:color="auto"/>
              <w:bottom w:val="single" w:sz="4" w:space="0" w:color="auto"/>
              <w:right w:val="single" w:sz="4" w:space="0" w:color="auto"/>
            </w:tcBorders>
          </w:tcPr>
          <w:p w14:paraId="588BA523"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p>
        </w:tc>
        <w:tc>
          <w:tcPr>
            <w:tcW w:w="257" w:type="pct"/>
            <w:tcBorders>
              <w:top w:val="single" w:sz="4" w:space="0" w:color="auto"/>
              <w:left w:val="single" w:sz="4" w:space="0" w:color="auto"/>
              <w:bottom w:val="single" w:sz="4" w:space="0" w:color="auto"/>
              <w:right w:val="single" w:sz="4" w:space="0" w:color="auto"/>
            </w:tcBorders>
          </w:tcPr>
          <w:p w14:paraId="004B1852"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p>
        </w:tc>
        <w:tc>
          <w:tcPr>
            <w:tcW w:w="257" w:type="pct"/>
            <w:tcBorders>
              <w:top w:val="single" w:sz="4" w:space="0" w:color="auto"/>
              <w:left w:val="single" w:sz="4" w:space="0" w:color="auto"/>
              <w:bottom w:val="single" w:sz="4" w:space="0" w:color="auto"/>
              <w:right w:val="single" w:sz="4" w:space="0" w:color="auto"/>
            </w:tcBorders>
          </w:tcPr>
          <w:p w14:paraId="5BF0A4C7"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p>
        </w:tc>
        <w:tc>
          <w:tcPr>
            <w:tcW w:w="257" w:type="pct"/>
            <w:tcBorders>
              <w:top w:val="single" w:sz="4" w:space="0" w:color="auto"/>
              <w:left w:val="single" w:sz="4" w:space="0" w:color="auto"/>
              <w:bottom w:val="single" w:sz="4" w:space="0" w:color="auto"/>
              <w:right w:val="single" w:sz="4" w:space="0" w:color="auto"/>
            </w:tcBorders>
          </w:tcPr>
          <w:p w14:paraId="39EE5FD4"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p>
        </w:tc>
        <w:tc>
          <w:tcPr>
            <w:tcW w:w="257" w:type="pct"/>
            <w:tcBorders>
              <w:top w:val="single" w:sz="4" w:space="0" w:color="auto"/>
              <w:left w:val="single" w:sz="4" w:space="0" w:color="auto"/>
              <w:bottom w:val="single" w:sz="4" w:space="0" w:color="auto"/>
              <w:right w:val="single" w:sz="4" w:space="0" w:color="auto"/>
            </w:tcBorders>
          </w:tcPr>
          <w:p w14:paraId="08DF21B5"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tcPr>
          <w:p w14:paraId="731CE07C"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35DCFD0B"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40</w:t>
            </w:r>
          </w:p>
        </w:tc>
        <w:tc>
          <w:tcPr>
            <w:tcW w:w="257" w:type="pct"/>
            <w:tcBorders>
              <w:top w:val="single" w:sz="4" w:space="0" w:color="auto"/>
              <w:left w:val="single" w:sz="4" w:space="0" w:color="auto"/>
              <w:bottom w:val="single" w:sz="4" w:space="0" w:color="auto"/>
              <w:right w:val="single" w:sz="4" w:space="0" w:color="auto"/>
            </w:tcBorders>
            <w:hideMark/>
          </w:tcPr>
          <w:p w14:paraId="79E45C8B"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50</w:t>
            </w:r>
          </w:p>
        </w:tc>
        <w:tc>
          <w:tcPr>
            <w:tcW w:w="257" w:type="pct"/>
            <w:tcBorders>
              <w:top w:val="single" w:sz="4" w:space="0" w:color="auto"/>
              <w:left w:val="single" w:sz="4" w:space="0" w:color="auto"/>
              <w:bottom w:val="single" w:sz="4" w:space="0" w:color="auto"/>
              <w:right w:val="single" w:sz="4" w:space="0" w:color="auto"/>
            </w:tcBorders>
            <w:hideMark/>
          </w:tcPr>
          <w:p w14:paraId="48BF40A0"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60</w:t>
            </w:r>
          </w:p>
        </w:tc>
        <w:tc>
          <w:tcPr>
            <w:tcW w:w="257" w:type="pct"/>
            <w:tcBorders>
              <w:top w:val="single" w:sz="4" w:space="0" w:color="auto"/>
              <w:left w:val="single" w:sz="4" w:space="0" w:color="auto"/>
              <w:bottom w:val="single" w:sz="4" w:space="0" w:color="auto"/>
              <w:right w:val="single" w:sz="4" w:space="0" w:color="auto"/>
            </w:tcBorders>
          </w:tcPr>
          <w:p w14:paraId="6C1F04FA"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7D0ED644"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80</w:t>
            </w:r>
          </w:p>
        </w:tc>
        <w:tc>
          <w:tcPr>
            <w:tcW w:w="260" w:type="pct"/>
            <w:tcBorders>
              <w:top w:val="single" w:sz="4" w:space="0" w:color="auto"/>
              <w:left w:val="single" w:sz="4" w:space="0" w:color="auto"/>
              <w:bottom w:val="single" w:sz="4" w:space="0" w:color="auto"/>
              <w:right w:val="single" w:sz="4" w:space="0" w:color="auto"/>
            </w:tcBorders>
          </w:tcPr>
          <w:p w14:paraId="3D3EDAD3"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87" w:type="pct"/>
            <w:tcBorders>
              <w:top w:val="single" w:sz="4" w:space="0" w:color="auto"/>
              <w:left w:val="single" w:sz="4" w:space="0" w:color="auto"/>
              <w:bottom w:val="single" w:sz="4" w:space="0" w:color="auto"/>
              <w:right w:val="single" w:sz="4" w:space="0" w:color="auto"/>
            </w:tcBorders>
            <w:hideMark/>
          </w:tcPr>
          <w:p w14:paraId="2F5DAEB0"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100</w:t>
            </w:r>
          </w:p>
        </w:tc>
        <w:tc>
          <w:tcPr>
            <w:tcW w:w="653" w:type="pct"/>
            <w:tcBorders>
              <w:top w:val="single" w:sz="4" w:space="0" w:color="auto"/>
              <w:left w:val="single" w:sz="4" w:space="0" w:color="auto"/>
              <w:bottom w:val="nil"/>
              <w:right w:val="single" w:sz="4" w:space="0" w:color="auto"/>
            </w:tcBorders>
            <w:hideMark/>
          </w:tcPr>
          <w:p w14:paraId="38036E34"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0</w:t>
            </w:r>
          </w:p>
        </w:tc>
      </w:tr>
      <w:tr w:rsidR="00A80963" w:rsidRPr="00A80963" w14:paraId="7D445CCB" w14:textId="77777777" w:rsidTr="001443EE">
        <w:trPr>
          <w:trHeight w:val="187"/>
          <w:jc w:val="center"/>
        </w:trPr>
        <w:tc>
          <w:tcPr>
            <w:tcW w:w="678" w:type="pct"/>
            <w:tcBorders>
              <w:top w:val="nil"/>
              <w:left w:val="single" w:sz="4" w:space="0" w:color="auto"/>
              <w:bottom w:val="nil"/>
              <w:right w:val="single" w:sz="4" w:space="0" w:color="auto"/>
            </w:tcBorders>
          </w:tcPr>
          <w:p w14:paraId="16BF8B6B"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4D544E3A"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rPr>
            </w:pPr>
            <w:r w:rsidRPr="00A80963">
              <w:rPr>
                <w:rFonts w:ascii="Arial" w:hAnsi="Arial"/>
                <w:sz w:val="18"/>
                <w:lang w:eastAsia="en-GB"/>
              </w:rPr>
              <w:t>n80</w:t>
            </w:r>
          </w:p>
        </w:tc>
        <w:tc>
          <w:tcPr>
            <w:tcW w:w="283" w:type="pct"/>
            <w:tcBorders>
              <w:top w:val="single" w:sz="4" w:space="0" w:color="auto"/>
              <w:left w:val="single" w:sz="4" w:space="0" w:color="auto"/>
              <w:bottom w:val="single" w:sz="4" w:space="0" w:color="auto"/>
              <w:right w:val="single" w:sz="4" w:space="0" w:color="auto"/>
            </w:tcBorders>
            <w:hideMark/>
          </w:tcPr>
          <w:p w14:paraId="3649F66A"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5</w:t>
            </w:r>
          </w:p>
        </w:tc>
        <w:tc>
          <w:tcPr>
            <w:tcW w:w="257" w:type="pct"/>
            <w:tcBorders>
              <w:top w:val="single" w:sz="4" w:space="0" w:color="auto"/>
              <w:left w:val="single" w:sz="4" w:space="0" w:color="auto"/>
              <w:bottom w:val="single" w:sz="4" w:space="0" w:color="auto"/>
              <w:right w:val="single" w:sz="4" w:space="0" w:color="auto"/>
            </w:tcBorders>
            <w:hideMark/>
          </w:tcPr>
          <w:p w14:paraId="4E7F1733"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10</w:t>
            </w:r>
          </w:p>
        </w:tc>
        <w:tc>
          <w:tcPr>
            <w:tcW w:w="257" w:type="pct"/>
            <w:tcBorders>
              <w:top w:val="single" w:sz="4" w:space="0" w:color="auto"/>
              <w:left w:val="single" w:sz="4" w:space="0" w:color="auto"/>
              <w:bottom w:val="single" w:sz="4" w:space="0" w:color="auto"/>
              <w:right w:val="single" w:sz="4" w:space="0" w:color="auto"/>
            </w:tcBorders>
            <w:hideMark/>
          </w:tcPr>
          <w:p w14:paraId="7CA9DF6F"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15</w:t>
            </w:r>
          </w:p>
        </w:tc>
        <w:tc>
          <w:tcPr>
            <w:tcW w:w="257" w:type="pct"/>
            <w:tcBorders>
              <w:top w:val="single" w:sz="4" w:space="0" w:color="auto"/>
              <w:left w:val="single" w:sz="4" w:space="0" w:color="auto"/>
              <w:bottom w:val="single" w:sz="4" w:space="0" w:color="auto"/>
              <w:right w:val="single" w:sz="4" w:space="0" w:color="auto"/>
            </w:tcBorders>
            <w:hideMark/>
          </w:tcPr>
          <w:p w14:paraId="1BED9259"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20</w:t>
            </w:r>
          </w:p>
        </w:tc>
        <w:tc>
          <w:tcPr>
            <w:tcW w:w="257" w:type="pct"/>
            <w:tcBorders>
              <w:top w:val="single" w:sz="4" w:space="0" w:color="auto"/>
              <w:left w:val="single" w:sz="4" w:space="0" w:color="auto"/>
              <w:bottom w:val="single" w:sz="4" w:space="0" w:color="auto"/>
              <w:right w:val="single" w:sz="4" w:space="0" w:color="auto"/>
            </w:tcBorders>
            <w:hideMark/>
          </w:tcPr>
          <w:p w14:paraId="04141EE7"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25</w:t>
            </w:r>
          </w:p>
        </w:tc>
        <w:tc>
          <w:tcPr>
            <w:tcW w:w="258" w:type="pct"/>
            <w:tcBorders>
              <w:top w:val="single" w:sz="4" w:space="0" w:color="auto"/>
              <w:left w:val="single" w:sz="4" w:space="0" w:color="auto"/>
              <w:bottom w:val="single" w:sz="4" w:space="0" w:color="auto"/>
              <w:right w:val="single" w:sz="4" w:space="0" w:color="auto"/>
            </w:tcBorders>
            <w:hideMark/>
          </w:tcPr>
          <w:p w14:paraId="12F22ABC"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30</w:t>
            </w:r>
          </w:p>
        </w:tc>
        <w:tc>
          <w:tcPr>
            <w:tcW w:w="257" w:type="pct"/>
            <w:tcBorders>
              <w:top w:val="single" w:sz="4" w:space="0" w:color="auto"/>
              <w:left w:val="single" w:sz="4" w:space="0" w:color="auto"/>
              <w:bottom w:val="single" w:sz="4" w:space="0" w:color="auto"/>
              <w:right w:val="single" w:sz="4" w:space="0" w:color="auto"/>
            </w:tcBorders>
          </w:tcPr>
          <w:p w14:paraId="6F5E2537"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09C6B4A8"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270D464F"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434EFDCB"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486B3E52"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5542A701"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87" w:type="pct"/>
            <w:tcBorders>
              <w:top w:val="single" w:sz="4" w:space="0" w:color="auto"/>
              <w:left w:val="single" w:sz="4" w:space="0" w:color="auto"/>
              <w:bottom w:val="single" w:sz="4" w:space="0" w:color="auto"/>
              <w:right w:val="single" w:sz="4" w:space="0" w:color="auto"/>
            </w:tcBorders>
          </w:tcPr>
          <w:p w14:paraId="790DBBAF"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653" w:type="pct"/>
            <w:tcBorders>
              <w:top w:val="nil"/>
              <w:left w:val="single" w:sz="4" w:space="0" w:color="auto"/>
              <w:bottom w:val="single" w:sz="4" w:space="0" w:color="auto"/>
              <w:right w:val="single" w:sz="4" w:space="0" w:color="auto"/>
            </w:tcBorders>
          </w:tcPr>
          <w:p w14:paraId="1EE61F1D"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r>
      <w:tr w:rsidR="00A80963" w:rsidRPr="00A80963" w14:paraId="6B87D6E1" w14:textId="77777777" w:rsidTr="001443EE">
        <w:trPr>
          <w:trHeight w:val="187"/>
          <w:jc w:val="center"/>
        </w:trPr>
        <w:tc>
          <w:tcPr>
            <w:tcW w:w="678" w:type="pct"/>
            <w:tcBorders>
              <w:top w:val="nil"/>
              <w:left w:val="single" w:sz="4" w:space="0" w:color="auto"/>
              <w:bottom w:val="nil"/>
              <w:right w:val="single" w:sz="4" w:space="0" w:color="auto"/>
            </w:tcBorders>
          </w:tcPr>
          <w:p w14:paraId="42A8DFF7"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63A4E942"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rPr>
            </w:pPr>
            <w:r w:rsidRPr="00A80963">
              <w:rPr>
                <w:rFonts w:ascii="Arial" w:hAnsi="Arial"/>
                <w:sz w:val="18"/>
                <w:lang w:eastAsia="en-GB"/>
              </w:rPr>
              <w:t>n7</w:t>
            </w:r>
            <w:r w:rsidRPr="00A80963">
              <w:rPr>
                <w:rFonts w:ascii="Arial" w:hAnsi="Arial"/>
                <w:sz w:val="18"/>
                <w:lang w:eastAsia="zh-CN"/>
              </w:rPr>
              <w:t>9</w:t>
            </w:r>
          </w:p>
        </w:tc>
        <w:tc>
          <w:tcPr>
            <w:tcW w:w="283" w:type="pct"/>
            <w:tcBorders>
              <w:top w:val="single" w:sz="4" w:space="0" w:color="auto"/>
              <w:left w:val="single" w:sz="4" w:space="0" w:color="auto"/>
              <w:bottom w:val="single" w:sz="4" w:space="0" w:color="auto"/>
              <w:right w:val="single" w:sz="4" w:space="0" w:color="auto"/>
            </w:tcBorders>
          </w:tcPr>
          <w:p w14:paraId="489583B5"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2AEAA4D3"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06C205FA"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5C6BFAB2"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357D6551"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tcPr>
          <w:p w14:paraId="26A4A86C"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15DE0277"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40</w:t>
            </w:r>
          </w:p>
        </w:tc>
        <w:tc>
          <w:tcPr>
            <w:tcW w:w="257" w:type="pct"/>
            <w:tcBorders>
              <w:top w:val="single" w:sz="4" w:space="0" w:color="auto"/>
              <w:left w:val="single" w:sz="4" w:space="0" w:color="auto"/>
              <w:bottom w:val="single" w:sz="4" w:space="0" w:color="auto"/>
              <w:right w:val="single" w:sz="4" w:space="0" w:color="auto"/>
            </w:tcBorders>
            <w:hideMark/>
          </w:tcPr>
          <w:p w14:paraId="011150CC"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50</w:t>
            </w:r>
          </w:p>
        </w:tc>
        <w:tc>
          <w:tcPr>
            <w:tcW w:w="257" w:type="pct"/>
            <w:tcBorders>
              <w:top w:val="single" w:sz="4" w:space="0" w:color="auto"/>
              <w:left w:val="single" w:sz="4" w:space="0" w:color="auto"/>
              <w:bottom w:val="single" w:sz="4" w:space="0" w:color="auto"/>
              <w:right w:val="single" w:sz="4" w:space="0" w:color="auto"/>
            </w:tcBorders>
            <w:hideMark/>
          </w:tcPr>
          <w:p w14:paraId="1055531E"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60</w:t>
            </w:r>
          </w:p>
        </w:tc>
        <w:tc>
          <w:tcPr>
            <w:tcW w:w="257" w:type="pct"/>
            <w:tcBorders>
              <w:top w:val="single" w:sz="4" w:space="0" w:color="auto"/>
              <w:left w:val="single" w:sz="4" w:space="0" w:color="auto"/>
              <w:bottom w:val="single" w:sz="4" w:space="0" w:color="auto"/>
              <w:right w:val="single" w:sz="4" w:space="0" w:color="auto"/>
            </w:tcBorders>
          </w:tcPr>
          <w:p w14:paraId="3462516F"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3ADAE2C2"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80</w:t>
            </w:r>
          </w:p>
        </w:tc>
        <w:tc>
          <w:tcPr>
            <w:tcW w:w="260" w:type="pct"/>
            <w:tcBorders>
              <w:top w:val="single" w:sz="4" w:space="0" w:color="auto"/>
              <w:left w:val="single" w:sz="4" w:space="0" w:color="auto"/>
              <w:bottom w:val="single" w:sz="4" w:space="0" w:color="auto"/>
              <w:right w:val="single" w:sz="4" w:space="0" w:color="auto"/>
            </w:tcBorders>
          </w:tcPr>
          <w:p w14:paraId="7A39FCFC"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87" w:type="pct"/>
            <w:tcBorders>
              <w:top w:val="single" w:sz="4" w:space="0" w:color="auto"/>
              <w:left w:val="single" w:sz="4" w:space="0" w:color="auto"/>
              <w:bottom w:val="single" w:sz="4" w:space="0" w:color="auto"/>
              <w:right w:val="single" w:sz="4" w:space="0" w:color="auto"/>
            </w:tcBorders>
            <w:hideMark/>
          </w:tcPr>
          <w:p w14:paraId="1DAB433D"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100</w:t>
            </w:r>
          </w:p>
        </w:tc>
        <w:tc>
          <w:tcPr>
            <w:tcW w:w="653" w:type="pct"/>
            <w:tcBorders>
              <w:top w:val="nil"/>
              <w:left w:val="single" w:sz="4" w:space="0" w:color="auto"/>
              <w:bottom w:val="single" w:sz="4" w:space="0" w:color="auto"/>
              <w:right w:val="single" w:sz="4" w:space="0" w:color="auto"/>
            </w:tcBorders>
            <w:hideMark/>
          </w:tcPr>
          <w:p w14:paraId="4E3F4005"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w:t>
            </w:r>
          </w:p>
        </w:tc>
      </w:tr>
      <w:tr w:rsidR="00A80963" w:rsidRPr="00A80963" w14:paraId="41128B48" w14:textId="77777777" w:rsidTr="001443EE">
        <w:trPr>
          <w:trHeight w:val="187"/>
          <w:jc w:val="center"/>
        </w:trPr>
        <w:tc>
          <w:tcPr>
            <w:tcW w:w="678" w:type="pct"/>
            <w:tcBorders>
              <w:top w:val="nil"/>
              <w:left w:val="single" w:sz="4" w:space="0" w:color="auto"/>
              <w:bottom w:val="single" w:sz="4" w:space="0" w:color="auto"/>
              <w:right w:val="single" w:sz="4" w:space="0" w:color="auto"/>
            </w:tcBorders>
          </w:tcPr>
          <w:p w14:paraId="554B787D"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4B5A2BE6"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rPr>
            </w:pPr>
            <w:r w:rsidRPr="00A80963">
              <w:rPr>
                <w:rFonts w:ascii="Arial" w:hAnsi="Arial" w:cs="Arial"/>
                <w:kern w:val="2"/>
                <w:sz w:val="18"/>
                <w:szCs w:val="24"/>
                <w:lang w:eastAsia="en-GB"/>
              </w:rPr>
              <w:t>n80</w:t>
            </w:r>
          </w:p>
        </w:tc>
        <w:tc>
          <w:tcPr>
            <w:tcW w:w="283" w:type="pct"/>
            <w:tcBorders>
              <w:top w:val="single" w:sz="4" w:space="0" w:color="auto"/>
              <w:left w:val="single" w:sz="4" w:space="0" w:color="auto"/>
              <w:bottom w:val="single" w:sz="4" w:space="0" w:color="auto"/>
              <w:right w:val="single" w:sz="4" w:space="0" w:color="auto"/>
            </w:tcBorders>
            <w:hideMark/>
          </w:tcPr>
          <w:p w14:paraId="5D530440"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5</w:t>
            </w:r>
          </w:p>
        </w:tc>
        <w:tc>
          <w:tcPr>
            <w:tcW w:w="257" w:type="pct"/>
            <w:tcBorders>
              <w:top w:val="single" w:sz="4" w:space="0" w:color="auto"/>
              <w:left w:val="single" w:sz="4" w:space="0" w:color="auto"/>
              <w:bottom w:val="single" w:sz="4" w:space="0" w:color="auto"/>
              <w:right w:val="single" w:sz="4" w:space="0" w:color="auto"/>
            </w:tcBorders>
            <w:hideMark/>
          </w:tcPr>
          <w:p w14:paraId="54D6E217"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10</w:t>
            </w:r>
          </w:p>
        </w:tc>
        <w:tc>
          <w:tcPr>
            <w:tcW w:w="257" w:type="pct"/>
            <w:tcBorders>
              <w:top w:val="single" w:sz="4" w:space="0" w:color="auto"/>
              <w:left w:val="single" w:sz="4" w:space="0" w:color="auto"/>
              <w:bottom w:val="single" w:sz="4" w:space="0" w:color="auto"/>
              <w:right w:val="single" w:sz="4" w:space="0" w:color="auto"/>
            </w:tcBorders>
            <w:hideMark/>
          </w:tcPr>
          <w:p w14:paraId="52AC7A33"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15</w:t>
            </w:r>
          </w:p>
        </w:tc>
        <w:tc>
          <w:tcPr>
            <w:tcW w:w="257" w:type="pct"/>
            <w:tcBorders>
              <w:top w:val="single" w:sz="4" w:space="0" w:color="auto"/>
              <w:left w:val="single" w:sz="4" w:space="0" w:color="auto"/>
              <w:bottom w:val="single" w:sz="4" w:space="0" w:color="auto"/>
              <w:right w:val="single" w:sz="4" w:space="0" w:color="auto"/>
            </w:tcBorders>
            <w:hideMark/>
          </w:tcPr>
          <w:p w14:paraId="3DD8DB4E"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20</w:t>
            </w:r>
          </w:p>
        </w:tc>
        <w:tc>
          <w:tcPr>
            <w:tcW w:w="257" w:type="pct"/>
            <w:tcBorders>
              <w:top w:val="single" w:sz="4" w:space="0" w:color="auto"/>
              <w:left w:val="single" w:sz="4" w:space="0" w:color="auto"/>
              <w:bottom w:val="single" w:sz="4" w:space="0" w:color="auto"/>
              <w:right w:val="single" w:sz="4" w:space="0" w:color="auto"/>
            </w:tcBorders>
            <w:hideMark/>
          </w:tcPr>
          <w:p w14:paraId="436224F0"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25</w:t>
            </w:r>
          </w:p>
        </w:tc>
        <w:tc>
          <w:tcPr>
            <w:tcW w:w="258" w:type="pct"/>
            <w:tcBorders>
              <w:top w:val="single" w:sz="4" w:space="0" w:color="auto"/>
              <w:left w:val="single" w:sz="4" w:space="0" w:color="auto"/>
              <w:bottom w:val="single" w:sz="4" w:space="0" w:color="auto"/>
              <w:right w:val="single" w:sz="4" w:space="0" w:color="auto"/>
            </w:tcBorders>
            <w:hideMark/>
          </w:tcPr>
          <w:p w14:paraId="272FF0B8"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cs="Arial"/>
                <w:kern w:val="2"/>
                <w:sz w:val="18"/>
                <w:szCs w:val="24"/>
                <w:lang w:eastAsia="en-GB"/>
              </w:rPr>
              <w:t>30</w:t>
            </w:r>
          </w:p>
        </w:tc>
        <w:tc>
          <w:tcPr>
            <w:tcW w:w="257" w:type="pct"/>
            <w:tcBorders>
              <w:top w:val="single" w:sz="4" w:space="0" w:color="auto"/>
              <w:left w:val="single" w:sz="4" w:space="0" w:color="auto"/>
              <w:bottom w:val="single" w:sz="4" w:space="0" w:color="auto"/>
              <w:right w:val="single" w:sz="4" w:space="0" w:color="auto"/>
            </w:tcBorders>
            <w:hideMark/>
          </w:tcPr>
          <w:p w14:paraId="75327B09"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40</w:t>
            </w:r>
          </w:p>
        </w:tc>
        <w:tc>
          <w:tcPr>
            <w:tcW w:w="257" w:type="pct"/>
            <w:tcBorders>
              <w:top w:val="single" w:sz="4" w:space="0" w:color="auto"/>
              <w:left w:val="single" w:sz="4" w:space="0" w:color="auto"/>
              <w:bottom w:val="single" w:sz="4" w:space="0" w:color="auto"/>
              <w:right w:val="single" w:sz="4" w:space="0" w:color="auto"/>
            </w:tcBorders>
          </w:tcPr>
          <w:p w14:paraId="2CA71151"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20500C72"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39FA37D9"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4F3D4FC8"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7E2A7E39"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87" w:type="pct"/>
            <w:tcBorders>
              <w:top w:val="single" w:sz="4" w:space="0" w:color="auto"/>
              <w:left w:val="single" w:sz="4" w:space="0" w:color="auto"/>
              <w:bottom w:val="single" w:sz="4" w:space="0" w:color="auto"/>
              <w:right w:val="single" w:sz="4" w:space="0" w:color="auto"/>
            </w:tcBorders>
          </w:tcPr>
          <w:p w14:paraId="3F39575B"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653" w:type="pct"/>
            <w:tcBorders>
              <w:top w:val="nil"/>
              <w:left w:val="single" w:sz="4" w:space="0" w:color="auto"/>
              <w:bottom w:val="single" w:sz="4" w:space="0" w:color="auto"/>
              <w:right w:val="single" w:sz="4" w:space="0" w:color="auto"/>
            </w:tcBorders>
          </w:tcPr>
          <w:p w14:paraId="15D90146"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r>
      <w:tr w:rsidR="00A80963" w:rsidRPr="00A80963" w14:paraId="5414B079" w14:textId="77777777" w:rsidTr="001443EE">
        <w:trPr>
          <w:trHeight w:val="187"/>
          <w:jc w:val="center"/>
        </w:trPr>
        <w:tc>
          <w:tcPr>
            <w:tcW w:w="678" w:type="pct"/>
            <w:tcBorders>
              <w:top w:val="single" w:sz="4" w:space="0" w:color="auto"/>
              <w:left w:val="single" w:sz="4" w:space="0" w:color="auto"/>
              <w:bottom w:val="nil"/>
              <w:right w:val="single" w:sz="4" w:space="0" w:color="auto"/>
            </w:tcBorders>
            <w:hideMark/>
          </w:tcPr>
          <w:p w14:paraId="7F76337A"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en-GB"/>
              </w:rPr>
              <w:t>SUL</w:t>
            </w:r>
            <w:r w:rsidRPr="00A80963">
              <w:rPr>
                <w:rFonts w:ascii="Arial" w:hAnsi="Arial"/>
                <w:sz w:val="18"/>
                <w:lang w:eastAsia="zh-CN"/>
              </w:rPr>
              <w:t>_</w:t>
            </w:r>
            <w:r w:rsidRPr="00A80963">
              <w:rPr>
                <w:rFonts w:ascii="Arial" w:hAnsi="Arial"/>
                <w:sz w:val="18"/>
                <w:lang w:eastAsia="en-GB"/>
              </w:rPr>
              <w:t>n7</w:t>
            </w:r>
            <w:r w:rsidRPr="00A80963">
              <w:rPr>
                <w:rFonts w:ascii="Arial" w:hAnsi="Arial"/>
                <w:sz w:val="18"/>
                <w:lang w:eastAsia="zh-CN"/>
              </w:rPr>
              <w:t>9</w:t>
            </w:r>
            <w:r w:rsidRPr="00A80963">
              <w:rPr>
                <w:rFonts w:ascii="Arial" w:hAnsi="Arial"/>
                <w:sz w:val="18"/>
                <w:lang w:eastAsia="en-GB"/>
              </w:rPr>
              <w:t>A</w:t>
            </w:r>
            <w:r w:rsidRPr="00A80963">
              <w:rPr>
                <w:rFonts w:ascii="Arial" w:hAnsi="Arial"/>
                <w:sz w:val="18"/>
                <w:lang w:eastAsia="zh-CN"/>
              </w:rPr>
              <w:t>-</w:t>
            </w:r>
            <w:r w:rsidRPr="00A80963">
              <w:rPr>
                <w:rFonts w:ascii="Arial" w:hAnsi="Arial"/>
                <w:sz w:val="18"/>
                <w:lang w:eastAsia="en-GB"/>
              </w:rPr>
              <w:t>n81</w:t>
            </w:r>
            <w:r w:rsidRPr="00A80963">
              <w:rPr>
                <w:rFonts w:ascii="Arial" w:hAnsi="Arial"/>
                <w:sz w:val="18"/>
                <w:lang w:eastAsia="zh-CN"/>
              </w:rPr>
              <w:t>A</w:t>
            </w:r>
          </w:p>
        </w:tc>
        <w:tc>
          <w:tcPr>
            <w:tcW w:w="268" w:type="pct"/>
            <w:tcBorders>
              <w:top w:val="single" w:sz="4" w:space="0" w:color="auto"/>
              <w:left w:val="single" w:sz="4" w:space="0" w:color="auto"/>
              <w:bottom w:val="single" w:sz="4" w:space="0" w:color="auto"/>
              <w:right w:val="single" w:sz="4" w:space="0" w:color="auto"/>
            </w:tcBorders>
            <w:hideMark/>
          </w:tcPr>
          <w:p w14:paraId="74A1C5DB"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rPr>
            </w:pPr>
            <w:r w:rsidRPr="00A80963">
              <w:rPr>
                <w:rFonts w:ascii="Arial" w:hAnsi="Arial"/>
                <w:sz w:val="18"/>
                <w:lang w:eastAsia="en-GB"/>
              </w:rPr>
              <w:t>n7</w:t>
            </w:r>
            <w:r w:rsidRPr="00A80963">
              <w:rPr>
                <w:rFonts w:ascii="Arial" w:hAnsi="Arial"/>
                <w:sz w:val="18"/>
                <w:lang w:eastAsia="zh-CN"/>
              </w:rPr>
              <w:t>9</w:t>
            </w:r>
          </w:p>
        </w:tc>
        <w:tc>
          <w:tcPr>
            <w:tcW w:w="283" w:type="pct"/>
            <w:tcBorders>
              <w:top w:val="single" w:sz="4" w:space="0" w:color="auto"/>
              <w:left w:val="single" w:sz="4" w:space="0" w:color="auto"/>
              <w:bottom w:val="single" w:sz="4" w:space="0" w:color="auto"/>
              <w:right w:val="single" w:sz="4" w:space="0" w:color="auto"/>
            </w:tcBorders>
          </w:tcPr>
          <w:p w14:paraId="7D304A2E"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p>
        </w:tc>
        <w:tc>
          <w:tcPr>
            <w:tcW w:w="257" w:type="pct"/>
            <w:tcBorders>
              <w:top w:val="single" w:sz="4" w:space="0" w:color="auto"/>
              <w:left w:val="single" w:sz="4" w:space="0" w:color="auto"/>
              <w:bottom w:val="single" w:sz="4" w:space="0" w:color="auto"/>
              <w:right w:val="single" w:sz="4" w:space="0" w:color="auto"/>
            </w:tcBorders>
          </w:tcPr>
          <w:p w14:paraId="409ACF01"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p>
        </w:tc>
        <w:tc>
          <w:tcPr>
            <w:tcW w:w="257" w:type="pct"/>
            <w:tcBorders>
              <w:top w:val="single" w:sz="4" w:space="0" w:color="auto"/>
              <w:left w:val="single" w:sz="4" w:space="0" w:color="auto"/>
              <w:bottom w:val="single" w:sz="4" w:space="0" w:color="auto"/>
              <w:right w:val="single" w:sz="4" w:space="0" w:color="auto"/>
            </w:tcBorders>
          </w:tcPr>
          <w:p w14:paraId="0E0442CA"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p>
        </w:tc>
        <w:tc>
          <w:tcPr>
            <w:tcW w:w="257" w:type="pct"/>
            <w:tcBorders>
              <w:top w:val="single" w:sz="4" w:space="0" w:color="auto"/>
              <w:left w:val="single" w:sz="4" w:space="0" w:color="auto"/>
              <w:bottom w:val="single" w:sz="4" w:space="0" w:color="auto"/>
              <w:right w:val="single" w:sz="4" w:space="0" w:color="auto"/>
            </w:tcBorders>
          </w:tcPr>
          <w:p w14:paraId="548308A9"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p>
        </w:tc>
        <w:tc>
          <w:tcPr>
            <w:tcW w:w="257" w:type="pct"/>
            <w:tcBorders>
              <w:top w:val="single" w:sz="4" w:space="0" w:color="auto"/>
              <w:left w:val="single" w:sz="4" w:space="0" w:color="auto"/>
              <w:bottom w:val="single" w:sz="4" w:space="0" w:color="auto"/>
              <w:right w:val="single" w:sz="4" w:space="0" w:color="auto"/>
            </w:tcBorders>
          </w:tcPr>
          <w:p w14:paraId="41F02DF6"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tcPr>
          <w:p w14:paraId="362005CB"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058B04E8"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40</w:t>
            </w:r>
          </w:p>
        </w:tc>
        <w:tc>
          <w:tcPr>
            <w:tcW w:w="257" w:type="pct"/>
            <w:tcBorders>
              <w:top w:val="single" w:sz="4" w:space="0" w:color="auto"/>
              <w:left w:val="single" w:sz="4" w:space="0" w:color="auto"/>
              <w:bottom w:val="single" w:sz="4" w:space="0" w:color="auto"/>
              <w:right w:val="single" w:sz="4" w:space="0" w:color="auto"/>
            </w:tcBorders>
            <w:hideMark/>
          </w:tcPr>
          <w:p w14:paraId="4147E8AF"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50</w:t>
            </w:r>
          </w:p>
        </w:tc>
        <w:tc>
          <w:tcPr>
            <w:tcW w:w="257" w:type="pct"/>
            <w:tcBorders>
              <w:top w:val="single" w:sz="4" w:space="0" w:color="auto"/>
              <w:left w:val="single" w:sz="4" w:space="0" w:color="auto"/>
              <w:bottom w:val="single" w:sz="4" w:space="0" w:color="auto"/>
              <w:right w:val="single" w:sz="4" w:space="0" w:color="auto"/>
            </w:tcBorders>
            <w:hideMark/>
          </w:tcPr>
          <w:p w14:paraId="7EB66872"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60</w:t>
            </w:r>
          </w:p>
        </w:tc>
        <w:tc>
          <w:tcPr>
            <w:tcW w:w="257" w:type="pct"/>
            <w:tcBorders>
              <w:top w:val="single" w:sz="4" w:space="0" w:color="auto"/>
              <w:left w:val="single" w:sz="4" w:space="0" w:color="auto"/>
              <w:bottom w:val="single" w:sz="4" w:space="0" w:color="auto"/>
              <w:right w:val="single" w:sz="4" w:space="0" w:color="auto"/>
            </w:tcBorders>
          </w:tcPr>
          <w:p w14:paraId="36D1ECAE"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hideMark/>
          </w:tcPr>
          <w:p w14:paraId="2E718E14"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80</w:t>
            </w:r>
          </w:p>
        </w:tc>
        <w:tc>
          <w:tcPr>
            <w:tcW w:w="260" w:type="pct"/>
            <w:tcBorders>
              <w:top w:val="single" w:sz="4" w:space="0" w:color="auto"/>
              <w:left w:val="single" w:sz="4" w:space="0" w:color="auto"/>
              <w:bottom w:val="single" w:sz="4" w:space="0" w:color="auto"/>
              <w:right w:val="single" w:sz="4" w:space="0" w:color="auto"/>
            </w:tcBorders>
          </w:tcPr>
          <w:p w14:paraId="556457F3"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87" w:type="pct"/>
            <w:tcBorders>
              <w:top w:val="single" w:sz="4" w:space="0" w:color="auto"/>
              <w:left w:val="single" w:sz="4" w:space="0" w:color="auto"/>
              <w:bottom w:val="single" w:sz="4" w:space="0" w:color="auto"/>
              <w:right w:val="single" w:sz="4" w:space="0" w:color="auto"/>
            </w:tcBorders>
            <w:hideMark/>
          </w:tcPr>
          <w:p w14:paraId="058EF872"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100</w:t>
            </w:r>
          </w:p>
        </w:tc>
        <w:tc>
          <w:tcPr>
            <w:tcW w:w="653" w:type="pct"/>
            <w:tcBorders>
              <w:top w:val="single" w:sz="4" w:space="0" w:color="auto"/>
              <w:left w:val="single" w:sz="4" w:space="0" w:color="auto"/>
              <w:bottom w:val="nil"/>
              <w:right w:val="single" w:sz="4" w:space="0" w:color="auto"/>
            </w:tcBorders>
            <w:hideMark/>
          </w:tcPr>
          <w:p w14:paraId="58DDE7DB"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0</w:t>
            </w:r>
          </w:p>
        </w:tc>
      </w:tr>
      <w:tr w:rsidR="00A80963" w:rsidRPr="00A80963" w14:paraId="78B6B3B2" w14:textId="77777777" w:rsidTr="001443EE">
        <w:trPr>
          <w:trHeight w:val="187"/>
          <w:jc w:val="center"/>
        </w:trPr>
        <w:tc>
          <w:tcPr>
            <w:tcW w:w="678" w:type="pct"/>
            <w:tcBorders>
              <w:top w:val="nil"/>
              <w:left w:val="single" w:sz="4" w:space="0" w:color="auto"/>
              <w:bottom w:val="single" w:sz="4" w:space="0" w:color="auto"/>
              <w:right w:val="single" w:sz="4" w:space="0" w:color="auto"/>
            </w:tcBorders>
          </w:tcPr>
          <w:p w14:paraId="38C2EBB9"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hideMark/>
          </w:tcPr>
          <w:p w14:paraId="28D9E2EA"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rPr>
            </w:pPr>
            <w:r w:rsidRPr="00A80963">
              <w:rPr>
                <w:rFonts w:ascii="Arial" w:hAnsi="Arial"/>
                <w:sz w:val="18"/>
                <w:lang w:eastAsia="en-GB"/>
              </w:rPr>
              <w:t>n81</w:t>
            </w:r>
          </w:p>
        </w:tc>
        <w:tc>
          <w:tcPr>
            <w:tcW w:w="283" w:type="pct"/>
            <w:tcBorders>
              <w:top w:val="single" w:sz="4" w:space="0" w:color="auto"/>
              <w:left w:val="single" w:sz="4" w:space="0" w:color="auto"/>
              <w:bottom w:val="single" w:sz="4" w:space="0" w:color="auto"/>
              <w:right w:val="single" w:sz="4" w:space="0" w:color="auto"/>
            </w:tcBorders>
            <w:hideMark/>
          </w:tcPr>
          <w:p w14:paraId="49E2E228"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5</w:t>
            </w:r>
          </w:p>
        </w:tc>
        <w:tc>
          <w:tcPr>
            <w:tcW w:w="257" w:type="pct"/>
            <w:tcBorders>
              <w:top w:val="single" w:sz="4" w:space="0" w:color="auto"/>
              <w:left w:val="single" w:sz="4" w:space="0" w:color="auto"/>
              <w:bottom w:val="single" w:sz="4" w:space="0" w:color="auto"/>
              <w:right w:val="single" w:sz="4" w:space="0" w:color="auto"/>
            </w:tcBorders>
            <w:hideMark/>
          </w:tcPr>
          <w:p w14:paraId="200AE662"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10</w:t>
            </w:r>
          </w:p>
        </w:tc>
        <w:tc>
          <w:tcPr>
            <w:tcW w:w="257" w:type="pct"/>
            <w:tcBorders>
              <w:top w:val="single" w:sz="4" w:space="0" w:color="auto"/>
              <w:left w:val="single" w:sz="4" w:space="0" w:color="auto"/>
              <w:bottom w:val="single" w:sz="4" w:space="0" w:color="auto"/>
              <w:right w:val="single" w:sz="4" w:space="0" w:color="auto"/>
            </w:tcBorders>
            <w:hideMark/>
          </w:tcPr>
          <w:p w14:paraId="5D350CE0"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15</w:t>
            </w:r>
          </w:p>
        </w:tc>
        <w:tc>
          <w:tcPr>
            <w:tcW w:w="257" w:type="pct"/>
            <w:tcBorders>
              <w:top w:val="single" w:sz="4" w:space="0" w:color="auto"/>
              <w:left w:val="single" w:sz="4" w:space="0" w:color="auto"/>
              <w:bottom w:val="single" w:sz="4" w:space="0" w:color="auto"/>
              <w:right w:val="single" w:sz="4" w:space="0" w:color="auto"/>
            </w:tcBorders>
            <w:hideMark/>
          </w:tcPr>
          <w:p w14:paraId="573BCDF5"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20</w:t>
            </w:r>
          </w:p>
        </w:tc>
        <w:tc>
          <w:tcPr>
            <w:tcW w:w="257" w:type="pct"/>
            <w:tcBorders>
              <w:top w:val="single" w:sz="4" w:space="0" w:color="auto"/>
              <w:left w:val="single" w:sz="4" w:space="0" w:color="auto"/>
              <w:bottom w:val="single" w:sz="4" w:space="0" w:color="auto"/>
              <w:right w:val="single" w:sz="4" w:space="0" w:color="auto"/>
            </w:tcBorders>
          </w:tcPr>
          <w:p w14:paraId="2C590F04"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tcPr>
          <w:p w14:paraId="6FA1CC37"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2D2449ED"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6434CAF5"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585B0C3E"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37F18E4D"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48ECE967"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43C2EE8F"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87" w:type="pct"/>
            <w:tcBorders>
              <w:top w:val="single" w:sz="4" w:space="0" w:color="auto"/>
              <w:left w:val="single" w:sz="4" w:space="0" w:color="auto"/>
              <w:bottom w:val="single" w:sz="4" w:space="0" w:color="auto"/>
              <w:right w:val="single" w:sz="4" w:space="0" w:color="auto"/>
            </w:tcBorders>
          </w:tcPr>
          <w:p w14:paraId="2846AB22"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653" w:type="pct"/>
            <w:tcBorders>
              <w:top w:val="nil"/>
              <w:left w:val="single" w:sz="4" w:space="0" w:color="auto"/>
              <w:bottom w:val="single" w:sz="4" w:space="0" w:color="auto"/>
              <w:right w:val="single" w:sz="4" w:space="0" w:color="auto"/>
            </w:tcBorders>
          </w:tcPr>
          <w:p w14:paraId="3A200042"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r>
      <w:tr w:rsidR="00A80963" w:rsidRPr="00A80963" w14:paraId="7238C07C" w14:textId="77777777" w:rsidTr="001443EE">
        <w:trPr>
          <w:trHeight w:val="187"/>
          <w:jc w:val="center"/>
        </w:trPr>
        <w:tc>
          <w:tcPr>
            <w:tcW w:w="678" w:type="pct"/>
            <w:vMerge w:val="restart"/>
            <w:tcBorders>
              <w:top w:val="nil"/>
              <w:left w:val="single" w:sz="4" w:space="0" w:color="auto"/>
              <w:right w:val="single" w:sz="4" w:space="0" w:color="auto"/>
            </w:tcBorders>
          </w:tcPr>
          <w:p w14:paraId="1418BE0F"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en-GB"/>
              </w:rPr>
              <w:t>SUL</w:t>
            </w:r>
            <w:r w:rsidRPr="00A80963">
              <w:rPr>
                <w:rFonts w:ascii="Arial" w:hAnsi="Arial"/>
                <w:sz w:val="18"/>
                <w:lang w:eastAsia="zh-CN"/>
              </w:rPr>
              <w:t>_</w:t>
            </w:r>
            <w:r w:rsidRPr="00A80963">
              <w:rPr>
                <w:rFonts w:ascii="Arial" w:hAnsi="Arial"/>
                <w:sz w:val="18"/>
                <w:lang w:eastAsia="en-GB"/>
              </w:rPr>
              <w:t>n79A</w:t>
            </w:r>
            <w:r w:rsidRPr="00A80963">
              <w:rPr>
                <w:rFonts w:ascii="Arial" w:hAnsi="Arial"/>
                <w:sz w:val="18"/>
                <w:lang w:eastAsia="zh-CN"/>
              </w:rPr>
              <w:t>-</w:t>
            </w:r>
            <w:r w:rsidRPr="00A80963">
              <w:rPr>
                <w:rFonts w:ascii="Arial" w:hAnsi="Arial"/>
                <w:sz w:val="18"/>
                <w:lang w:eastAsia="en-GB"/>
              </w:rPr>
              <w:t>n8</w:t>
            </w:r>
            <w:r w:rsidRPr="00A80963">
              <w:rPr>
                <w:rFonts w:ascii="Arial" w:hAnsi="Arial"/>
                <w:sz w:val="18"/>
                <w:lang w:eastAsia="zh-CN"/>
              </w:rPr>
              <w:t>3A</w:t>
            </w:r>
          </w:p>
        </w:tc>
        <w:tc>
          <w:tcPr>
            <w:tcW w:w="268" w:type="pct"/>
            <w:tcBorders>
              <w:top w:val="single" w:sz="4" w:space="0" w:color="auto"/>
              <w:left w:val="single" w:sz="4" w:space="0" w:color="auto"/>
              <w:bottom w:val="single" w:sz="4" w:space="0" w:color="auto"/>
              <w:right w:val="single" w:sz="4" w:space="0" w:color="auto"/>
            </w:tcBorders>
          </w:tcPr>
          <w:p w14:paraId="14400BCF"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r w:rsidRPr="00A80963">
              <w:rPr>
                <w:rFonts w:ascii="Arial" w:hAnsi="Arial"/>
                <w:sz w:val="18"/>
                <w:lang w:eastAsia="en-GB"/>
              </w:rPr>
              <w:t>n7</w:t>
            </w:r>
            <w:r w:rsidRPr="00A80963">
              <w:rPr>
                <w:rFonts w:ascii="Arial" w:hAnsi="Arial"/>
                <w:sz w:val="18"/>
                <w:lang w:eastAsia="zh-CN"/>
              </w:rPr>
              <w:t>9</w:t>
            </w:r>
          </w:p>
        </w:tc>
        <w:tc>
          <w:tcPr>
            <w:tcW w:w="283" w:type="pct"/>
            <w:tcBorders>
              <w:top w:val="single" w:sz="4" w:space="0" w:color="auto"/>
              <w:left w:val="single" w:sz="4" w:space="0" w:color="auto"/>
              <w:bottom w:val="single" w:sz="4" w:space="0" w:color="auto"/>
              <w:right w:val="single" w:sz="4" w:space="0" w:color="auto"/>
            </w:tcBorders>
          </w:tcPr>
          <w:p w14:paraId="7811CD2D"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5DF93467"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3C5C3367"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382CC40B"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2869BABB"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tcPr>
          <w:p w14:paraId="7B2D5E83"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168FCBD7"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40</w:t>
            </w:r>
          </w:p>
        </w:tc>
        <w:tc>
          <w:tcPr>
            <w:tcW w:w="257" w:type="pct"/>
            <w:tcBorders>
              <w:top w:val="single" w:sz="4" w:space="0" w:color="auto"/>
              <w:left w:val="single" w:sz="4" w:space="0" w:color="auto"/>
              <w:bottom w:val="single" w:sz="4" w:space="0" w:color="auto"/>
              <w:right w:val="single" w:sz="4" w:space="0" w:color="auto"/>
            </w:tcBorders>
          </w:tcPr>
          <w:p w14:paraId="258BC183"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50</w:t>
            </w:r>
          </w:p>
        </w:tc>
        <w:tc>
          <w:tcPr>
            <w:tcW w:w="257" w:type="pct"/>
            <w:tcBorders>
              <w:top w:val="single" w:sz="4" w:space="0" w:color="auto"/>
              <w:left w:val="single" w:sz="4" w:space="0" w:color="auto"/>
              <w:bottom w:val="single" w:sz="4" w:space="0" w:color="auto"/>
              <w:right w:val="single" w:sz="4" w:space="0" w:color="auto"/>
            </w:tcBorders>
          </w:tcPr>
          <w:p w14:paraId="7D8B8039"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60</w:t>
            </w:r>
          </w:p>
        </w:tc>
        <w:tc>
          <w:tcPr>
            <w:tcW w:w="257" w:type="pct"/>
            <w:tcBorders>
              <w:top w:val="single" w:sz="4" w:space="0" w:color="auto"/>
              <w:left w:val="single" w:sz="4" w:space="0" w:color="auto"/>
              <w:bottom w:val="single" w:sz="4" w:space="0" w:color="auto"/>
              <w:right w:val="single" w:sz="4" w:space="0" w:color="auto"/>
            </w:tcBorders>
          </w:tcPr>
          <w:p w14:paraId="6BC30F67"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3532D6A2"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80</w:t>
            </w:r>
          </w:p>
        </w:tc>
        <w:tc>
          <w:tcPr>
            <w:tcW w:w="260" w:type="pct"/>
            <w:tcBorders>
              <w:top w:val="single" w:sz="4" w:space="0" w:color="auto"/>
              <w:left w:val="single" w:sz="4" w:space="0" w:color="auto"/>
              <w:bottom w:val="single" w:sz="4" w:space="0" w:color="auto"/>
              <w:right w:val="single" w:sz="4" w:space="0" w:color="auto"/>
            </w:tcBorders>
          </w:tcPr>
          <w:p w14:paraId="7A60D433"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87" w:type="pct"/>
            <w:tcBorders>
              <w:top w:val="single" w:sz="4" w:space="0" w:color="auto"/>
              <w:left w:val="single" w:sz="4" w:space="0" w:color="auto"/>
              <w:bottom w:val="single" w:sz="4" w:space="0" w:color="auto"/>
              <w:right w:val="single" w:sz="4" w:space="0" w:color="auto"/>
            </w:tcBorders>
          </w:tcPr>
          <w:p w14:paraId="6FB99013"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100</w:t>
            </w:r>
          </w:p>
        </w:tc>
        <w:tc>
          <w:tcPr>
            <w:tcW w:w="653" w:type="pct"/>
            <w:vMerge w:val="restart"/>
            <w:tcBorders>
              <w:top w:val="nil"/>
              <w:left w:val="single" w:sz="4" w:space="0" w:color="auto"/>
              <w:right w:val="single" w:sz="4" w:space="0" w:color="auto"/>
            </w:tcBorders>
          </w:tcPr>
          <w:p w14:paraId="3CD92A4E"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0</w:t>
            </w:r>
          </w:p>
        </w:tc>
      </w:tr>
      <w:tr w:rsidR="00A80963" w:rsidRPr="00A80963" w14:paraId="76340D9F" w14:textId="77777777" w:rsidTr="001443EE">
        <w:trPr>
          <w:trHeight w:val="187"/>
          <w:jc w:val="center"/>
        </w:trPr>
        <w:tc>
          <w:tcPr>
            <w:tcW w:w="678" w:type="pct"/>
            <w:vMerge/>
            <w:tcBorders>
              <w:left w:val="single" w:sz="4" w:space="0" w:color="auto"/>
              <w:bottom w:val="single" w:sz="4" w:space="0" w:color="auto"/>
              <w:right w:val="single" w:sz="4" w:space="0" w:color="auto"/>
            </w:tcBorders>
          </w:tcPr>
          <w:p w14:paraId="063D4033"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8" w:type="pct"/>
            <w:tcBorders>
              <w:top w:val="single" w:sz="4" w:space="0" w:color="auto"/>
              <w:left w:val="single" w:sz="4" w:space="0" w:color="auto"/>
              <w:bottom w:val="single" w:sz="4" w:space="0" w:color="auto"/>
              <w:right w:val="single" w:sz="4" w:space="0" w:color="auto"/>
            </w:tcBorders>
          </w:tcPr>
          <w:p w14:paraId="76D48E69"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en-GB"/>
              </w:rPr>
            </w:pPr>
            <w:r w:rsidRPr="00A80963">
              <w:rPr>
                <w:rFonts w:ascii="Arial" w:hAnsi="Arial"/>
                <w:sz w:val="18"/>
                <w:lang w:eastAsia="en-GB"/>
              </w:rPr>
              <w:t>n83</w:t>
            </w:r>
          </w:p>
        </w:tc>
        <w:tc>
          <w:tcPr>
            <w:tcW w:w="283" w:type="pct"/>
            <w:tcBorders>
              <w:top w:val="single" w:sz="4" w:space="0" w:color="auto"/>
              <w:left w:val="single" w:sz="4" w:space="0" w:color="auto"/>
              <w:bottom w:val="single" w:sz="4" w:space="0" w:color="auto"/>
              <w:right w:val="single" w:sz="4" w:space="0" w:color="auto"/>
            </w:tcBorders>
          </w:tcPr>
          <w:p w14:paraId="53684097"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5</w:t>
            </w:r>
          </w:p>
        </w:tc>
        <w:tc>
          <w:tcPr>
            <w:tcW w:w="257" w:type="pct"/>
            <w:tcBorders>
              <w:top w:val="single" w:sz="4" w:space="0" w:color="auto"/>
              <w:left w:val="single" w:sz="4" w:space="0" w:color="auto"/>
              <w:bottom w:val="single" w:sz="4" w:space="0" w:color="auto"/>
              <w:right w:val="single" w:sz="4" w:space="0" w:color="auto"/>
            </w:tcBorders>
          </w:tcPr>
          <w:p w14:paraId="6182B0CD"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10</w:t>
            </w:r>
          </w:p>
        </w:tc>
        <w:tc>
          <w:tcPr>
            <w:tcW w:w="257" w:type="pct"/>
            <w:tcBorders>
              <w:top w:val="single" w:sz="4" w:space="0" w:color="auto"/>
              <w:left w:val="single" w:sz="4" w:space="0" w:color="auto"/>
              <w:bottom w:val="single" w:sz="4" w:space="0" w:color="auto"/>
              <w:right w:val="single" w:sz="4" w:space="0" w:color="auto"/>
            </w:tcBorders>
          </w:tcPr>
          <w:p w14:paraId="6DC5A168"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15</w:t>
            </w:r>
          </w:p>
        </w:tc>
        <w:tc>
          <w:tcPr>
            <w:tcW w:w="257" w:type="pct"/>
            <w:tcBorders>
              <w:top w:val="single" w:sz="4" w:space="0" w:color="auto"/>
              <w:left w:val="single" w:sz="4" w:space="0" w:color="auto"/>
              <w:bottom w:val="single" w:sz="4" w:space="0" w:color="auto"/>
              <w:right w:val="single" w:sz="4" w:space="0" w:color="auto"/>
            </w:tcBorders>
          </w:tcPr>
          <w:p w14:paraId="51CDF310"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20</w:t>
            </w:r>
          </w:p>
        </w:tc>
        <w:tc>
          <w:tcPr>
            <w:tcW w:w="257" w:type="pct"/>
            <w:tcBorders>
              <w:top w:val="single" w:sz="4" w:space="0" w:color="auto"/>
              <w:left w:val="single" w:sz="4" w:space="0" w:color="auto"/>
              <w:bottom w:val="single" w:sz="4" w:space="0" w:color="auto"/>
              <w:right w:val="single" w:sz="4" w:space="0" w:color="auto"/>
            </w:tcBorders>
          </w:tcPr>
          <w:p w14:paraId="64F29662"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8" w:type="pct"/>
            <w:tcBorders>
              <w:top w:val="single" w:sz="4" w:space="0" w:color="auto"/>
              <w:left w:val="single" w:sz="4" w:space="0" w:color="auto"/>
              <w:bottom w:val="single" w:sz="4" w:space="0" w:color="auto"/>
              <w:right w:val="single" w:sz="4" w:space="0" w:color="auto"/>
            </w:tcBorders>
          </w:tcPr>
          <w:p w14:paraId="49802B2E"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r w:rsidRPr="00A80963">
              <w:rPr>
                <w:rFonts w:ascii="Arial" w:hAnsi="Arial"/>
                <w:sz w:val="18"/>
                <w:lang w:eastAsia="zh-CN"/>
              </w:rPr>
              <w:t>30</w:t>
            </w:r>
          </w:p>
        </w:tc>
        <w:tc>
          <w:tcPr>
            <w:tcW w:w="257" w:type="pct"/>
            <w:tcBorders>
              <w:top w:val="single" w:sz="4" w:space="0" w:color="auto"/>
              <w:left w:val="single" w:sz="4" w:space="0" w:color="auto"/>
              <w:bottom w:val="single" w:sz="4" w:space="0" w:color="auto"/>
              <w:right w:val="single" w:sz="4" w:space="0" w:color="auto"/>
            </w:tcBorders>
          </w:tcPr>
          <w:p w14:paraId="55056E09"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4C5B1F71"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5ED21986"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3D2A23F7"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57" w:type="pct"/>
            <w:tcBorders>
              <w:top w:val="single" w:sz="4" w:space="0" w:color="auto"/>
              <w:left w:val="single" w:sz="4" w:space="0" w:color="auto"/>
              <w:bottom w:val="single" w:sz="4" w:space="0" w:color="auto"/>
              <w:right w:val="single" w:sz="4" w:space="0" w:color="auto"/>
            </w:tcBorders>
          </w:tcPr>
          <w:p w14:paraId="14B27EFE"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60" w:type="pct"/>
            <w:tcBorders>
              <w:top w:val="single" w:sz="4" w:space="0" w:color="auto"/>
              <w:left w:val="single" w:sz="4" w:space="0" w:color="auto"/>
              <w:bottom w:val="single" w:sz="4" w:space="0" w:color="auto"/>
              <w:right w:val="single" w:sz="4" w:space="0" w:color="auto"/>
            </w:tcBorders>
          </w:tcPr>
          <w:p w14:paraId="1EBE9BF6"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287" w:type="pct"/>
            <w:tcBorders>
              <w:top w:val="single" w:sz="4" w:space="0" w:color="auto"/>
              <w:left w:val="single" w:sz="4" w:space="0" w:color="auto"/>
              <w:bottom w:val="single" w:sz="4" w:space="0" w:color="auto"/>
              <w:right w:val="single" w:sz="4" w:space="0" w:color="auto"/>
            </w:tcBorders>
          </w:tcPr>
          <w:p w14:paraId="1171DD00"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c>
          <w:tcPr>
            <w:tcW w:w="653" w:type="pct"/>
            <w:vMerge/>
            <w:tcBorders>
              <w:left w:val="single" w:sz="4" w:space="0" w:color="auto"/>
              <w:bottom w:val="single" w:sz="4" w:space="0" w:color="auto"/>
              <w:right w:val="single" w:sz="4" w:space="0" w:color="auto"/>
            </w:tcBorders>
          </w:tcPr>
          <w:p w14:paraId="5837F80E" w14:textId="77777777" w:rsidR="00A80963" w:rsidRPr="00A80963" w:rsidRDefault="00A80963" w:rsidP="00A80963">
            <w:pPr>
              <w:keepNext/>
              <w:keepLines/>
              <w:overflowPunct w:val="0"/>
              <w:autoSpaceDE w:val="0"/>
              <w:autoSpaceDN w:val="0"/>
              <w:adjustRightInd w:val="0"/>
              <w:spacing w:after="0"/>
              <w:jc w:val="center"/>
              <w:textAlignment w:val="baseline"/>
              <w:rPr>
                <w:rFonts w:ascii="Arial" w:hAnsi="Arial"/>
                <w:sz w:val="18"/>
                <w:lang w:eastAsia="zh-CN"/>
              </w:rPr>
            </w:pPr>
          </w:p>
        </w:tc>
      </w:tr>
      <w:tr w:rsidR="00A80963" w:rsidRPr="00A80963" w14:paraId="5A7BFE2B" w14:textId="77777777" w:rsidTr="001443EE">
        <w:trPr>
          <w:trHeight w:val="39"/>
          <w:jc w:val="center"/>
        </w:trPr>
        <w:tc>
          <w:tcPr>
            <w:tcW w:w="5000" w:type="pct"/>
            <w:gridSpan w:val="16"/>
            <w:tcBorders>
              <w:top w:val="single" w:sz="4" w:space="0" w:color="auto"/>
              <w:left w:val="single" w:sz="4" w:space="0" w:color="auto"/>
              <w:bottom w:val="single" w:sz="4" w:space="0" w:color="auto"/>
              <w:right w:val="single" w:sz="4" w:space="0" w:color="auto"/>
            </w:tcBorders>
            <w:hideMark/>
          </w:tcPr>
          <w:p w14:paraId="45FB731D" w14:textId="77777777" w:rsidR="00A80963" w:rsidRPr="00A80963" w:rsidRDefault="00A80963" w:rsidP="00A80963">
            <w:pPr>
              <w:keepNext/>
              <w:keepLines/>
              <w:overflowPunct w:val="0"/>
              <w:autoSpaceDE w:val="0"/>
              <w:autoSpaceDN w:val="0"/>
              <w:adjustRightInd w:val="0"/>
              <w:spacing w:after="0"/>
              <w:ind w:left="851" w:hanging="851"/>
              <w:textAlignment w:val="baseline"/>
              <w:rPr>
                <w:rFonts w:ascii="Arial" w:hAnsi="Arial"/>
                <w:sz w:val="18"/>
                <w:lang w:eastAsia="zh-CN"/>
              </w:rPr>
            </w:pPr>
            <w:r w:rsidRPr="00A80963">
              <w:rPr>
                <w:rFonts w:ascii="Arial" w:hAnsi="Arial"/>
                <w:sz w:val="18"/>
                <w:lang w:eastAsia="en-GB"/>
              </w:rPr>
              <w:t>NOTE 1:</w:t>
            </w:r>
            <w:r w:rsidRPr="00A80963">
              <w:rPr>
                <w:rFonts w:ascii="Arial" w:eastAsia="Yu Mincho" w:hAnsi="Arial"/>
                <w:sz w:val="18"/>
                <w:lang w:eastAsia="en-GB"/>
              </w:rPr>
              <w:tab/>
              <w:t xml:space="preserve">The SCS of each </w:t>
            </w:r>
            <w:r w:rsidRPr="00A80963">
              <w:rPr>
                <w:rFonts w:ascii="Arial" w:hAnsi="Arial"/>
                <w:sz w:val="18"/>
                <w:lang w:eastAsia="en-GB"/>
              </w:rPr>
              <w:t>channel bandwidth for NR band refers to Table 5.3.5-1.</w:t>
            </w:r>
          </w:p>
        </w:tc>
      </w:tr>
    </w:tbl>
    <w:p w14:paraId="61D2A145" w14:textId="77777777" w:rsidR="00A80963" w:rsidRPr="00A80963" w:rsidRDefault="00A80963" w:rsidP="00A80963">
      <w:pPr>
        <w:overflowPunct w:val="0"/>
        <w:autoSpaceDE w:val="0"/>
        <w:autoSpaceDN w:val="0"/>
        <w:adjustRightInd w:val="0"/>
        <w:textAlignment w:val="baseline"/>
        <w:rPr>
          <w:lang w:eastAsia="zh-CN"/>
        </w:rPr>
      </w:pPr>
    </w:p>
    <w:p w14:paraId="6881B240" w14:textId="77777777" w:rsidR="00A80963" w:rsidRPr="00A80963" w:rsidRDefault="00A80963" w:rsidP="00A80963">
      <w:pPr>
        <w:keepNext/>
        <w:keepLines/>
        <w:overflowPunct w:val="0"/>
        <w:autoSpaceDE w:val="0"/>
        <w:autoSpaceDN w:val="0"/>
        <w:adjustRightInd w:val="0"/>
        <w:spacing w:before="60"/>
        <w:jc w:val="center"/>
        <w:textAlignment w:val="baseline"/>
        <w:rPr>
          <w:rFonts w:ascii="Arial" w:hAnsi="Arial"/>
          <w:b/>
          <w:lang w:eastAsia="zh-CN"/>
        </w:rPr>
      </w:pPr>
      <w:r w:rsidRPr="00A80963">
        <w:rPr>
          <w:rFonts w:ascii="Arial" w:hAnsi="Arial"/>
          <w:b/>
          <w:lang w:eastAsia="zh-CN"/>
        </w:rPr>
        <w:t>Table 5.5C-2: Supported channel bandwidths per SUL band combination with intra-band non-contiguous CA</w:t>
      </w:r>
    </w:p>
    <w:p w14:paraId="52A02774" w14:textId="2516B15E" w:rsidR="00A80963" w:rsidRDefault="00A80963" w:rsidP="00A80963">
      <w:pPr>
        <w:overflowPunct w:val="0"/>
        <w:autoSpaceDE w:val="0"/>
        <w:autoSpaceDN w:val="0"/>
        <w:adjustRightInd w:val="0"/>
        <w:textAlignment w:val="baseline"/>
        <w:rPr>
          <w:lang w:eastAsia="zh-CN"/>
        </w:rPr>
      </w:pPr>
      <w:r w:rsidRPr="00A80963">
        <w:rPr>
          <w:lang w:eastAsia="zh-CN"/>
        </w:rPr>
        <w:t>FFS</w:t>
      </w:r>
    </w:p>
    <w:p w14:paraId="47535815" w14:textId="77777777" w:rsidR="00171DAD" w:rsidRDefault="00171DAD" w:rsidP="00171DAD">
      <w:pPr>
        <w:pStyle w:val="TH"/>
        <w:rPr>
          <w:lang w:val="en-US" w:eastAsia="zh-CN"/>
        </w:rPr>
      </w:pPr>
      <w:r>
        <w:t>Table 5.5C-3: Supported channel bandwidths per SUL band combination with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1700"/>
        <w:gridCol w:w="773"/>
        <w:gridCol w:w="586"/>
        <w:gridCol w:w="586"/>
        <w:gridCol w:w="586"/>
        <w:gridCol w:w="586"/>
        <w:gridCol w:w="673"/>
        <w:gridCol w:w="673"/>
        <w:gridCol w:w="586"/>
        <w:gridCol w:w="586"/>
        <w:gridCol w:w="586"/>
        <w:gridCol w:w="586"/>
        <w:gridCol w:w="586"/>
        <w:gridCol w:w="586"/>
        <w:gridCol w:w="708"/>
        <w:gridCol w:w="1286"/>
      </w:tblGrid>
      <w:tr w:rsidR="00171DAD" w14:paraId="40DBA3EF" w14:textId="77777777" w:rsidTr="00171DAD">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6703AE"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SUL band combination with CA</w:t>
            </w:r>
          </w:p>
        </w:tc>
        <w:tc>
          <w:tcPr>
            <w:tcW w:w="0" w:type="auto"/>
            <w:tcBorders>
              <w:top w:val="single" w:sz="4" w:space="0" w:color="auto"/>
              <w:left w:val="nil"/>
              <w:bottom w:val="single" w:sz="4" w:space="0" w:color="auto"/>
              <w:right w:val="single" w:sz="4" w:space="0" w:color="auto"/>
            </w:tcBorders>
            <w:vAlign w:val="center"/>
            <w:hideMark/>
          </w:tcPr>
          <w:p w14:paraId="02051331"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SUL configuration</w:t>
            </w:r>
          </w:p>
        </w:tc>
        <w:tc>
          <w:tcPr>
            <w:tcW w:w="797" w:type="dxa"/>
            <w:tcBorders>
              <w:top w:val="single" w:sz="4" w:space="0" w:color="auto"/>
              <w:left w:val="nil"/>
              <w:bottom w:val="single" w:sz="4" w:space="0" w:color="auto"/>
              <w:right w:val="single" w:sz="4" w:space="0" w:color="auto"/>
            </w:tcBorders>
            <w:vAlign w:val="center"/>
            <w:hideMark/>
          </w:tcPr>
          <w:p w14:paraId="17BDDE46"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NR Band</w:t>
            </w:r>
          </w:p>
        </w:tc>
        <w:tc>
          <w:tcPr>
            <w:tcW w:w="586" w:type="dxa"/>
            <w:tcBorders>
              <w:top w:val="single" w:sz="4" w:space="0" w:color="auto"/>
              <w:left w:val="nil"/>
              <w:bottom w:val="single" w:sz="4" w:space="0" w:color="auto"/>
              <w:right w:val="single" w:sz="4" w:space="0" w:color="auto"/>
            </w:tcBorders>
            <w:vAlign w:val="center"/>
            <w:hideMark/>
          </w:tcPr>
          <w:p w14:paraId="6A04E1FF"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5</w:t>
            </w:r>
          </w:p>
          <w:p w14:paraId="585ED7D1"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MHz</w:t>
            </w:r>
          </w:p>
        </w:tc>
        <w:tc>
          <w:tcPr>
            <w:tcW w:w="0" w:type="auto"/>
            <w:tcBorders>
              <w:top w:val="single" w:sz="4" w:space="0" w:color="auto"/>
              <w:left w:val="nil"/>
              <w:bottom w:val="single" w:sz="4" w:space="0" w:color="auto"/>
              <w:right w:val="single" w:sz="4" w:space="0" w:color="auto"/>
            </w:tcBorders>
            <w:vAlign w:val="center"/>
            <w:hideMark/>
          </w:tcPr>
          <w:p w14:paraId="498A4125"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10</w:t>
            </w:r>
          </w:p>
          <w:p w14:paraId="57F20893"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MHz</w:t>
            </w:r>
          </w:p>
        </w:tc>
        <w:tc>
          <w:tcPr>
            <w:tcW w:w="0" w:type="auto"/>
            <w:tcBorders>
              <w:top w:val="single" w:sz="4" w:space="0" w:color="auto"/>
              <w:left w:val="nil"/>
              <w:bottom w:val="single" w:sz="4" w:space="0" w:color="auto"/>
              <w:right w:val="single" w:sz="4" w:space="0" w:color="auto"/>
            </w:tcBorders>
            <w:vAlign w:val="center"/>
            <w:hideMark/>
          </w:tcPr>
          <w:p w14:paraId="7B3FCAF6"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15</w:t>
            </w:r>
          </w:p>
          <w:p w14:paraId="595A3E38"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MHz</w:t>
            </w:r>
          </w:p>
        </w:tc>
        <w:tc>
          <w:tcPr>
            <w:tcW w:w="0" w:type="auto"/>
            <w:tcBorders>
              <w:top w:val="single" w:sz="4" w:space="0" w:color="auto"/>
              <w:left w:val="nil"/>
              <w:bottom w:val="single" w:sz="4" w:space="0" w:color="auto"/>
              <w:right w:val="single" w:sz="4" w:space="0" w:color="auto"/>
            </w:tcBorders>
            <w:vAlign w:val="center"/>
            <w:hideMark/>
          </w:tcPr>
          <w:p w14:paraId="7611D81C"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20</w:t>
            </w:r>
          </w:p>
          <w:p w14:paraId="259CAE59"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MHz</w:t>
            </w:r>
          </w:p>
        </w:tc>
        <w:tc>
          <w:tcPr>
            <w:tcW w:w="0" w:type="auto"/>
            <w:tcBorders>
              <w:top w:val="single" w:sz="4" w:space="0" w:color="auto"/>
              <w:left w:val="nil"/>
              <w:bottom w:val="single" w:sz="4" w:space="0" w:color="auto"/>
              <w:right w:val="single" w:sz="4" w:space="0" w:color="auto"/>
            </w:tcBorders>
            <w:vAlign w:val="center"/>
            <w:hideMark/>
          </w:tcPr>
          <w:p w14:paraId="06D94FB2"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25 MHz</w:t>
            </w:r>
          </w:p>
        </w:tc>
        <w:tc>
          <w:tcPr>
            <w:tcW w:w="0" w:type="auto"/>
            <w:tcBorders>
              <w:top w:val="single" w:sz="4" w:space="0" w:color="auto"/>
              <w:left w:val="nil"/>
              <w:bottom w:val="single" w:sz="4" w:space="0" w:color="auto"/>
              <w:right w:val="single" w:sz="4" w:space="0" w:color="auto"/>
            </w:tcBorders>
            <w:vAlign w:val="center"/>
            <w:hideMark/>
          </w:tcPr>
          <w:p w14:paraId="59D31E74"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30 MHz</w:t>
            </w:r>
          </w:p>
        </w:tc>
        <w:tc>
          <w:tcPr>
            <w:tcW w:w="0" w:type="auto"/>
            <w:tcBorders>
              <w:top w:val="single" w:sz="4" w:space="0" w:color="auto"/>
              <w:left w:val="nil"/>
              <w:bottom w:val="single" w:sz="4" w:space="0" w:color="auto"/>
              <w:right w:val="single" w:sz="4" w:space="0" w:color="auto"/>
            </w:tcBorders>
            <w:vAlign w:val="center"/>
            <w:hideMark/>
          </w:tcPr>
          <w:p w14:paraId="13442A3A"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40</w:t>
            </w:r>
          </w:p>
          <w:p w14:paraId="39149DA1"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MHz</w:t>
            </w:r>
          </w:p>
        </w:tc>
        <w:tc>
          <w:tcPr>
            <w:tcW w:w="0" w:type="auto"/>
            <w:tcBorders>
              <w:top w:val="single" w:sz="4" w:space="0" w:color="auto"/>
              <w:left w:val="nil"/>
              <w:bottom w:val="single" w:sz="4" w:space="0" w:color="auto"/>
              <w:right w:val="single" w:sz="4" w:space="0" w:color="auto"/>
            </w:tcBorders>
            <w:vAlign w:val="center"/>
            <w:hideMark/>
          </w:tcPr>
          <w:p w14:paraId="66F009EB"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50</w:t>
            </w:r>
          </w:p>
          <w:p w14:paraId="21B973CF"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MHz</w:t>
            </w:r>
          </w:p>
        </w:tc>
        <w:tc>
          <w:tcPr>
            <w:tcW w:w="0" w:type="auto"/>
            <w:tcBorders>
              <w:top w:val="single" w:sz="4" w:space="0" w:color="auto"/>
              <w:left w:val="nil"/>
              <w:bottom w:val="single" w:sz="4" w:space="0" w:color="auto"/>
              <w:right w:val="single" w:sz="4" w:space="0" w:color="auto"/>
            </w:tcBorders>
            <w:vAlign w:val="center"/>
            <w:hideMark/>
          </w:tcPr>
          <w:p w14:paraId="629C9434"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60</w:t>
            </w:r>
          </w:p>
          <w:p w14:paraId="2BEE7E16"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MHz</w:t>
            </w:r>
          </w:p>
        </w:tc>
        <w:tc>
          <w:tcPr>
            <w:tcW w:w="0" w:type="auto"/>
            <w:tcBorders>
              <w:top w:val="single" w:sz="4" w:space="0" w:color="auto"/>
              <w:left w:val="nil"/>
              <w:bottom w:val="single" w:sz="4" w:space="0" w:color="auto"/>
              <w:right w:val="single" w:sz="4" w:space="0" w:color="auto"/>
            </w:tcBorders>
            <w:vAlign w:val="center"/>
            <w:hideMark/>
          </w:tcPr>
          <w:p w14:paraId="7767DABF"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70</w:t>
            </w:r>
          </w:p>
          <w:p w14:paraId="663FB989"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MHz</w:t>
            </w:r>
          </w:p>
        </w:tc>
        <w:tc>
          <w:tcPr>
            <w:tcW w:w="0" w:type="auto"/>
            <w:tcBorders>
              <w:top w:val="single" w:sz="4" w:space="0" w:color="auto"/>
              <w:left w:val="nil"/>
              <w:bottom w:val="single" w:sz="4" w:space="0" w:color="auto"/>
              <w:right w:val="single" w:sz="4" w:space="0" w:color="auto"/>
            </w:tcBorders>
            <w:vAlign w:val="center"/>
            <w:hideMark/>
          </w:tcPr>
          <w:p w14:paraId="35BDA931"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80</w:t>
            </w:r>
          </w:p>
          <w:p w14:paraId="48109045"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MHz</w:t>
            </w:r>
          </w:p>
        </w:tc>
        <w:tc>
          <w:tcPr>
            <w:tcW w:w="0" w:type="auto"/>
            <w:tcBorders>
              <w:top w:val="single" w:sz="4" w:space="0" w:color="auto"/>
              <w:left w:val="nil"/>
              <w:bottom w:val="single" w:sz="4" w:space="0" w:color="auto"/>
              <w:right w:val="single" w:sz="4" w:space="0" w:color="auto"/>
            </w:tcBorders>
            <w:vAlign w:val="center"/>
            <w:hideMark/>
          </w:tcPr>
          <w:p w14:paraId="3E7B8E3E" w14:textId="77777777" w:rsidR="00171DAD" w:rsidRDefault="00171DAD">
            <w:pPr>
              <w:pStyle w:val="TAH"/>
              <w:rPr>
                <w:szCs w:val="18"/>
              </w:rPr>
            </w:pPr>
            <w:r>
              <w:t>90</w:t>
            </w:r>
          </w:p>
          <w:p w14:paraId="250CBEEF" w14:textId="77777777" w:rsidR="00171DAD" w:rsidRDefault="00171DAD">
            <w:pPr>
              <w:pStyle w:val="TAH"/>
            </w:pPr>
            <w:r>
              <w:t>MHz</w:t>
            </w:r>
          </w:p>
        </w:tc>
        <w:tc>
          <w:tcPr>
            <w:tcW w:w="0" w:type="auto"/>
            <w:tcBorders>
              <w:top w:val="single" w:sz="4" w:space="0" w:color="auto"/>
              <w:left w:val="nil"/>
              <w:bottom w:val="single" w:sz="4" w:space="0" w:color="auto"/>
              <w:right w:val="single" w:sz="4" w:space="0" w:color="auto"/>
            </w:tcBorders>
            <w:vAlign w:val="center"/>
            <w:hideMark/>
          </w:tcPr>
          <w:p w14:paraId="7505AB91"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100 MHz</w:t>
            </w:r>
          </w:p>
        </w:tc>
        <w:tc>
          <w:tcPr>
            <w:tcW w:w="1286" w:type="dxa"/>
            <w:tcBorders>
              <w:top w:val="single" w:sz="4" w:space="0" w:color="auto"/>
              <w:left w:val="nil"/>
              <w:bottom w:val="single" w:sz="4" w:space="0" w:color="auto"/>
              <w:right w:val="single" w:sz="4" w:space="0" w:color="auto"/>
            </w:tcBorders>
            <w:hideMark/>
          </w:tcPr>
          <w:p w14:paraId="7593C439"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Bandwidth combination set</w:t>
            </w:r>
          </w:p>
        </w:tc>
      </w:tr>
      <w:tr w:rsidR="00171DAD" w14:paraId="1AAB084E" w14:textId="77777777" w:rsidTr="00171DAD">
        <w:trPr>
          <w:trHeight w:val="146"/>
          <w:jc w:val="center"/>
        </w:trPr>
        <w:tc>
          <w:tcPr>
            <w:tcW w:w="2895" w:type="dxa"/>
            <w:vMerge w:val="restart"/>
            <w:tcBorders>
              <w:top w:val="nil"/>
              <w:left w:val="single" w:sz="4" w:space="0" w:color="auto"/>
              <w:bottom w:val="single" w:sz="4" w:space="0" w:color="auto"/>
              <w:right w:val="single" w:sz="4" w:space="0" w:color="auto"/>
            </w:tcBorders>
            <w:vAlign w:val="center"/>
            <w:hideMark/>
          </w:tcPr>
          <w:p w14:paraId="452CF0F3" w14:textId="77777777" w:rsidR="00171DAD" w:rsidRPr="00171DAD" w:rsidRDefault="00171DAD">
            <w:pPr>
              <w:pStyle w:val="TAC"/>
              <w:rPr>
                <w:ins w:id="143" w:author="JIN GAO" w:date="2021-07-22T16:51:00Z"/>
                <w:szCs w:val="18"/>
                <w:highlight w:val="cyan"/>
              </w:rPr>
            </w:pPr>
            <w:ins w:id="144" w:author="JIN GAO" w:date="2021-07-22T16:52:00Z">
              <w:r w:rsidRPr="00171DAD">
                <w:rPr>
                  <w:rFonts w:cs="Arial"/>
                  <w:highlight w:val="cyan"/>
                </w:rPr>
                <w:t>S</w:t>
              </w:r>
              <w:r w:rsidRPr="00171DAD">
                <w:rPr>
                  <w:highlight w:val="cyan"/>
                </w:rPr>
                <w:t>UL_n78C-n80A</w:t>
              </w:r>
            </w:ins>
          </w:p>
        </w:tc>
        <w:tc>
          <w:tcPr>
            <w:tcW w:w="1773" w:type="dxa"/>
            <w:vMerge w:val="restart"/>
            <w:tcBorders>
              <w:top w:val="nil"/>
              <w:left w:val="nil"/>
              <w:bottom w:val="single" w:sz="4" w:space="0" w:color="auto"/>
              <w:right w:val="single" w:sz="4" w:space="0" w:color="auto"/>
            </w:tcBorders>
            <w:vAlign w:val="center"/>
            <w:hideMark/>
          </w:tcPr>
          <w:p w14:paraId="68246E0C" w14:textId="77777777" w:rsidR="00171DAD" w:rsidRPr="00171DAD" w:rsidRDefault="00171DAD">
            <w:pPr>
              <w:pStyle w:val="TAC"/>
              <w:rPr>
                <w:ins w:id="145" w:author="JIN GAO" w:date="2021-07-22T16:51:00Z"/>
                <w:highlight w:val="cyan"/>
              </w:rPr>
            </w:pPr>
            <w:ins w:id="146" w:author="JIN GAO" w:date="2021-07-22T16:52:00Z">
              <w:r w:rsidRPr="00171DAD">
                <w:rPr>
                  <w:rFonts w:cs="Arial"/>
                  <w:highlight w:val="cyan"/>
                </w:rPr>
                <w:t>S</w:t>
              </w:r>
              <w:r w:rsidRPr="00171DAD">
                <w:rPr>
                  <w:highlight w:val="cyan"/>
                </w:rPr>
                <w:t>UL_n78A-n80A</w:t>
              </w:r>
            </w:ins>
          </w:p>
        </w:tc>
        <w:tc>
          <w:tcPr>
            <w:tcW w:w="797" w:type="dxa"/>
            <w:tcBorders>
              <w:top w:val="single" w:sz="4" w:space="0" w:color="auto"/>
              <w:left w:val="nil"/>
              <w:bottom w:val="single" w:sz="4" w:space="0" w:color="auto"/>
              <w:right w:val="single" w:sz="4" w:space="0" w:color="auto"/>
            </w:tcBorders>
            <w:vAlign w:val="center"/>
            <w:hideMark/>
          </w:tcPr>
          <w:p w14:paraId="589E9F0B" w14:textId="77777777" w:rsidR="00171DAD" w:rsidRPr="00171DAD" w:rsidRDefault="00171DAD">
            <w:pPr>
              <w:pStyle w:val="TAC"/>
              <w:rPr>
                <w:ins w:id="147" w:author="JIN GAO" w:date="2021-07-22T16:51:00Z"/>
                <w:highlight w:val="cyan"/>
              </w:rPr>
            </w:pPr>
            <w:ins w:id="148" w:author="JIN GAO" w:date="2021-07-22T16:53:00Z">
              <w:r w:rsidRPr="00171DAD">
                <w:rPr>
                  <w:highlight w:val="cyan"/>
                </w:rPr>
                <w:t>n78</w:t>
              </w:r>
            </w:ins>
          </w:p>
        </w:tc>
        <w:tc>
          <w:tcPr>
            <w:tcW w:w="7979" w:type="dxa"/>
            <w:gridSpan w:val="13"/>
            <w:tcBorders>
              <w:top w:val="single" w:sz="4" w:space="0" w:color="auto"/>
              <w:left w:val="nil"/>
              <w:bottom w:val="single" w:sz="4" w:space="0" w:color="auto"/>
              <w:right w:val="single" w:sz="4" w:space="0" w:color="auto"/>
            </w:tcBorders>
            <w:hideMark/>
          </w:tcPr>
          <w:p w14:paraId="58485D49" w14:textId="77777777" w:rsidR="00171DAD" w:rsidRPr="00171DAD" w:rsidRDefault="00171DAD">
            <w:pPr>
              <w:pStyle w:val="TAC"/>
              <w:rPr>
                <w:ins w:id="149" w:author="JIN GAO" w:date="2021-07-22T16:51:00Z"/>
                <w:highlight w:val="cyan"/>
              </w:rPr>
            </w:pPr>
            <w:ins w:id="150" w:author="JIN GAO" w:date="2021-07-22T16:53:00Z">
              <w:r w:rsidRPr="00171DAD">
                <w:rPr>
                  <w:highlight w:val="cyan"/>
                </w:rPr>
                <w:t>See CA_</w:t>
              </w:r>
              <w:r w:rsidRPr="00171DAD">
                <w:rPr>
                  <w:rFonts w:cs="Arial"/>
                  <w:highlight w:val="cyan"/>
                </w:rPr>
                <w:t>n78</w:t>
              </w:r>
              <w:r w:rsidRPr="00171DAD">
                <w:rPr>
                  <w:highlight w:val="cyan"/>
                </w:rPr>
                <w:t>C Bandwidth Combination Set 1 in Table 5.</w:t>
              </w:r>
              <w:r w:rsidRPr="00171DAD">
                <w:rPr>
                  <w:rFonts w:cs="Arial"/>
                  <w:highlight w:val="cyan"/>
                </w:rPr>
                <w:t>5</w:t>
              </w:r>
              <w:r w:rsidRPr="00171DAD">
                <w:rPr>
                  <w:highlight w:val="cyan"/>
                </w:rPr>
                <w:t>A.1-1</w:t>
              </w:r>
            </w:ins>
          </w:p>
        </w:tc>
        <w:tc>
          <w:tcPr>
            <w:tcW w:w="1286" w:type="dxa"/>
            <w:vMerge w:val="restart"/>
            <w:tcBorders>
              <w:top w:val="nil"/>
              <w:left w:val="nil"/>
              <w:bottom w:val="single" w:sz="4" w:space="0" w:color="auto"/>
              <w:right w:val="single" w:sz="4" w:space="0" w:color="auto"/>
            </w:tcBorders>
            <w:vAlign w:val="center"/>
            <w:hideMark/>
          </w:tcPr>
          <w:p w14:paraId="6B2F8FC2" w14:textId="77777777" w:rsidR="00171DAD" w:rsidRDefault="00171DAD">
            <w:pPr>
              <w:pStyle w:val="TAC"/>
              <w:rPr>
                <w:ins w:id="151" w:author="JIN GAO" w:date="2021-07-22T16:51:00Z"/>
              </w:rPr>
            </w:pPr>
            <w:ins w:id="152" w:author="JIN GAO" w:date="2021-07-22T16:54:00Z">
              <w:r w:rsidRPr="00171DAD">
                <w:rPr>
                  <w:rFonts w:cs="Arial"/>
                  <w:highlight w:val="cyan"/>
                </w:rPr>
                <w:t>0</w:t>
              </w:r>
            </w:ins>
          </w:p>
        </w:tc>
      </w:tr>
      <w:tr w:rsidR="00171DAD" w14:paraId="5198FF7C" w14:textId="77777777" w:rsidTr="00171DAD">
        <w:trPr>
          <w:trHeight w:val="146"/>
          <w:jc w:val="center"/>
        </w:trPr>
        <w:tc>
          <w:tcPr>
            <w:tcW w:w="0" w:type="auto"/>
            <w:vMerge/>
            <w:tcBorders>
              <w:top w:val="nil"/>
              <w:left w:val="single" w:sz="4" w:space="0" w:color="auto"/>
              <w:bottom w:val="single" w:sz="4" w:space="0" w:color="auto"/>
              <w:right w:val="single" w:sz="4" w:space="0" w:color="auto"/>
            </w:tcBorders>
            <w:vAlign w:val="center"/>
            <w:hideMark/>
          </w:tcPr>
          <w:p w14:paraId="2E6A5182" w14:textId="77777777" w:rsidR="00171DAD" w:rsidRPr="00171DAD" w:rsidRDefault="00171DAD">
            <w:pPr>
              <w:spacing w:after="0"/>
              <w:rPr>
                <w:ins w:id="153" w:author="JIN GAO" w:date="2021-07-22T16:51:00Z"/>
                <w:rFonts w:ascii="Arial" w:hAnsi="Arial"/>
                <w:sz w:val="18"/>
                <w:szCs w:val="18"/>
                <w:highlight w:val="cyan"/>
              </w:rPr>
            </w:pPr>
          </w:p>
        </w:tc>
        <w:tc>
          <w:tcPr>
            <w:tcW w:w="0" w:type="auto"/>
            <w:vMerge/>
            <w:tcBorders>
              <w:top w:val="nil"/>
              <w:left w:val="nil"/>
              <w:bottom w:val="single" w:sz="4" w:space="0" w:color="auto"/>
              <w:right w:val="single" w:sz="4" w:space="0" w:color="auto"/>
            </w:tcBorders>
            <w:vAlign w:val="center"/>
            <w:hideMark/>
          </w:tcPr>
          <w:p w14:paraId="3FC5B268" w14:textId="77777777" w:rsidR="00171DAD" w:rsidRPr="00171DAD" w:rsidRDefault="00171DAD">
            <w:pPr>
              <w:spacing w:after="0"/>
              <w:rPr>
                <w:ins w:id="154" w:author="JIN GAO" w:date="2021-07-22T16:51:00Z"/>
                <w:rFonts w:ascii="Arial" w:hAnsi="Arial"/>
                <w:sz w:val="18"/>
                <w:szCs w:val="18"/>
                <w:highlight w:val="cyan"/>
              </w:rPr>
            </w:pPr>
          </w:p>
        </w:tc>
        <w:tc>
          <w:tcPr>
            <w:tcW w:w="797" w:type="dxa"/>
            <w:tcBorders>
              <w:top w:val="single" w:sz="4" w:space="0" w:color="auto"/>
              <w:left w:val="nil"/>
              <w:bottom w:val="single" w:sz="4" w:space="0" w:color="auto"/>
              <w:right w:val="single" w:sz="4" w:space="0" w:color="auto"/>
            </w:tcBorders>
            <w:vAlign w:val="center"/>
            <w:hideMark/>
          </w:tcPr>
          <w:p w14:paraId="1E5A12E1" w14:textId="77777777" w:rsidR="00171DAD" w:rsidRPr="00171DAD" w:rsidRDefault="00171DAD">
            <w:pPr>
              <w:pStyle w:val="TAC"/>
              <w:rPr>
                <w:ins w:id="155" w:author="JIN GAO" w:date="2021-07-22T16:44:00Z"/>
                <w:highlight w:val="cyan"/>
              </w:rPr>
            </w:pPr>
            <w:ins w:id="156" w:author="JIN GAO" w:date="2021-07-22T16:53:00Z">
              <w:r w:rsidRPr="00171DAD">
                <w:rPr>
                  <w:highlight w:val="cyan"/>
                </w:rPr>
                <w:t>n</w:t>
              </w:r>
              <w:r w:rsidRPr="00171DAD">
                <w:rPr>
                  <w:rFonts w:cs="Arial"/>
                  <w:highlight w:val="cyan"/>
                </w:rPr>
                <w:t>8</w:t>
              </w:r>
              <w:r w:rsidRPr="00171DAD">
                <w:rPr>
                  <w:highlight w:val="cyan"/>
                </w:rPr>
                <w:t>0</w:t>
              </w:r>
            </w:ins>
          </w:p>
        </w:tc>
        <w:tc>
          <w:tcPr>
            <w:tcW w:w="586" w:type="dxa"/>
            <w:tcBorders>
              <w:top w:val="single" w:sz="4" w:space="0" w:color="auto"/>
              <w:left w:val="nil"/>
              <w:bottom w:val="single" w:sz="4" w:space="0" w:color="auto"/>
              <w:right w:val="single" w:sz="4" w:space="0" w:color="auto"/>
            </w:tcBorders>
            <w:hideMark/>
          </w:tcPr>
          <w:p w14:paraId="00930614" w14:textId="77777777" w:rsidR="00171DAD" w:rsidRPr="00171DAD" w:rsidRDefault="00171DAD">
            <w:pPr>
              <w:pStyle w:val="TAC"/>
              <w:jc w:val="both"/>
              <w:rPr>
                <w:ins w:id="157" w:author="JIN GAO" w:date="2021-07-22T16:44:00Z"/>
                <w:highlight w:val="cyan"/>
              </w:rPr>
            </w:pPr>
            <w:ins w:id="158" w:author="JIN GAO" w:date="2021-07-22T16:53:00Z">
              <w:r w:rsidRPr="00171DAD">
                <w:rPr>
                  <w:rFonts w:cs="Arial"/>
                  <w:highlight w:val="cyan"/>
                </w:rPr>
                <w:t>5</w:t>
              </w:r>
            </w:ins>
          </w:p>
        </w:tc>
        <w:tc>
          <w:tcPr>
            <w:tcW w:w="586" w:type="dxa"/>
            <w:tcBorders>
              <w:top w:val="single" w:sz="4" w:space="0" w:color="auto"/>
              <w:left w:val="nil"/>
              <w:bottom w:val="single" w:sz="4" w:space="0" w:color="auto"/>
              <w:right w:val="single" w:sz="4" w:space="0" w:color="auto"/>
            </w:tcBorders>
            <w:vAlign w:val="center"/>
            <w:hideMark/>
          </w:tcPr>
          <w:p w14:paraId="235CD38E" w14:textId="77777777" w:rsidR="00171DAD" w:rsidRPr="00171DAD" w:rsidRDefault="00171DAD">
            <w:pPr>
              <w:pStyle w:val="TAC"/>
              <w:rPr>
                <w:rFonts w:eastAsia="宋体"/>
                <w:highlight w:val="cyan"/>
              </w:rPr>
            </w:pPr>
            <w:ins w:id="159" w:author="JIN GAO" w:date="2021-07-22T16:53:00Z">
              <w:r w:rsidRPr="00171DAD">
                <w:rPr>
                  <w:rFonts w:eastAsia="宋体" w:cs="Arial" w:hint="eastAsia"/>
                  <w:highlight w:val="cyan"/>
                </w:rPr>
                <w:t>10</w:t>
              </w:r>
            </w:ins>
          </w:p>
        </w:tc>
        <w:tc>
          <w:tcPr>
            <w:tcW w:w="586" w:type="dxa"/>
            <w:tcBorders>
              <w:top w:val="single" w:sz="4" w:space="0" w:color="auto"/>
              <w:left w:val="nil"/>
              <w:bottom w:val="single" w:sz="4" w:space="0" w:color="auto"/>
              <w:right w:val="single" w:sz="4" w:space="0" w:color="auto"/>
            </w:tcBorders>
            <w:vAlign w:val="center"/>
            <w:hideMark/>
          </w:tcPr>
          <w:p w14:paraId="3B2CC175" w14:textId="77777777" w:rsidR="00171DAD" w:rsidRPr="00171DAD" w:rsidRDefault="00171DAD">
            <w:pPr>
              <w:pStyle w:val="TAC"/>
              <w:rPr>
                <w:rFonts w:eastAsia="宋体"/>
                <w:highlight w:val="cyan"/>
              </w:rPr>
            </w:pPr>
            <w:ins w:id="160" w:author="JIN GAO" w:date="2021-07-22T16:53:00Z">
              <w:r w:rsidRPr="00171DAD">
                <w:rPr>
                  <w:rFonts w:eastAsia="宋体" w:cs="Arial" w:hint="eastAsia"/>
                  <w:highlight w:val="cyan"/>
                </w:rPr>
                <w:t>15</w:t>
              </w:r>
            </w:ins>
          </w:p>
        </w:tc>
        <w:tc>
          <w:tcPr>
            <w:tcW w:w="586" w:type="dxa"/>
            <w:tcBorders>
              <w:top w:val="single" w:sz="4" w:space="0" w:color="auto"/>
              <w:left w:val="nil"/>
              <w:bottom w:val="single" w:sz="4" w:space="0" w:color="auto"/>
              <w:right w:val="single" w:sz="4" w:space="0" w:color="auto"/>
            </w:tcBorders>
            <w:vAlign w:val="center"/>
            <w:hideMark/>
          </w:tcPr>
          <w:p w14:paraId="3F0686CC" w14:textId="77777777" w:rsidR="00171DAD" w:rsidRPr="00171DAD" w:rsidRDefault="00171DAD">
            <w:pPr>
              <w:pStyle w:val="TAC"/>
              <w:rPr>
                <w:rFonts w:eastAsia="宋体"/>
                <w:highlight w:val="cyan"/>
              </w:rPr>
            </w:pPr>
            <w:ins w:id="161" w:author="JIN GAO" w:date="2021-07-22T16:53:00Z">
              <w:r w:rsidRPr="00171DAD">
                <w:rPr>
                  <w:rFonts w:eastAsia="宋体" w:cs="Arial" w:hint="eastAsia"/>
                  <w:highlight w:val="cyan"/>
                </w:rPr>
                <w:t>20</w:t>
              </w:r>
            </w:ins>
          </w:p>
        </w:tc>
        <w:tc>
          <w:tcPr>
            <w:tcW w:w="692" w:type="dxa"/>
            <w:tcBorders>
              <w:top w:val="single" w:sz="4" w:space="0" w:color="auto"/>
              <w:left w:val="nil"/>
              <w:bottom w:val="single" w:sz="4" w:space="0" w:color="auto"/>
              <w:right w:val="single" w:sz="4" w:space="0" w:color="auto"/>
            </w:tcBorders>
            <w:hideMark/>
          </w:tcPr>
          <w:p w14:paraId="786E27CF" w14:textId="77777777" w:rsidR="00171DAD" w:rsidRPr="00171DAD" w:rsidRDefault="00171DAD">
            <w:pPr>
              <w:pStyle w:val="TAC"/>
              <w:rPr>
                <w:rFonts w:eastAsia="宋体"/>
                <w:highlight w:val="cyan"/>
              </w:rPr>
            </w:pPr>
            <w:ins w:id="162" w:author="JIN GAO" w:date="2021-07-22T16:53:00Z">
              <w:r w:rsidRPr="00171DAD">
                <w:rPr>
                  <w:rFonts w:eastAsia="宋体" w:cs="Arial" w:hint="eastAsia"/>
                  <w:highlight w:val="cyan"/>
                </w:rPr>
                <w:t>25</w:t>
              </w:r>
            </w:ins>
          </w:p>
        </w:tc>
        <w:tc>
          <w:tcPr>
            <w:tcW w:w="692" w:type="dxa"/>
            <w:tcBorders>
              <w:top w:val="single" w:sz="4" w:space="0" w:color="auto"/>
              <w:left w:val="nil"/>
              <w:bottom w:val="single" w:sz="4" w:space="0" w:color="auto"/>
              <w:right w:val="single" w:sz="4" w:space="0" w:color="auto"/>
            </w:tcBorders>
            <w:hideMark/>
          </w:tcPr>
          <w:p w14:paraId="34FA1906" w14:textId="77777777" w:rsidR="00171DAD" w:rsidRPr="00171DAD" w:rsidRDefault="00171DAD">
            <w:pPr>
              <w:pStyle w:val="TAC"/>
              <w:rPr>
                <w:rFonts w:eastAsia="宋体"/>
                <w:highlight w:val="cyan"/>
              </w:rPr>
            </w:pPr>
            <w:ins w:id="163" w:author="JIN GAO" w:date="2021-07-22T16:53:00Z">
              <w:r w:rsidRPr="00171DAD">
                <w:rPr>
                  <w:rFonts w:eastAsia="宋体" w:cs="Arial" w:hint="eastAsia"/>
                  <w:highlight w:val="cyan"/>
                </w:rPr>
                <w:t>30</w:t>
              </w:r>
            </w:ins>
          </w:p>
        </w:tc>
        <w:tc>
          <w:tcPr>
            <w:tcW w:w="586" w:type="dxa"/>
            <w:tcBorders>
              <w:top w:val="single" w:sz="4" w:space="0" w:color="auto"/>
              <w:left w:val="nil"/>
              <w:bottom w:val="single" w:sz="4" w:space="0" w:color="auto"/>
              <w:right w:val="single" w:sz="4" w:space="0" w:color="auto"/>
            </w:tcBorders>
            <w:vAlign w:val="center"/>
            <w:hideMark/>
          </w:tcPr>
          <w:p w14:paraId="799ED983" w14:textId="77777777" w:rsidR="00171DAD" w:rsidRPr="00171DAD" w:rsidRDefault="00171DAD">
            <w:pPr>
              <w:pStyle w:val="TAC"/>
              <w:rPr>
                <w:rFonts w:eastAsia="宋体"/>
                <w:highlight w:val="cyan"/>
              </w:rPr>
            </w:pPr>
            <w:ins w:id="164" w:author="JIN GAO" w:date="2021-07-22T16:53:00Z">
              <w:r w:rsidRPr="00171DAD">
                <w:rPr>
                  <w:rFonts w:eastAsia="宋体" w:cs="Arial" w:hint="eastAsia"/>
                  <w:highlight w:val="cyan"/>
                </w:rPr>
                <w:t>40</w:t>
              </w:r>
            </w:ins>
          </w:p>
        </w:tc>
        <w:tc>
          <w:tcPr>
            <w:tcW w:w="586" w:type="dxa"/>
            <w:tcBorders>
              <w:top w:val="single" w:sz="4" w:space="0" w:color="auto"/>
              <w:left w:val="nil"/>
              <w:bottom w:val="single" w:sz="4" w:space="0" w:color="auto"/>
              <w:right w:val="single" w:sz="4" w:space="0" w:color="auto"/>
            </w:tcBorders>
            <w:vAlign w:val="center"/>
          </w:tcPr>
          <w:p w14:paraId="5E0B6ABA" w14:textId="77777777" w:rsidR="00171DAD" w:rsidRPr="00171DAD" w:rsidRDefault="00171DAD">
            <w:pPr>
              <w:pStyle w:val="TAC"/>
              <w:rPr>
                <w:highlight w:val="cyan"/>
              </w:rPr>
            </w:pPr>
          </w:p>
        </w:tc>
        <w:tc>
          <w:tcPr>
            <w:tcW w:w="586" w:type="dxa"/>
            <w:tcBorders>
              <w:top w:val="single" w:sz="4" w:space="0" w:color="auto"/>
              <w:left w:val="nil"/>
              <w:bottom w:val="single" w:sz="4" w:space="0" w:color="auto"/>
              <w:right w:val="single" w:sz="4" w:space="0" w:color="auto"/>
            </w:tcBorders>
          </w:tcPr>
          <w:p w14:paraId="770A5063" w14:textId="77777777" w:rsidR="00171DAD" w:rsidRPr="00171DAD" w:rsidRDefault="00171DAD">
            <w:pPr>
              <w:pStyle w:val="TAC"/>
              <w:rPr>
                <w:highlight w:val="cyan"/>
              </w:rPr>
            </w:pPr>
          </w:p>
        </w:tc>
        <w:tc>
          <w:tcPr>
            <w:tcW w:w="586" w:type="dxa"/>
            <w:tcBorders>
              <w:top w:val="single" w:sz="4" w:space="0" w:color="auto"/>
              <w:left w:val="nil"/>
              <w:bottom w:val="single" w:sz="4" w:space="0" w:color="auto"/>
              <w:right w:val="single" w:sz="4" w:space="0" w:color="auto"/>
            </w:tcBorders>
          </w:tcPr>
          <w:p w14:paraId="61BAD89A" w14:textId="77777777" w:rsidR="00171DAD" w:rsidRPr="00171DAD" w:rsidRDefault="00171DAD">
            <w:pPr>
              <w:pStyle w:val="TAC"/>
              <w:rPr>
                <w:highlight w:val="cyan"/>
              </w:rPr>
            </w:pPr>
          </w:p>
        </w:tc>
        <w:tc>
          <w:tcPr>
            <w:tcW w:w="586" w:type="dxa"/>
            <w:tcBorders>
              <w:top w:val="single" w:sz="4" w:space="0" w:color="auto"/>
              <w:left w:val="nil"/>
              <w:bottom w:val="single" w:sz="4" w:space="0" w:color="auto"/>
              <w:right w:val="single" w:sz="4" w:space="0" w:color="auto"/>
            </w:tcBorders>
          </w:tcPr>
          <w:p w14:paraId="581488DA" w14:textId="77777777" w:rsidR="00171DAD" w:rsidRPr="00171DAD" w:rsidRDefault="00171DAD">
            <w:pPr>
              <w:pStyle w:val="TAC"/>
              <w:rPr>
                <w:highlight w:val="cyan"/>
              </w:rPr>
            </w:pPr>
          </w:p>
        </w:tc>
        <w:tc>
          <w:tcPr>
            <w:tcW w:w="586" w:type="dxa"/>
            <w:tcBorders>
              <w:top w:val="single" w:sz="4" w:space="0" w:color="auto"/>
              <w:left w:val="nil"/>
              <w:bottom w:val="single" w:sz="4" w:space="0" w:color="auto"/>
              <w:right w:val="single" w:sz="4" w:space="0" w:color="auto"/>
            </w:tcBorders>
          </w:tcPr>
          <w:p w14:paraId="26D2E52B" w14:textId="77777777" w:rsidR="00171DAD" w:rsidRPr="00171DAD" w:rsidRDefault="00171DAD">
            <w:pPr>
              <w:pStyle w:val="TAC"/>
              <w:rPr>
                <w:highlight w:val="cyan"/>
              </w:rPr>
            </w:pPr>
          </w:p>
        </w:tc>
        <w:tc>
          <w:tcPr>
            <w:tcW w:w="735" w:type="dxa"/>
            <w:tcBorders>
              <w:top w:val="single" w:sz="4" w:space="0" w:color="auto"/>
              <w:left w:val="nil"/>
              <w:bottom w:val="single" w:sz="4" w:space="0" w:color="auto"/>
              <w:right w:val="single" w:sz="4" w:space="0" w:color="auto"/>
            </w:tcBorders>
            <w:vAlign w:val="center"/>
          </w:tcPr>
          <w:p w14:paraId="03AE7186" w14:textId="77777777" w:rsidR="00171DAD" w:rsidRDefault="00171DAD">
            <w:pPr>
              <w:pStyle w:val="TAC"/>
            </w:pPr>
          </w:p>
        </w:tc>
        <w:tc>
          <w:tcPr>
            <w:tcW w:w="0" w:type="auto"/>
            <w:vMerge/>
            <w:tcBorders>
              <w:top w:val="nil"/>
              <w:left w:val="nil"/>
              <w:bottom w:val="single" w:sz="4" w:space="0" w:color="auto"/>
              <w:right w:val="single" w:sz="4" w:space="0" w:color="auto"/>
            </w:tcBorders>
            <w:vAlign w:val="center"/>
            <w:hideMark/>
          </w:tcPr>
          <w:p w14:paraId="5645DF6B" w14:textId="77777777" w:rsidR="00171DAD" w:rsidRDefault="00171DAD">
            <w:pPr>
              <w:spacing w:after="0"/>
              <w:rPr>
                <w:ins w:id="165" w:author="JIN GAO" w:date="2021-07-22T16:51:00Z"/>
                <w:rFonts w:ascii="Arial" w:hAnsi="Arial"/>
                <w:sz w:val="18"/>
                <w:szCs w:val="18"/>
              </w:rPr>
            </w:pPr>
          </w:p>
        </w:tc>
      </w:tr>
      <w:tr w:rsidR="00171DAD" w14:paraId="2521DC5B" w14:textId="77777777" w:rsidTr="00171DAD">
        <w:trPr>
          <w:trHeight w:val="146"/>
          <w:jc w:val="center"/>
        </w:trPr>
        <w:tc>
          <w:tcPr>
            <w:tcW w:w="2895" w:type="dxa"/>
            <w:vMerge w:val="restart"/>
            <w:tcBorders>
              <w:top w:val="nil"/>
              <w:left w:val="single" w:sz="4" w:space="0" w:color="auto"/>
              <w:bottom w:val="single" w:sz="4" w:space="0" w:color="auto"/>
              <w:right w:val="single" w:sz="4" w:space="0" w:color="auto"/>
            </w:tcBorders>
            <w:vAlign w:val="center"/>
            <w:hideMark/>
          </w:tcPr>
          <w:p w14:paraId="758E1C4C" w14:textId="77777777" w:rsidR="00171DAD" w:rsidRDefault="00171DAD">
            <w:pPr>
              <w:pStyle w:val="TAC"/>
            </w:pPr>
            <w:r>
              <w:t>SUL_n41C-n83A</w:t>
            </w:r>
          </w:p>
        </w:tc>
        <w:tc>
          <w:tcPr>
            <w:tcW w:w="1773" w:type="dxa"/>
            <w:vMerge w:val="restart"/>
            <w:tcBorders>
              <w:top w:val="nil"/>
              <w:left w:val="nil"/>
              <w:bottom w:val="single" w:sz="4" w:space="0" w:color="auto"/>
              <w:right w:val="single" w:sz="4" w:space="0" w:color="auto"/>
            </w:tcBorders>
            <w:vAlign w:val="center"/>
            <w:hideMark/>
          </w:tcPr>
          <w:p w14:paraId="67E09129" w14:textId="77777777" w:rsidR="00171DAD" w:rsidRDefault="00171DAD">
            <w:pPr>
              <w:pStyle w:val="TAC"/>
            </w:pPr>
            <w:r>
              <w:t>SUL_n41A-n83A</w:t>
            </w:r>
          </w:p>
        </w:tc>
        <w:tc>
          <w:tcPr>
            <w:tcW w:w="797" w:type="dxa"/>
            <w:tcBorders>
              <w:top w:val="single" w:sz="4" w:space="0" w:color="auto"/>
              <w:left w:val="nil"/>
              <w:bottom w:val="single" w:sz="4" w:space="0" w:color="auto"/>
              <w:right w:val="single" w:sz="4" w:space="0" w:color="auto"/>
            </w:tcBorders>
            <w:vAlign w:val="center"/>
            <w:hideMark/>
          </w:tcPr>
          <w:p w14:paraId="2D2DADFC" w14:textId="77777777" w:rsidR="00171DAD" w:rsidRDefault="00171DAD">
            <w:pPr>
              <w:pStyle w:val="TAC"/>
            </w:pPr>
            <w:r>
              <w:t>n41</w:t>
            </w:r>
          </w:p>
        </w:tc>
        <w:tc>
          <w:tcPr>
            <w:tcW w:w="7979" w:type="dxa"/>
            <w:gridSpan w:val="13"/>
            <w:tcBorders>
              <w:top w:val="single" w:sz="4" w:space="0" w:color="auto"/>
              <w:left w:val="nil"/>
              <w:bottom w:val="single" w:sz="4" w:space="0" w:color="auto"/>
              <w:right w:val="single" w:sz="4" w:space="0" w:color="auto"/>
            </w:tcBorders>
            <w:hideMark/>
          </w:tcPr>
          <w:p w14:paraId="4C785917" w14:textId="77777777" w:rsidR="00171DAD" w:rsidRDefault="00171DAD">
            <w:pPr>
              <w:pStyle w:val="TAC"/>
            </w:pPr>
            <w:r>
              <w:t>See CA_n41C Bandwidth Combination Set 1 in Table 5.5A.1-1</w:t>
            </w:r>
          </w:p>
        </w:tc>
        <w:tc>
          <w:tcPr>
            <w:tcW w:w="1286" w:type="dxa"/>
            <w:vMerge w:val="restart"/>
            <w:tcBorders>
              <w:top w:val="nil"/>
              <w:left w:val="nil"/>
              <w:bottom w:val="single" w:sz="4" w:space="0" w:color="auto"/>
              <w:right w:val="single" w:sz="4" w:space="0" w:color="auto"/>
            </w:tcBorders>
            <w:vAlign w:val="center"/>
            <w:hideMark/>
          </w:tcPr>
          <w:p w14:paraId="3FFE9834" w14:textId="77777777" w:rsidR="00171DAD" w:rsidRDefault="00171DAD">
            <w:pPr>
              <w:pStyle w:val="TAC"/>
            </w:pPr>
            <w:r>
              <w:t>0</w:t>
            </w:r>
          </w:p>
        </w:tc>
      </w:tr>
      <w:tr w:rsidR="00171DAD" w14:paraId="7BDA368D" w14:textId="77777777" w:rsidTr="00171DAD">
        <w:trPr>
          <w:trHeight w:val="146"/>
          <w:jc w:val="center"/>
        </w:trPr>
        <w:tc>
          <w:tcPr>
            <w:tcW w:w="0" w:type="auto"/>
            <w:vMerge/>
            <w:tcBorders>
              <w:top w:val="nil"/>
              <w:left w:val="single" w:sz="4" w:space="0" w:color="auto"/>
              <w:bottom w:val="single" w:sz="4" w:space="0" w:color="auto"/>
              <w:right w:val="single" w:sz="4" w:space="0" w:color="auto"/>
            </w:tcBorders>
            <w:vAlign w:val="center"/>
            <w:hideMark/>
          </w:tcPr>
          <w:p w14:paraId="1F0F6441" w14:textId="77777777" w:rsidR="00171DAD" w:rsidRDefault="00171DAD">
            <w:pPr>
              <w:spacing w:after="0"/>
              <w:rPr>
                <w:rFonts w:ascii="Arial" w:hAnsi="Arial"/>
                <w:sz w:val="18"/>
                <w:szCs w:val="18"/>
              </w:rPr>
            </w:pPr>
          </w:p>
        </w:tc>
        <w:tc>
          <w:tcPr>
            <w:tcW w:w="0" w:type="auto"/>
            <w:vMerge/>
            <w:tcBorders>
              <w:top w:val="nil"/>
              <w:left w:val="nil"/>
              <w:bottom w:val="single" w:sz="4" w:space="0" w:color="auto"/>
              <w:right w:val="single" w:sz="4" w:space="0" w:color="auto"/>
            </w:tcBorders>
            <w:vAlign w:val="center"/>
            <w:hideMark/>
          </w:tcPr>
          <w:p w14:paraId="2C85D93F" w14:textId="77777777" w:rsidR="00171DAD" w:rsidRDefault="00171DAD">
            <w:pPr>
              <w:spacing w:after="0"/>
              <w:rPr>
                <w:rFonts w:ascii="Arial" w:hAnsi="Arial"/>
                <w:sz w:val="18"/>
                <w:szCs w:val="18"/>
              </w:rPr>
            </w:pPr>
          </w:p>
        </w:tc>
        <w:tc>
          <w:tcPr>
            <w:tcW w:w="797" w:type="dxa"/>
            <w:tcBorders>
              <w:top w:val="single" w:sz="4" w:space="0" w:color="auto"/>
              <w:left w:val="nil"/>
              <w:bottom w:val="single" w:sz="4" w:space="0" w:color="auto"/>
              <w:right w:val="single" w:sz="4" w:space="0" w:color="auto"/>
            </w:tcBorders>
            <w:vAlign w:val="center"/>
            <w:hideMark/>
          </w:tcPr>
          <w:p w14:paraId="25EC123E" w14:textId="77777777" w:rsidR="00171DAD" w:rsidRDefault="00171DAD">
            <w:pPr>
              <w:pStyle w:val="TAC"/>
            </w:pPr>
            <w:r>
              <w:t>n83</w:t>
            </w:r>
          </w:p>
        </w:tc>
        <w:tc>
          <w:tcPr>
            <w:tcW w:w="586" w:type="dxa"/>
            <w:tcBorders>
              <w:top w:val="single" w:sz="4" w:space="0" w:color="auto"/>
              <w:left w:val="nil"/>
              <w:bottom w:val="single" w:sz="4" w:space="0" w:color="auto"/>
              <w:right w:val="single" w:sz="4" w:space="0" w:color="auto"/>
            </w:tcBorders>
            <w:hideMark/>
          </w:tcPr>
          <w:p w14:paraId="6C848B85" w14:textId="77777777" w:rsidR="00171DAD" w:rsidRDefault="00171DAD">
            <w:pPr>
              <w:pStyle w:val="TAC"/>
              <w:rPr>
                <w:rFonts w:cs="Arial"/>
                <w:kern w:val="2"/>
              </w:rPr>
            </w:pPr>
            <w:r>
              <w:rPr>
                <w:rFonts w:cs="Arial"/>
                <w:kern w:val="2"/>
              </w:rPr>
              <w:t>5</w:t>
            </w:r>
          </w:p>
        </w:tc>
        <w:tc>
          <w:tcPr>
            <w:tcW w:w="0" w:type="auto"/>
            <w:tcBorders>
              <w:top w:val="single" w:sz="4" w:space="0" w:color="auto"/>
              <w:left w:val="nil"/>
              <w:bottom w:val="single" w:sz="4" w:space="0" w:color="auto"/>
              <w:right w:val="single" w:sz="4" w:space="0" w:color="auto"/>
            </w:tcBorders>
            <w:vAlign w:val="center"/>
            <w:hideMark/>
          </w:tcPr>
          <w:p w14:paraId="33E95398" w14:textId="77777777" w:rsidR="00171DAD" w:rsidRDefault="00171DAD">
            <w:pPr>
              <w:pStyle w:val="TAC"/>
              <w:rPr>
                <w:rFonts w:cs="Arial"/>
                <w:kern w:val="2"/>
              </w:rPr>
            </w:pPr>
            <w:r>
              <w:rPr>
                <w:rFonts w:cs="Arial"/>
                <w:kern w:val="2"/>
              </w:rPr>
              <w:t>10</w:t>
            </w:r>
          </w:p>
        </w:tc>
        <w:tc>
          <w:tcPr>
            <w:tcW w:w="0" w:type="auto"/>
            <w:tcBorders>
              <w:top w:val="single" w:sz="4" w:space="0" w:color="auto"/>
              <w:left w:val="nil"/>
              <w:bottom w:val="single" w:sz="4" w:space="0" w:color="auto"/>
              <w:right w:val="single" w:sz="4" w:space="0" w:color="auto"/>
            </w:tcBorders>
            <w:vAlign w:val="center"/>
            <w:hideMark/>
          </w:tcPr>
          <w:p w14:paraId="1938C5D0" w14:textId="77777777" w:rsidR="00171DAD" w:rsidRDefault="00171DAD">
            <w:pPr>
              <w:pStyle w:val="TAC"/>
              <w:rPr>
                <w:rFonts w:cs="Arial"/>
                <w:kern w:val="2"/>
              </w:rPr>
            </w:pPr>
            <w:r>
              <w:rPr>
                <w:rFonts w:cs="Arial"/>
                <w:kern w:val="2"/>
              </w:rPr>
              <w:t>15</w:t>
            </w:r>
          </w:p>
        </w:tc>
        <w:tc>
          <w:tcPr>
            <w:tcW w:w="0" w:type="auto"/>
            <w:tcBorders>
              <w:top w:val="single" w:sz="4" w:space="0" w:color="auto"/>
              <w:left w:val="nil"/>
              <w:bottom w:val="single" w:sz="4" w:space="0" w:color="auto"/>
              <w:right w:val="single" w:sz="4" w:space="0" w:color="auto"/>
            </w:tcBorders>
            <w:vAlign w:val="center"/>
            <w:hideMark/>
          </w:tcPr>
          <w:p w14:paraId="32097D01" w14:textId="77777777" w:rsidR="00171DAD" w:rsidRDefault="00171DAD">
            <w:pPr>
              <w:pStyle w:val="TAC"/>
              <w:rPr>
                <w:rFonts w:cs="Arial"/>
                <w:kern w:val="2"/>
              </w:rPr>
            </w:pPr>
            <w:r>
              <w:rPr>
                <w:rFonts w:cs="Arial"/>
                <w:kern w:val="2"/>
              </w:rPr>
              <w:t>20</w:t>
            </w:r>
          </w:p>
        </w:tc>
        <w:tc>
          <w:tcPr>
            <w:tcW w:w="0" w:type="auto"/>
            <w:tcBorders>
              <w:top w:val="single" w:sz="4" w:space="0" w:color="auto"/>
              <w:left w:val="nil"/>
              <w:bottom w:val="single" w:sz="4" w:space="0" w:color="auto"/>
              <w:right w:val="single" w:sz="4" w:space="0" w:color="auto"/>
            </w:tcBorders>
          </w:tcPr>
          <w:p w14:paraId="310D4AEF" w14:textId="77777777" w:rsidR="00171DAD" w:rsidRDefault="00171DAD">
            <w:pPr>
              <w:pStyle w:val="TAC"/>
              <w:rPr>
                <w:rFonts w:cs="Arial"/>
                <w:kern w:val="2"/>
              </w:rPr>
            </w:pPr>
          </w:p>
        </w:tc>
        <w:tc>
          <w:tcPr>
            <w:tcW w:w="0" w:type="auto"/>
            <w:tcBorders>
              <w:top w:val="single" w:sz="4" w:space="0" w:color="auto"/>
              <w:left w:val="nil"/>
              <w:bottom w:val="single" w:sz="4" w:space="0" w:color="auto"/>
              <w:right w:val="single" w:sz="4" w:space="0" w:color="auto"/>
            </w:tcBorders>
            <w:hideMark/>
          </w:tcPr>
          <w:p w14:paraId="660075CF" w14:textId="77777777" w:rsidR="00171DAD" w:rsidRDefault="00171DAD">
            <w:pPr>
              <w:pStyle w:val="TAC"/>
              <w:rPr>
                <w:rFonts w:cs="Arial"/>
                <w:kern w:val="2"/>
              </w:rPr>
            </w:pPr>
            <w:r>
              <w:rPr>
                <w:rFonts w:cs="Arial"/>
                <w:kern w:val="2"/>
              </w:rPr>
              <w:t>30</w:t>
            </w:r>
          </w:p>
        </w:tc>
        <w:tc>
          <w:tcPr>
            <w:tcW w:w="0" w:type="auto"/>
            <w:tcBorders>
              <w:top w:val="single" w:sz="4" w:space="0" w:color="auto"/>
              <w:left w:val="nil"/>
              <w:bottom w:val="single" w:sz="4" w:space="0" w:color="auto"/>
              <w:right w:val="single" w:sz="4" w:space="0" w:color="auto"/>
            </w:tcBorders>
            <w:vAlign w:val="center"/>
          </w:tcPr>
          <w:p w14:paraId="3AB46EE0"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vAlign w:val="center"/>
          </w:tcPr>
          <w:p w14:paraId="370E57B3"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tcPr>
          <w:p w14:paraId="3C473D14"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tcPr>
          <w:p w14:paraId="13FEF3F2"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tcPr>
          <w:p w14:paraId="36E14FED"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tcPr>
          <w:p w14:paraId="7CC3F5BC"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vAlign w:val="center"/>
          </w:tcPr>
          <w:p w14:paraId="04B727CF" w14:textId="77777777" w:rsidR="00171DAD" w:rsidRDefault="00171DAD">
            <w:pPr>
              <w:pStyle w:val="TAC"/>
            </w:pPr>
          </w:p>
        </w:tc>
        <w:tc>
          <w:tcPr>
            <w:tcW w:w="0" w:type="auto"/>
            <w:vMerge/>
            <w:tcBorders>
              <w:top w:val="nil"/>
              <w:left w:val="nil"/>
              <w:bottom w:val="single" w:sz="4" w:space="0" w:color="auto"/>
              <w:right w:val="single" w:sz="4" w:space="0" w:color="auto"/>
            </w:tcBorders>
            <w:vAlign w:val="center"/>
            <w:hideMark/>
          </w:tcPr>
          <w:p w14:paraId="017EE314" w14:textId="77777777" w:rsidR="00171DAD" w:rsidRDefault="00171DAD">
            <w:pPr>
              <w:spacing w:after="0"/>
              <w:rPr>
                <w:rFonts w:ascii="Arial" w:hAnsi="Arial"/>
                <w:sz w:val="18"/>
                <w:szCs w:val="18"/>
              </w:rPr>
            </w:pPr>
          </w:p>
        </w:tc>
      </w:tr>
      <w:tr w:rsidR="00171DAD" w14:paraId="5B4C8C9C" w14:textId="77777777" w:rsidTr="00171DAD">
        <w:trPr>
          <w:trHeight w:val="146"/>
          <w:jc w:val="center"/>
        </w:trPr>
        <w:tc>
          <w:tcPr>
            <w:tcW w:w="2895" w:type="dxa"/>
            <w:vMerge w:val="restart"/>
            <w:tcBorders>
              <w:top w:val="nil"/>
              <w:left w:val="single" w:sz="4" w:space="0" w:color="auto"/>
              <w:bottom w:val="single" w:sz="4" w:space="0" w:color="auto"/>
              <w:right w:val="single" w:sz="4" w:space="0" w:color="auto"/>
            </w:tcBorders>
            <w:vAlign w:val="center"/>
            <w:hideMark/>
          </w:tcPr>
          <w:p w14:paraId="7D6BB994" w14:textId="77777777" w:rsidR="00171DAD" w:rsidRDefault="00171DAD">
            <w:pPr>
              <w:pStyle w:val="TAC"/>
            </w:pPr>
            <w:r>
              <w:t>SUL_n78C-n84A</w:t>
            </w:r>
          </w:p>
        </w:tc>
        <w:tc>
          <w:tcPr>
            <w:tcW w:w="1773" w:type="dxa"/>
            <w:vMerge w:val="restart"/>
            <w:tcBorders>
              <w:top w:val="nil"/>
              <w:left w:val="nil"/>
              <w:bottom w:val="single" w:sz="4" w:space="0" w:color="auto"/>
              <w:right w:val="single" w:sz="4" w:space="0" w:color="auto"/>
            </w:tcBorders>
            <w:vAlign w:val="center"/>
            <w:hideMark/>
          </w:tcPr>
          <w:p w14:paraId="28BB5FF9" w14:textId="77777777" w:rsidR="00171DAD" w:rsidRDefault="00171DAD">
            <w:pPr>
              <w:pStyle w:val="TAC"/>
            </w:pPr>
            <w:r>
              <w:t>SUL_n78A-n84A</w:t>
            </w:r>
          </w:p>
        </w:tc>
        <w:tc>
          <w:tcPr>
            <w:tcW w:w="797" w:type="dxa"/>
            <w:tcBorders>
              <w:top w:val="single" w:sz="4" w:space="0" w:color="auto"/>
              <w:left w:val="nil"/>
              <w:bottom w:val="single" w:sz="4" w:space="0" w:color="auto"/>
              <w:right w:val="single" w:sz="4" w:space="0" w:color="auto"/>
            </w:tcBorders>
            <w:vAlign w:val="center"/>
            <w:hideMark/>
          </w:tcPr>
          <w:p w14:paraId="375D9B04" w14:textId="77777777" w:rsidR="00171DAD" w:rsidRDefault="00171DAD">
            <w:pPr>
              <w:pStyle w:val="TAC"/>
            </w:pPr>
            <w:r>
              <w:t>n78</w:t>
            </w:r>
          </w:p>
        </w:tc>
        <w:tc>
          <w:tcPr>
            <w:tcW w:w="7979" w:type="dxa"/>
            <w:gridSpan w:val="13"/>
            <w:tcBorders>
              <w:top w:val="single" w:sz="4" w:space="0" w:color="auto"/>
              <w:left w:val="nil"/>
              <w:bottom w:val="single" w:sz="4" w:space="0" w:color="auto"/>
              <w:right w:val="single" w:sz="4" w:space="0" w:color="auto"/>
            </w:tcBorders>
            <w:hideMark/>
          </w:tcPr>
          <w:p w14:paraId="1D10ADD7" w14:textId="77777777" w:rsidR="00171DAD" w:rsidRDefault="00171DAD">
            <w:pPr>
              <w:pStyle w:val="TAC"/>
            </w:pPr>
            <w:r>
              <w:t>See CA_n78C Bandwidth Combination Set 1 in Table 5.5A.1-1</w:t>
            </w:r>
          </w:p>
        </w:tc>
        <w:tc>
          <w:tcPr>
            <w:tcW w:w="1286" w:type="dxa"/>
            <w:vMerge w:val="restart"/>
            <w:tcBorders>
              <w:top w:val="nil"/>
              <w:left w:val="nil"/>
              <w:bottom w:val="single" w:sz="4" w:space="0" w:color="auto"/>
              <w:right w:val="single" w:sz="4" w:space="0" w:color="auto"/>
            </w:tcBorders>
            <w:vAlign w:val="center"/>
            <w:hideMark/>
          </w:tcPr>
          <w:p w14:paraId="23E9CC3A" w14:textId="77777777" w:rsidR="00171DAD" w:rsidRDefault="00171DAD">
            <w:pPr>
              <w:pStyle w:val="TAC"/>
            </w:pPr>
            <w:r>
              <w:t>0</w:t>
            </w:r>
          </w:p>
        </w:tc>
      </w:tr>
      <w:tr w:rsidR="00171DAD" w14:paraId="7E95A48E" w14:textId="77777777" w:rsidTr="00171DAD">
        <w:trPr>
          <w:trHeight w:val="146"/>
          <w:jc w:val="center"/>
        </w:trPr>
        <w:tc>
          <w:tcPr>
            <w:tcW w:w="0" w:type="auto"/>
            <w:vMerge/>
            <w:tcBorders>
              <w:top w:val="nil"/>
              <w:left w:val="single" w:sz="4" w:space="0" w:color="auto"/>
              <w:bottom w:val="single" w:sz="4" w:space="0" w:color="auto"/>
              <w:right w:val="single" w:sz="4" w:space="0" w:color="auto"/>
            </w:tcBorders>
            <w:vAlign w:val="center"/>
            <w:hideMark/>
          </w:tcPr>
          <w:p w14:paraId="22BB17B6" w14:textId="77777777" w:rsidR="00171DAD" w:rsidRDefault="00171DAD">
            <w:pPr>
              <w:spacing w:after="0"/>
              <w:rPr>
                <w:rFonts w:ascii="Arial" w:hAnsi="Arial"/>
                <w:sz w:val="18"/>
                <w:szCs w:val="18"/>
              </w:rPr>
            </w:pPr>
          </w:p>
        </w:tc>
        <w:tc>
          <w:tcPr>
            <w:tcW w:w="0" w:type="auto"/>
            <w:vMerge/>
            <w:tcBorders>
              <w:top w:val="nil"/>
              <w:left w:val="nil"/>
              <w:bottom w:val="single" w:sz="4" w:space="0" w:color="auto"/>
              <w:right w:val="single" w:sz="4" w:space="0" w:color="auto"/>
            </w:tcBorders>
            <w:vAlign w:val="center"/>
            <w:hideMark/>
          </w:tcPr>
          <w:p w14:paraId="7E896F30" w14:textId="77777777" w:rsidR="00171DAD" w:rsidRDefault="00171DAD">
            <w:pPr>
              <w:spacing w:after="0"/>
              <w:rPr>
                <w:rFonts w:ascii="Arial" w:hAnsi="Arial"/>
                <w:sz w:val="18"/>
                <w:szCs w:val="18"/>
              </w:rPr>
            </w:pPr>
          </w:p>
        </w:tc>
        <w:tc>
          <w:tcPr>
            <w:tcW w:w="797" w:type="dxa"/>
            <w:tcBorders>
              <w:top w:val="single" w:sz="4" w:space="0" w:color="auto"/>
              <w:left w:val="nil"/>
              <w:bottom w:val="single" w:sz="4" w:space="0" w:color="auto"/>
              <w:right w:val="single" w:sz="4" w:space="0" w:color="auto"/>
            </w:tcBorders>
            <w:vAlign w:val="center"/>
            <w:hideMark/>
          </w:tcPr>
          <w:p w14:paraId="797B8EFA" w14:textId="77777777" w:rsidR="00171DAD" w:rsidRDefault="00171DAD">
            <w:pPr>
              <w:pStyle w:val="TAC"/>
            </w:pPr>
            <w:r>
              <w:t>n84</w:t>
            </w:r>
          </w:p>
        </w:tc>
        <w:tc>
          <w:tcPr>
            <w:tcW w:w="586" w:type="dxa"/>
            <w:tcBorders>
              <w:top w:val="single" w:sz="4" w:space="0" w:color="auto"/>
              <w:left w:val="nil"/>
              <w:bottom w:val="single" w:sz="4" w:space="0" w:color="auto"/>
              <w:right w:val="single" w:sz="4" w:space="0" w:color="auto"/>
            </w:tcBorders>
            <w:hideMark/>
          </w:tcPr>
          <w:p w14:paraId="1429077B" w14:textId="77777777" w:rsidR="00171DAD" w:rsidRDefault="00171DAD">
            <w:pPr>
              <w:pStyle w:val="TAC"/>
              <w:rPr>
                <w:rFonts w:cs="Arial"/>
                <w:kern w:val="2"/>
              </w:rPr>
            </w:pPr>
            <w:r>
              <w:rPr>
                <w:rFonts w:cs="Arial"/>
                <w:kern w:val="2"/>
              </w:rPr>
              <w:t>5</w:t>
            </w:r>
          </w:p>
        </w:tc>
        <w:tc>
          <w:tcPr>
            <w:tcW w:w="0" w:type="auto"/>
            <w:tcBorders>
              <w:top w:val="single" w:sz="4" w:space="0" w:color="auto"/>
              <w:left w:val="nil"/>
              <w:bottom w:val="single" w:sz="4" w:space="0" w:color="auto"/>
              <w:right w:val="single" w:sz="4" w:space="0" w:color="auto"/>
            </w:tcBorders>
            <w:vAlign w:val="center"/>
            <w:hideMark/>
          </w:tcPr>
          <w:p w14:paraId="0510BA80" w14:textId="77777777" w:rsidR="00171DAD" w:rsidRDefault="00171DAD">
            <w:pPr>
              <w:pStyle w:val="TAC"/>
              <w:rPr>
                <w:rFonts w:cs="Arial"/>
                <w:kern w:val="2"/>
              </w:rPr>
            </w:pPr>
            <w:r>
              <w:rPr>
                <w:rFonts w:cs="Arial"/>
                <w:kern w:val="2"/>
              </w:rPr>
              <w:t>10</w:t>
            </w:r>
          </w:p>
        </w:tc>
        <w:tc>
          <w:tcPr>
            <w:tcW w:w="0" w:type="auto"/>
            <w:tcBorders>
              <w:top w:val="single" w:sz="4" w:space="0" w:color="auto"/>
              <w:left w:val="nil"/>
              <w:bottom w:val="single" w:sz="4" w:space="0" w:color="auto"/>
              <w:right w:val="single" w:sz="4" w:space="0" w:color="auto"/>
            </w:tcBorders>
            <w:vAlign w:val="center"/>
            <w:hideMark/>
          </w:tcPr>
          <w:p w14:paraId="6DCF788B" w14:textId="77777777" w:rsidR="00171DAD" w:rsidRDefault="00171DAD">
            <w:pPr>
              <w:pStyle w:val="TAC"/>
              <w:rPr>
                <w:rFonts w:cs="Arial"/>
                <w:kern w:val="2"/>
              </w:rPr>
            </w:pPr>
            <w:r>
              <w:rPr>
                <w:rFonts w:cs="Arial"/>
                <w:kern w:val="2"/>
              </w:rPr>
              <w:t>15</w:t>
            </w:r>
          </w:p>
        </w:tc>
        <w:tc>
          <w:tcPr>
            <w:tcW w:w="0" w:type="auto"/>
            <w:tcBorders>
              <w:top w:val="single" w:sz="4" w:space="0" w:color="auto"/>
              <w:left w:val="nil"/>
              <w:bottom w:val="single" w:sz="4" w:space="0" w:color="auto"/>
              <w:right w:val="single" w:sz="4" w:space="0" w:color="auto"/>
            </w:tcBorders>
            <w:vAlign w:val="center"/>
            <w:hideMark/>
          </w:tcPr>
          <w:p w14:paraId="4B50679A" w14:textId="77777777" w:rsidR="00171DAD" w:rsidRDefault="00171DAD">
            <w:pPr>
              <w:pStyle w:val="TAC"/>
              <w:rPr>
                <w:rFonts w:cs="Arial"/>
                <w:kern w:val="2"/>
              </w:rPr>
            </w:pPr>
            <w:r>
              <w:rPr>
                <w:rFonts w:cs="Arial"/>
                <w:kern w:val="2"/>
              </w:rPr>
              <w:t>20</w:t>
            </w:r>
          </w:p>
        </w:tc>
        <w:tc>
          <w:tcPr>
            <w:tcW w:w="0" w:type="auto"/>
            <w:tcBorders>
              <w:top w:val="single" w:sz="4" w:space="0" w:color="auto"/>
              <w:left w:val="nil"/>
              <w:bottom w:val="single" w:sz="4" w:space="0" w:color="auto"/>
              <w:right w:val="single" w:sz="4" w:space="0" w:color="auto"/>
            </w:tcBorders>
            <w:hideMark/>
          </w:tcPr>
          <w:p w14:paraId="66A36991" w14:textId="77777777" w:rsidR="00171DAD" w:rsidRDefault="00171DAD">
            <w:pPr>
              <w:pStyle w:val="TAC"/>
              <w:rPr>
                <w:rFonts w:cs="Arial"/>
                <w:kern w:val="2"/>
              </w:rPr>
            </w:pPr>
            <w:r>
              <w:t>25</w:t>
            </w:r>
          </w:p>
        </w:tc>
        <w:tc>
          <w:tcPr>
            <w:tcW w:w="0" w:type="auto"/>
            <w:tcBorders>
              <w:top w:val="single" w:sz="4" w:space="0" w:color="auto"/>
              <w:left w:val="nil"/>
              <w:bottom w:val="single" w:sz="4" w:space="0" w:color="auto"/>
              <w:right w:val="single" w:sz="4" w:space="0" w:color="auto"/>
            </w:tcBorders>
            <w:hideMark/>
          </w:tcPr>
          <w:p w14:paraId="2615CBB9" w14:textId="77777777" w:rsidR="00171DAD" w:rsidRDefault="00171DAD">
            <w:pPr>
              <w:pStyle w:val="TAC"/>
              <w:rPr>
                <w:rFonts w:cs="Arial"/>
                <w:kern w:val="2"/>
              </w:rPr>
            </w:pPr>
            <w:r>
              <w:rPr>
                <w:rFonts w:cs="Arial"/>
                <w:kern w:val="2"/>
              </w:rPr>
              <w:t>30</w:t>
            </w:r>
          </w:p>
        </w:tc>
        <w:tc>
          <w:tcPr>
            <w:tcW w:w="0" w:type="auto"/>
            <w:tcBorders>
              <w:top w:val="single" w:sz="4" w:space="0" w:color="auto"/>
              <w:left w:val="nil"/>
              <w:bottom w:val="single" w:sz="4" w:space="0" w:color="auto"/>
              <w:right w:val="single" w:sz="4" w:space="0" w:color="auto"/>
            </w:tcBorders>
            <w:vAlign w:val="center"/>
            <w:hideMark/>
          </w:tcPr>
          <w:p w14:paraId="2D354F33" w14:textId="77777777" w:rsidR="00171DAD" w:rsidRDefault="00171DAD">
            <w:pPr>
              <w:pStyle w:val="TAC"/>
            </w:pPr>
            <w:r>
              <w:t>40</w:t>
            </w:r>
          </w:p>
        </w:tc>
        <w:tc>
          <w:tcPr>
            <w:tcW w:w="0" w:type="auto"/>
            <w:tcBorders>
              <w:top w:val="single" w:sz="4" w:space="0" w:color="auto"/>
              <w:left w:val="nil"/>
              <w:bottom w:val="single" w:sz="4" w:space="0" w:color="auto"/>
              <w:right w:val="single" w:sz="4" w:space="0" w:color="auto"/>
            </w:tcBorders>
            <w:hideMark/>
          </w:tcPr>
          <w:p w14:paraId="712C2CF1" w14:textId="77777777" w:rsidR="00171DAD" w:rsidRDefault="00171DAD">
            <w:pPr>
              <w:pStyle w:val="TAC"/>
            </w:pPr>
            <w:r>
              <w:rPr>
                <w:rFonts w:cs="Arial"/>
                <w:kern w:val="2"/>
              </w:rPr>
              <w:t>50</w:t>
            </w:r>
          </w:p>
        </w:tc>
        <w:tc>
          <w:tcPr>
            <w:tcW w:w="0" w:type="auto"/>
            <w:tcBorders>
              <w:top w:val="single" w:sz="4" w:space="0" w:color="auto"/>
              <w:left w:val="nil"/>
              <w:bottom w:val="single" w:sz="4" w:space="0" w:color="auto"/>
              <w:right w:val="single" w:sz="4" w:space="0" w:color="auto"/>
            </w:tcBorders>
          </w:tcPr>
          <w:p w14:paraId="46C51C73"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tcPr>
          <w:p w14:paraId="12E14E35"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tcPr>
          <w:p w14:paraId="68820657"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tcPr>
          <w:p w14:paraId="5F3A358F"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vAlign w:val="center"/>
          </w:tcPr>
          <w:p w14:paraId="572595C0" w14:textId="77777777" w:rsidR="00171DAD" w:rsidRDefault="00171DAD">
            <w:pPr>
              <w:pStyle w:val="TAC"/>
            </w:pPr>
          </w:p>
        </w:tc>
        <w:tc>
          <w:tcPr>
            <w:tcW w:w="0" w:type="auto"/>
            <w:vMerge/>
            <w:tcBorders>
              <w:top w:val="nil"/>
              <w:left w:val="nil"/>
              <w:bottom w:val="single" w:sz="4" w:space="0" w:color="auto"/>
              <w:right w:val="single" w:sz="4" w:space="0" w:color="auto"/>
            </w:tcBorders>
            <w:vAlign w:val="center"/>
            <w:hideMark/>
          </w:tcPr>
          <w:p w14:paraId="57EEC8AE" w14:textId="77777777" w:rsidR="00171DAD" w:rsidRDefault="00171DAD">
            <w:pPr>
              <w:spacing w:after="0"/>
              <w:rPr>
                <w:rFonts w:ascii="Arial" w:hAnsi="Arial"/>
                <w:sz w:val="18"/>
                <w:szCs w:val="18"/>
              </w:rPr>
            </w:pPr>
          </w:p>
        </w:tc>
      </w:tr>
      <w:tr w:rsidR="00171DAD" w14:paraId="69B25DDB" w14:textId="77777777" w:rsidTr="00171DAD">
        <w:trPr>
          <w:trHeight w:val="146"/>
          <w:jc w:val="center"/>
        </w:trPr>
        <w:tc>
          <w:tcPr>
            <w:tcW w:w="0" w:type="auto"/>
            <w:vMerge w:val="restart"/>
            <w:tcBorders>
              <w:top w:val="nil"/>
              <w:left w:val="single" w:sz="4" w:space="0" w:color="auto"/>
              <w:bottom w:val="single" w:sz="4" w:space="0" w:color="auto"/>
              <w:right w:val="single" w:sz="4" w:space="0" w:color="auto"/>
            </w:tcBorders>
            <w:vAlign w:val="center"/>
            <w:hideMark/>
          </w:tcPr>
          <w:p w14:paraId="4DD6EAA0" w14:textId="77777777" w:rsidR="00171DAD" w:rsidRDefault="00171DAD">
            <w:pPr>
              <w:pStyle w:val="TAC"/>
            </w:pPr>
            <w:r>
              <w:t>SUL_n79C-n83A</w:t>
            </w:r>
          </w:p>
        </w:tc>
        <w:tc>
          <w:tcPr>
            <w:tcW w:w="0" w:type="auto"/>
            <w:vMerge w:val="restart"/>
            <w:tcBorders>
              <w:top w:val="nil"/>
              <w:left w:val="nil"/>
              <w:bottom w:val="single" w:sz="4" w:space="0" w:color="auto"/>
              <w:right w:val="single" w:sz="4" w:space="0" w:color="auto"/>
            </w:tcBorders>
            <w:vAlign w:val="center"/>
            <w:hideMark/>
          </w:tcPr>
          <w:p w14:paraId="48F3CC86" w14:textId="77777777" w:rsidR="00171DAD" w:rsidRDefault="00171DAD">
            <w:pPr>
              <w:pStyle w:val="TAC"/>
            </w:pPr>
            <w:r>
              <w:t>SUL_n79A-n83A</w:t>
            </w:r>
          </w:p>
        </w:tc>
        <w:tc>
          <w:tcPr>
            <w:tcW w:w="797" w:type="dxa"/>
            <w:tcBorders>
              <w:top w:val="single" w:sz="4" w:space="0" w:color="auto"/>
              <w:left w:val="nil"/>
              <w:bottom w:val="single" w:sz="4" w:space="0" w:color="auto"/>
              <w:right w:val="single" w:sz="4" w:space="0" w:color="auto"/>
            </w:tcBorders>
            <w:vAlign w:val="center"/>
            <w:hideMark/>
          </w:tcPr>
          <w:p w14:paraId="4BFA06B2" w14:textId="77777777" w:rsidR="00171DAD" w:rsidRDefault="00171DAD">
            <w:pPr>
              <w:pStyle w:val="TAC"/>
            </w:pPr>
            <w:r>
              <w:t>n79</w:t>
            </w:r>
          </w:p>
        </w:tc>
        <w:tc>
          <w:tcPr>
            <w:tcW w:w="7979" w:type="dxa"/>
            <w:gridSpan w:val="13"/>
            <w:tcBorders>
              <w:top w:val="single" w:sz="4" w:space="0" w:color="auto"/>
              <w:left w:val="nil"/>
              <w:bottom w:val="single" w:sz="4" w:space="0" w:color="auto"/>
              <w:right w:val="single" w:sz="4" w:space="0" w:color="auto"/>
            </w:tcBorders>
            <w:hideMark/>
          </w:tcPr>
          <w:p w14:paraId="51DFC895" w14:textId="77777777" w:rsidR="00171DAD" w:rsidRDefault="00171DAD">
            <w:pPr>
              <w:pStyle w:val="TAC"/>
            </w:pPr>
            <w:r>
              <w:t>See CA_n79C Bandwidth Combination Set 0 in Table 5.5A.1-1</w:t>
            </w:r>
          </w:p>
        </w:tc>
        <w:tc>
          <w:tcPr>
            <w:tcW w:w="0" w:type="auto"/>
            <w:vMerge w:val="restart"/>
            <w:tcBorders>
              <w:top w:val="nil"/>
              <w:left w:val="nil"/>
              <w:bottom w:val="single" w:sz="4" w:space="0" w:color="auto"/>
              <w:right w:val="single" w:sz="4" w:space="0" w:color="auto"/>
            </w:tcBorders>
            <w:vAlign w:val="center"/>
            <w:hideMark/>
          </w:tcPr>
          <w:p w14:paraId="111EE7E1" w14:textId="77777777" w:rsidR="00171DAD" w:rsidRDefault="00171DAD">
            <w:pPr>
              <w:pStyle w:val="TAC"/>
            </w:pPr>
            <w:r>
              <w:t>0</w:t>
            </w:r>
          </w:p>
        </w:tc>
      </w:tr>
      <w:tr w:rsidR="00171DAD" w14:paraId="4D54945D" w14:textId="77777777" w:rsidTr="00171DAD">
        <w:trPr>
          <w:trHeight w:val="146"/>
          <w:jc w:val="center"/>
        </w:trPr>
        <w:tc>
          <w:tcPr>
            <w:tcW w:w="0" w:type="auto"/>
            <w:vMerge/>
            <w:tcBorders>
              <w:top w:val="nil"/>
              <w:left w:val="single" w:sz="4" w:space="0" w:color="auto"/>
              <w:bottom w:val="single" w:sz="4" w:space="0" w:color="auto"/>
              <w:right w:val="single" w:sz="4" w:space="0" w:color="auto"/>
            </w:tcBorders>
            <w:vAlign w:val="center"/>
            <w:hideMark/>
          </w:tcPr>
          <w:p w14:paraId="7AC78075" w14:textId="77777777" w:rsidR="00171DAD" w:rsidRDefault="00171DAD">
            <w:pPr>
              <w:spacing w:after="0"/>
              <w:rPr>
                <w:rFonts w:ascii="Arial" w:hAnsi="Arial"/>
                <w:sz w:val="18"/>
                <w:szCs w:val="18"/>
              </w:rPr>
            </w:pPr>
          </w:p>
        </w:tc>
        <w:tc>
          <w:tcPr>
            <w:tcW w:w="0" w:type="auto"/>
            <w:vMerge/>
            <w:tcBorders>
              <w:top w:val="nil"/>
              <w:left w:val="nil"/>
              <w:bottom w:val="single" w:sz="4" w:space="0" w:color="auto"/>
              <w:right w:val="single" w:sz="4" w:space="0" w:color="auto"/>
            </w:tcBorders>
            <w:vAlign w:val="center"/>
            <w:hideMark/>
          </w:tcPr>
          <w:p w14:paraId="529809E7" w14:textId="77777777" w:rsidR="00171DAD" w:rsidRDefault="00171DAD">
            <w:pPr>
              <w:spacing w:after="0"/>
              <w:rPr>
                <w:rFonts w:ascii="Arial" w:hAnsi="Arial"/>
                <w:sz w:val="18"/>
                <w:szCs w:val="18"/>
              </w:rPr>
            </w:pPr>
          </w:p>
        </w:tc>
        <w:tc>
          <w:tcPr>
            <w:tcW w:w="797" w:type="dxa"/>
            <w:tcBorders>
              <w:top w:val="single" w:sz="4" w:space="0" w:color="auto"/>
              <w:left w:val="nil"/>
              <w:bottom w:val="single" w:sz="4" w:space="0" w:color="auto"/>
              <w:right w:val="single" w:sz="4" w:space="0" w:color="auto"/>
            </w:tcBorders>
            <w:vAlign w:val="center"/>
            <w:hideMark/>
          </w:tcPr>
          <w:p w14:paraId="2DC0D76F" w14:textId="77777777" w:rsidR="00171DAD" w:rsidRDefault="00171DAD">
            <w:pPr>
              <w:pStyle w:val="TAC"/>
            </w:pPr>
            <w:r>
              <w:t>n83</w:t>
            </w:r>
          </w:p>
        </w:tc>
        <w:tc>
          <w:tcPr>
            <w:tcW w:w="586" w:type="dxa"/>
            <w:tcBorders>
              <w:top w:val="single" w:sz="4" w:space="0" w:color="auto"/>
              <w:left w:val="nil"/>
              <w:bottom w:val="single" w:sz="4" w:space="0" w:color="auto"/>
              <w:right w:val="single" w:sz="4" w:space="0" w:color="auto"/>
            </w:tcBorders>
            <w:hideMark/>
          </w:tcPr>
          <w:p w14:paraId="5A15821B" w14:textId="77777777" w:rsidR="00171DAD" w:rsidRDefault="00171DAD">
            <w:pPr>
              <w:pStyle w:val="TAC"/>
              <w:rPr>
                <w:rFonts w:cs="Arial"/>
                <w:kern w:val="2"/>
              </w:rPr>
            </w:pPr>
            <w:r>
              <w:t>5</w:t>
            </w:r>
          </w:p>
        </w:tc>
        <w:tc>
          <w:tcPr>
            <w:tcW w:w="0" w:type="auto"/>
            <w:tcBorders>
              <w:top w:val="single" w:sz="4" w:space="0" w:color="auto"/>
              <w:left w:val="nil"/>
              <w:bottom w:val="single" w:sz="4" w:space="0" w:color="auto"/>
              <w:right w:val="single" w:sz="4" w:space="0" w:color="auto"/>
            </w:tcBorders>
            <w:vAlign w:val="center"/>
            <w:hideMark/>
          </w:tcPr>
          <w:p w14:paraId="062D3C46" w14:textId="77777777" w:rsidR="00171DAD" w:rsidRDefault="00171DAD">
            <w:pPr>
              <w:pStyle w:val="TAC"/>
              <w:rPr>
                <w:rFonts w:cs="Arial"/>
                <w:kern w:val="2"/>
              </w:rPr>
            </w:pPr>
            <w:r>
              <w:t>10</w:t>
            </w:r>
          </w:p>
        </w:tc>
        <w:tc>
          <w:tcPr>
            <w:tcW w:w="0" w:type="auto"/>
            <w:tcBorders>
              <w:top w:val="single" w:sz="4" w:space="0" w:color="auto"/>
              <w:left w:val="nil"/>
              <w:bottom w:val="single" w:sz="4" w:space="0" w:color="auto"/>
              <w:right w:val="single" w:sz="4" w:space="0" w:color="auto"/>
            </w:tcBorders>
            <w:vAlign w:val="center"/>
            <w:hideMark/>
          </w:tcPr>
          <w:p w14:paraId="106E0394" w14:textId="77777777" w:rsidR="00171DAD" w:rsidRDefault="00171DAD">
            <w:pPr>
              <w:pStyle w:val="TAC"/>
              <w:rPr>
                <w:rFonts w:cs="Arial"/>
                <w:kern w:val="2"/>
              </w:rPr>
            </w:pPr>
            <w:r>
              <w:t>15</w:t>
            </w:r>
          </w:p>
        </w:tc>
        <w:tc>
          <w:tcPr>
            <w:tcW w:w="0" w:type="auto"/>
            <w:tcBorders>
              <w:top w:val="single" w:sz="4" w:space="0" w:color="auto"/>
              <w:left w:val="nil"/>
              <w:bottom w:val="single" w:sz="4" w:space="0" w:color="auto"/>
              <w:right w:val="single" w:sz="4" w:space="0" w:color="auto"/>
            </w:tcBorders>
            <w:vAlign w:val="center"/>
            <w:hideMark/>
          </w:tcPr>
          <w:p w14:paraId="678BF671" w14:textId="77777777" w:rsidR="00171DAD" w:rsidRDefault="00171DAD">
            <w:pPr>
              <w:pStyle w:val="TAC"/>
              <w:rPr>
                <w:rFonts w:cs="Arial"/>
                <w:kern w:val="2"/>
              </w:rPr>
            </w:pPr>
            <w:r>
              <w:t>20</w:t>
            </w:r>
          </w:p>
        </w:tc>
        <w:tc>
          <w:tcPr>
            <w:tcW w:w="0" w:type="auto"/>
            <w:tcBorders>
              <w:top w:val="single" w:sz="4" w:space="0" w:color="auto"/>
              <w:left w:val="nil"/>
              <w:bottom w:val="single" w:sz="4" w:space="0" w:color="auto"/>
              <w:right w:val="single" w:sz="4" w:space="0" w:color="auto"/>
            </w:tcBorders>
          </w:tcPr>
          <w:p w14:paraId="7F7A374C"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hideMark/>
          </w:tcPr>
          <w:p w14:paraId="0EA84E2E" w14:textId="77777777" w:rsidR="00171DAD" w:rsidRDefault="00171DAD">
            <w:pPr>
              <w:pStyle w:val="TAC"/>
              <w:rPr>
                <w:rFonts w:cs="Arial"/>
                <w:kern w:val="2"/>
              </w:rPr>
            </w:pPr>
            <w:r>
              <w:t>30</w:t>
            </w:r>
          </w:p>
        </w:tc>
        <w:tc>
          <w:tcPr>
            <w:tcW w:w="0" w:type="auto"/>
            <w:tcBorders>
              <w:top w:val="single" w:sz="4" w:space="0" w:color="auto"/>
              <w:left w:val="nil"/>
              <w:bottom w:val="single" w:sz="4" w:space="0" w:color="auto"/>
              <w:right w:val="single" w:sz="4" w:space="0" w:color="auto"/>
            </w:tcBorders>
            <w:vAlign w:val="center"/>
          </w:tcPr>
          <w:p w14:paraId="69CC0004"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tcPr>
          <w:p w14:paraId="52299A54" w14:textId="77777777" w:rsidR="00171DAD" w:rsidRDefault="00171DAD">
            <w:pPr>
              <w:pStyle w:val="TAC"/>
              <w:rPr>
                <w:rFonts w:cs="Arial"/>
                <w:kern w:val="2"/>
              </w:rPr>
            </w:pPr>
          </w:p>
        </w:tc>
        <w:tc>
          <w:tcPr>
            <w:tcW w:w="0" w:type="auto"/>
            <w:tcBorders>
              <w:top w:val="single" w:sz="4" w:space="0" w:color="auto"/>
              <w:left w:val="nil"/>
              <w:bottom w:val="single" w:sz="4" w:space="0" w:color="auto"/>
              <w:right w:val="single" w:sz="4" w:space="0" w:color="auto"/>
            </w:tcBorders>
          </w:tcPr>
          <w:p w14:paraId="2112728B"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tcPr>
          <w:p w14:paraId="5BC0F2CB"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tcPr>
          <w:p w14:paraId="142F4DB6"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tcPr>
          <w:p w14:paraId="75C4EB2C"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vAlign w:val="center"/>
          </w:tcPr>
          <w:p w14:paraId="1E7EEFB2" w14:textId="77777777" w:rsidR="00171DAD" w:rsidRDefault="00171DAD">
            <w:pPr>
              <w:pStyle w:val="TAC"/>
            </w:pPr>
          </w:p>
        </w:tc>
        <w:tc>
          <w:tcPr>
            <w:tcW w:w="0" w:type="auto"/>
            <w:vMerge/>
            <w:tcBorders>
              <w:top w:val="nil"/>
              <w:left w:val="nil"/>
              <w:bottom w:val="single" w:sz="4" w:space="0" w:color="auto"/>
              <w:right w:val="single" w:sz="4" w:space="0" w:color="auto"/>
            </w:tcBorders>
            <w:vAlign w:val="center"/>
            <w:hideMark/>
          </w:tcPr>
          <w:p w14:paraId="06BE4B1F" w14:textId="77777777" w:rsidR="00171DAD" w:rsidRDefault="00171DAD">
            <w:pPr>
              <w:spacing w:after="0"/>
              <w:rPr>
                <w:rFonts w:ascii="Arial" w:hAnsi="Arial"/>
                <w:sz w:val="18"/>
                <w:szCs w:val="18"/>
              </w:rPr>
            </w:pPr>
          </w:p>
        </w:tc>
      </w:tr>
    </w:tbl>
    <w:p w14:paraId="40CCA527" w14:textId="77777777" w:rsidR="00171DAD" w:rsidRDefault="00171DAD" w:rsidP="00171DAD">
      <w:r>
        <w:t xml:space="preserve"> </w:t>
      </w:r>
    </w:p>
    <w:p w14:paraId="05E89C31" w14:textId="77777777" w:rsidR="00171DAD" w:rsidRDefault="00171DAD" w:rsidP="00171DAD">
      <w:pPr>
        <w:pStyle w:val="TH"/>
      </w:pPr>
      <w:r>
        <w:t>Table 5.5C-4: Supported channel bandwidths per SUL band combination with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5"/>
        <w:gridCol w:w="1662"/>
        <w:gridCol w:w="770"/>
        <w:gridCol w:w="586"/>
        <w:gridCol w:w="586"/>
        <w:gridCol w:w="586"/>
        <w:gridCol w:w="586"/>
        <w:gridCol w:w="670"/>
        <w:gridCol w:w="670"/>
        <w:gridCol w:w="586"/>
        <w:gridCol w:w="586"/>
        <w:gridCol w:w="586"/>
        <w:gridCol w:w="586"/>
        <w:gridCol w:w="586"/>
        <w:gridCol w:w="586"/>
        <w:gridCol w:w="704"/>
        <w:gridCol w:w="1287"/>
      </w:tblGrid>
      <w:tr w:rsidR="00171DAD" w14:paraId="2C98D009" w14:textId="77777777" w:rsidTr="00171DAD">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BCC12B"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SUL band combination with CA</w:t>
            </w:r>
          </w:p>
        </w:tc>
        <w:tc>
          <w:tcPr>
            <w:tcW w:w="0" w:type="auto"/>
            <w:tcBorders>
              <w:top w:val="single" w:sz="4" w:space="0" w:color="auto"/>
              <w:left w:val="nil"/>
              <w:bottom w:val="single" w:sz="4" w:space="0" w:color="auto"/>
              <w:right w:val="single" w:sz="4" w:space="0" w:color="auto"/>
            </w:tcBorders>
            <w:vAlign w:val="center"/>
            <w:hideMark/>
          </w:tcPr>
          <w:p w14:paraId="2F4B5F65"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SUL configuration</w:t>
            </w:r>
          </w:p>
        </w:tc>
        <w:tc>
          <w:tcPr>
            <w:tcW w:w="0" w:type="auto"/>
            <w:tcBorders>
              <w:top w:val="single" w:sz="4" w:space="0" w:color="auto"/>
              <w:left w:val="nil"/>
              <w:bottom w:val="single" w:sz="4" w:space="0" w:color="auto"/>
              <w:right w:val="single" w:sz="4" w:space="0" w:color="auto"/>
            </w:tcBorders>
            <w:vAlign w:val="center"/>
            <w:hideMark/>
          </w:tcPr>
          <w:p w14:paraId="7997782F"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NR Band</w:t>
            </w:r>
          </w:p>
        </w:tc>
        <w:tc>
          <w:tcPr>
            <w:tcW w:w="0" w:type="auto"/>
            <w:tcBorders>
              <w:top w:val="single" w:sz="4" w:space="0" w:color="auto"/>
              <w:left w:val="nil"/>
              <w:bottom w:val="single" w:sz="4" w:space="0" w:color="auto"/>
              <w:right w:val="single" w:sz="4" w:space="0" w:color="auto"/>
            </w:tcBorders>
            <w:vAlign w:val="center"/>
            <w:hideMark/>
          </w:tcPr>
          <w:p w14:paraId="42EAA2C1"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5</w:t>
            </w:r>
          </w:p>
          <w:p w14:paraId="3E728D5F"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MHz</w:t>
            </w:r>
          </w:p>
        </w:tc>
        <w:tc>
          <w:tcPr>
            <w:tcW w:w="0" w:type="auto"/>
            <w:tcBorders>
              <w:top w:val="single" w:sz="4" w:space="0" w:color="auto"/>
              <w:left w:val="nil"/>
              <w:bottom w:val="single" w:sz="4" w:space="0" w:color="auto"/>
              <w:right w:val="single" w:sz="4" w:space="0" w:color="auto"/>
            </w:tcBorders>
            <w:vAlign w:val="center"/>
            <w:hideMark/>
          </w:tcPr>
          <w:p w14:paraId="4BA64563"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10</w:t>
            </w:r>
          </w:p>
          <w:p w14:paraId="44C0B291"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MHz</w:t>
            </w:r>
          </w:p>
        </w:tc>
        <w:tc>
          <w:tcPr>
            <w:tcW w:w="586" w:type="dxa"/>
            <w:tcBorders>
              <w:top w:val="single" w:sz="4" w:space="0" w:color="auto"/>
              <w:left w:val="nil"/>
              <w:bottom w:val="single" w:sz="4" w:space="0" w:color="auto"/>
              <w:right w:val="single" w:sz="4" w:space="0" w:color="auto"/>
            </w:tcBorders>
            <w:vAlign w:val="center"/>
            <w:hideMark/>
          </w:tcPr>
          <w:p w14:paraId="2F8F4915"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15</w:t>
            </w:r>
          </w:p>
          <w:p w14:paraId="26F36D64"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MHz</w:t>
            </w:r>
          </w:p>
        </w:tc>
        <w:tc>
          <w:tcPr>
            <w:tcW w:w="586" w:type="dxa"/>
            <w:tcBorders>
              <w:top w:val="single" w:sz="4" w:space="0" w:color="auto"/>
              <w:left w:val="nil"/>
              <w:bottom w:val="single" w:sz="4" w:space="0" w:color="auto"/>
              <w:right w:val="single" w:sz="4" w:space="0" w:color="auto"/>
            </w:tcBorders>
            <w:vAlign w:val="center"/>
            <w:hideMark/>
          </w:tcPr>
          <w:p w14:paraId="63B86919"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20</w:t>
            </w:r>
          </w:p>
          <w:p w14:paraId="34A4C0C5"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MHz</w:t>
            </w:r>
          </w:p>
        </w:tc>
        <w:tc>
          <w:tcPr>
            <w:tcW w:w="0" w:type="auto"/>
            <w:tcBorders>
              <w:top w:val="single" w:sz="4" w:space="0" w:color="auto"/>
              <w:left w:val="nil"/>
              <w:bottom w:val="single" w:sz="4" w:space="0" w:color="auto"/>
              <w:right w:val="single" w:sz="4" w:space="0" w:color="auto"/>
            </w:tcBorders>
            <w:vAlign w:val="center"/>
            <w:hideMark/>
          </w:tcPr>
          <w:p w14:paraId="2F84137E"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25 MHz</w:t>
            </w:r>
          </w:p>
        </w:tc>
        <w:tc>
          <w:tcPr>
            <w:tcW w:w="0" w:type="auto"/>
            <w:tcBorders>
              <w:top w:val="single" w:sz="4" w:space="0" w:color="auto"/>
              <w:left w:val="nil"/>
              <w:bottom w:val="single" w:sz="4" w:space="0" w:color="auto"/>
              <w:right w:val="single" w:sz="4" w:space="0" w:color="auto"/>
            </w:tcBorders>
            <w:vAlign w:val="center"/>
            <w:hideMark/>
          </w:tcPr>
          <w:p w14:paraId="78EC9F03"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30 MHz</w:t>
            </w:r>
          </w:p>
        </w:tc>
        <w:tc>
          <w:tcPr>
            <w:tcW w:w="0" w:type="auto"/>
            <w:tcBorders>
              <w:top w:val="single" w:sz="4" w:space="0" w:color="auto"/>
              <w:left w:val="nil"/>
              <w:bottom w:val="single" w:sz="4" w:space="0" w:color="auto"/>
              <w:right w:val="single" w:sz="4" w:space="0" w:color="auto"/>
            </w:tcBorders>
            <w:vAlign w:val="center"/>
            <w:hideMark/>
          </w:tcPr>
          <w:p w14:paraId="289D38EB"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40</w:t>
            </w:r>
          </w:p>
          <w:p w14:paraId="329D488B"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MHz</w:t>
            </w:r>
          </w:p>
        </w:tc>
        <w:tc>
          <w:tcPr>
            <w:tcW w:w="0" w:type="auto"/>
            <w:tcBorders>
              <w:top w:val="single" w:sz="4" w:space="0" w:color="auto"/>
              <w:left w:val="nil"/>
              <w:bottom w:val="single" w:sz="4" w:space="0" w:color="auto"/>
              <w:right w:val="single" w:sz="4" w:space="0" w:color="auto"/>
            </w:tcBorders>
            <w:vAlign w:val="center"/>
            <w:hideMark/>
          </w:tcPr>
          <w:p w14:paraId="56F4C6AD"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50</w:t>
            </w:r>
          </w:p>
          <w:p w14:paraId="0776ADF2"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MHz</w:t>
            </w:r>
          </w:p>
        </w:tc>
        <w:tc>
          <w:tcPr>
            <w:tcW w:w="586" w:type="dxa"/>
            <w:tcBorders>
              <w:top w:val="single" w:sz="4" w:space="0" w:color="auto"/>
              <w:left w:val="nil"/>
              <w:bottom w:val="single" w:sz="4" w:space="0" w:color="auto"/>
              <w:right w:val="single" w:sz="4" w:space="0" w:color="auto"/>
            </w:tcBorders>
            <w:vAlign w:val="center"/>
            <w:hideMark/>
          </w:tcPr>
          <w:p w14:paraId="6EFBE13F"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60</w:t>
            </w:r>
          </w:p>
          <w:p w14:paraId="4FFD20E7"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MHz</w:t>
            </w:r>
          </w:p>
        </w:tc>
        <w:tc>
          <w:tcPr>
            <w:tcW w:w="586" w:type="dxa"/>
            <w:tcBorders>
              <w:top w:val="single" w:sz="4" w:space="0" w:color="auto"/>
              <w:left w:val="nil"/>
              <w:bottom w:val="single" w:sz="4" w:space="0" w:color="auto"/>
              <w:right w:val="single" w:sz="4" w:space="0" w:color="auto"/>
            </w:tcBorders>
            <w:vAlign w:val="center"/>
            <w:hideMark/>
          </w:tcPr>
          <w:p w14:paraId="3CE410DD"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70</w:t>
            </w:r>
          </w:p>
          <w:p w14:paraId="1467CB0D"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MHz</w:t>
            </w:r>
          </w:p>
        </w:tc>
        <w:tc>
          <w:tcPr>
            <w:tcW w:w="0" w:type="auto"/>
            <w:tcBorders>
              <w:top w:val="single" w:sz="4" w:space="0" w:color="auto"/>
              <w:left w:val="nil"/>
              <w:bottom w:val="single" w:sz="4" w:space="0" w:color="auto"/>
              <w:right w:val="single" w:sz="4" w:space="0" w:color="auto"/>
            </w:tcBorders>
            <w:vAlign w:val="center"/>
            <w:hideMark/>
          </w:tcPr>
          <w:p w14:paraId="6CE56040"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80</w:t>
            </w:r>
          </w:p>
          <w:p w14:paraId="36AA6FBC"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MHz</w:t>
            </w:r>
          </w:p>
        </w:tc>
        <w:tc>
          <w:tcPr>
            <w:tcW w:w="0" w:type="auto"/>
            <w:tcBorders>
              <w:top w:val="single" w:sz="4" w:space="0" w:color="auto"/>
              <w:left w:val="nil"/>
              <w:bottom w:val="single" w:sz="4" w:space="0" w:color="auto"/>
              <w:right w:val="single" w:sz="4" w:space="0" w:color="auto"/>
            </w:tcBorders>
            <w:vAlign w:val="center"/>
            <w:hideMark/>
          </w:tcPr>
          <w:p w14:paraId="438D5C22" w14:textId="77777777" w:rsidR="00171DAD" w:rsidRDefault="00171DAD">
            <w:pPr>
              <w:pStyle w:val="TAH"/>
              <w:rPr>
                <w:szCs w:val="18"/>
              </w:rPr>
            </w:pPr>
            <w:r>
              <w:t>90</w:t>
            </w:r>
          </w:p>
          <w:p w14:paraId="21146037" w14:textId="77777777" w:rsidR="00171DAD" w:rsidRDefault="00171DAD">
            <w:pPr>
              <w:pStyle w:val="TAH"/>
            </w:pPr>
            <w:r>
              <w:t>MHz</w:t>
            </w:r>
          </w:p>
        </w:tc>
        <w:tc>
          <w:tcPr>
            <w:tcW w:w="0" w:type="auto"/>
            <w:tcBorders>
              <w:top w:val="single" w:sz="4" w:space="0" w:color="auto"/>
              <w:left w:val="nil"/>
              <w:bottom w:val="single" w:sz="4" w:space="0" w:color="auto"/>
              <w:right w:val="single" w:sz="4" w:space="0" w:color="auto"/>
            </w:tcBorders>
            <w:vAlign w:val="center"/>
            <w:hideMark/>
          </w:tcPr>
          <w:p w14:paraId="25BBEBFC"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100 MHz</w:t>
            </w:r>
          </w:p>
        </w:tc>
        <w:tc>
          <w:tcPr>
            <w:tcW w:w="1287" w:type="dxa"/>
            <w:tcBorders>
              <w:top w:val="single" w:sz="4" w:space="0" w:color="auto"/>
              <w:left w:val="nil"/>
              <w:bottom w:val="single" w:sz="4" w:space="0" w:color="auto"/>
              <w:right w:val="single" w:sz="4" w:space="0" w:color="auto"/>
            </w:tcBorders>
            <w:hideMark/>
          </w:tcPr>
          <w:p w14:paraId="3558D965" w14:textId="77777777" w:rsidR="00171DAD" w:rsidRDefault="00171DAD">
            <w:pPr>
              <w:keepNext/>
              <w:keepLines/>
              <w:widowControl w:val="0"/>
              <w:spacing w:after="0"/>
              <w:jc w:val="center"/>
              <w:rPr>
                <w:rFonts w:ascii="Arial" w:hAnsi="Arial" w:cs="Arial"/>
                <w:b/>
                <w:kern w:val="2"/>
                <w:sz w:val="18"/>
                <w:szCs w:val="18"/>
              </w:rPr>
            </w:pPr>
            <w:r>
              <w:rPr>
                <w:rFonts w:ascii="Arial" w:hAnsi="Arial" w:cs="Arial"/>
                <w:b/>
                <w:kern w:val="2"/>
                <w:sz w:val="18"/>
                <w:szCs w:val="18"/>
              </w:rPr>
              <w:t>Bandwidth combination set</w:t>
            </w:r>
          </w:p>
        </w:tc>
      </w:tr>
      <w:tr w:rsidR="00171DAD" w14:paraId="1491A776" w14:textId="77777777" w:rsidTr="00171DAD">
        <w:trPr>
          <w:trHeight w:val="146"/>
          <w:jc w:val="center"/>
        </w:trPr>
        <w:tc>
          <w:tcPr>
            <w:tcW w:w="0" w:type="auto"/>
            <w:vMerge w:val="restart"/>
            <w:tcBorders>
              <w:top w:val="nil"/>
              <w:left w:val="single" w:sz="4" w:space="0" w:color="auto"/>
              <w:bottom w:val="single" w:sz="4" w:space="0" w:color="auto"/>
              <w:right w:val="single" w:sz="4" w:space="0" w:color="auto"/>
            </w:tcBorders>
            <w:vAlign w:val="center"/>
            <w:hideMark/>
          </w:tcPr>
          <w:p w14:paraId="7D71A2A9" w14:textId="77777777" w:rsidR="00171DAD" w:rsidRDefault="00171DAD">
            <w:pPr>
              <w:pStyle w:val="TAC"/>
              <w:rPr>
                <w:szCs w:val="18"/>
              </w:rPr>
            </w:pPr>
            <w:r>
              <w:t>CA_n1A_SUL_n78A-n8</w:t>
            </w:r>
            <w:r>
              <w:rPr>
                <w:rFonts w:eastAsia="宋体"/>
              </w:rPr>
              <w:t>0</w:t>
            </w:r>
            <w:r>
              <w:t>A</w:t>
            </w:r>
          </w:p>
        </w:tc>
        <w:tc>
          <w:tcPr>
            <w:tcW w:w="0" w:type="auto"/>
            <w:vMerge w:val="restart"/>
            <w:tcBorders>
              <w:top w:val="nil"/>
              <w:left w:val="nil"/>
              <w:bottom w:val="single" w:sz="4" w:space="0" w:color="auto"/>
              <w:right w:val="single" w:sz="4" w:space="0" w:color="auto"/>
            </w:tcBorders>
            <w:vAlign w:val="center"/>
            <w:hideMark/>
          </w:tcPr>
          <w:p w14:paraId="0B7A32D8" w14:textId="77777777" w:rsidR="00171DAD" w:rsidRDefault="00171DAD">
            <w:pPr>
              <w:pStyle w:val="TAC"/>
            </w:pPr>
            <w:r>
              <w:t>SUL_n78A-n8</w:t>
            </w:r>
            <w:r>
              <w:rPr>
                <w:rFonts w:eastAsia="宋体"/>
              </w:rPr>
              <w:t>0</w:t>
            </w:r>
            <w:r>
              <w:t>A</w:t>
            </w:r>
          </w:p>
        </w:tc>
        <w:tc>
          <w:tcPr>
            <w:tcW w:w="0" w:type="auto"/>
            <w:tcBorders>
              <w:top w:val="single" w:sz="4" w:space="0" w:color="auto"/>
              <w:left w:val="nil"/>
              <w:bottom w:val="single" w:sz="4" w:space="0" w:color="auto"/>
              <w:right w:val="single" w:sz="4" w:space="0" w:color="auto"/>
            </w:tcBorders>
            <w:vAlign w:val="center"/>
            <w:hideMark/>
          </w:tcPr>
          <w:p w14:paraId="69FD4F46" w14:textId="77777777" w:rsidR="00171DAD" w:rsidRDefault="00171DAD">
            <w:pPr>
              <w:pStyle w:val="TAC"/>
            </w:pPr>
            <w:r>
              <w:t>n1</w:t>
            </w:r>
          </w:p>
        </w:tc>
        <w:tc>
          <w:tcPr>
            <w:tcW w:w="0" w:type="auto"/>
            <w:tcBorders>
              <w:top w:val="single" w:sz="4" w:space="0" w:color="auto"/>
              <w:left w:val="nil"/>
              <w:bottom w:val="single" w:sz="4" w:space="0" w:color="auto"/>
              <w:right w:val="single" w:sz="4" w:space="0" w:color="auto"/>
            </w:tcBorders>
            <w:hideMark/>
          </w:tcPr>
          <w:p w14:paraId="35D72339" w14:textId="77777777" w:rsidR="00171DAD" w:rsidRDefault="00171DAD">
            <w:pPr>
              <w:pStyle w:val="TAC"/>
            </w:pPr>
            <w:r>
              <w:rPr>
                <w:rFonts w:eastAsia="宋体" w:cs="Arial"/>
                <w:kern w:val="2"/>
              </w:rPr>
              <w:t>5</w:t>
            </w:r>
          </w:p>
        </w:tc>
        <w:tc>
          <w:tcPr>
            <w:tcW w:w="0" w:type="auto"/>
            <w:tcBorders>
              <w:top w:val="single" w:sz="4" w:space="0" w:color="auto"/>
              <w:left w:val="nil"/>
              <w:bottom w:val="single" w:sz="4" w:space="0" w:color="auto"/>
              <w:right w:val="single" w:sz="4" w:space="0" w:color="auto"/>
            </w:tcBorders>
            <w:vAlign w:val="center"/>
            <w:hideMark/>
          </w:tcPr>
          <w:p w14:paraId="196EFFAD" w14:textId="77777777" w:rsidR="00171DAD" w:rsidRDefault="00171DAD">
            <w:pPr>
              <w:pStyle w:val="TAC"/>
            </w:pPr>
            <w:r>
              <w:rPr>
                <w:rFonts w:eastAsia="宋体" w:cs="Arial"/>
                <w:kern w:val="2"/>
              </w:rPr>
              <w:t>10</w:t>
            </w:r>
          </w:p>
        </w:tc>
        <w:tc>
          <w:tcPr>
            <w:tcW w:w="586" w:type="dxa"/>
            <w:tcBorders>
              <w:top w:val="single" w:sz="4" w:space="0" w:color="auto"/>
              <w:left w:val="nil"/>
              <w:bottom w:val="single" w:sz="4" w:space="0" w:color="auto"/>
              <w:right w:val="single" w:sz="4" w:space="0" w:color="auto"/>
            </w:tcBorders>
            <w:vAlign w:val="center"/>
            <w:hideMark/>
          </w:tcPr>
          <w:p w14:paraId="52534BA4" w14:textId="77777777" w:rsidR="00171DAD" w:rsidRDefault="00171DAD">
            <w:pPr>
              <w:pStyle w:val="TAC"/>
            </w:pPr>
            <w:r>
              <w:rPr>
                <w:rFonts w:eastAsia="宋体" w:cs="Arial"/>
                <w:kern w:val="2"/>
              </w:rPr>
              <w:t>15</w:t>
            </w:r>
          </w:p>
        </w:tc>
        <w:tc>
          <w:tcPr>
            <w:tcW w:w="586" w:type="dxa"/>
            <w:tcBorders>
              <w:top w:val="single" w:sz="4" w:space="0" w:color="auto"/>
              <w:left w:val="nil"/>
              <w:bottom w:val="single" w:sz="4" w:space="0" w:color="auto"/>
              <w:right w:val="single" w:sz="4" w:space="0" w:color="auto"/>
            </w:tcBorders>
            <w:vAlign w:val="center"/>
            <w:hideMark/>
          </w:tcPr>
          <w:p w14:paraId="6089AA78" w14:textId="77777777" w:rsidR="00171DAD" w:rsidRDefault="00171DAD">
            <w:pPr>
              <w:pStyle w:val="TAC"/>
            </w:pPr>
            <w:r>
              <w:rPr>
                <w:rFonts w:eastAsia="宋体" w:cs="Arial"/>
                <w:kern w:val="2"/>
              </w:rPr>
              <w:t>20</w:t>
            </w:r>
          </w:p>
        </w:tc>
        <w:tc>
          <w:tcPr>
            <w:tcW w:w="0" w:type="auto"/>
            <w:tcBorders>
              <w:top w:val="single" w:sz="4" w:space="0" w:color="auto"/>
              <w:left w:val="nil"/>
              <w:bottom w:val="single" w:sz="4" w:space="0" w:color="auto"/>
              <w:right w:val="single" w:sz="4" w:space="0" w:color="auto"/>
            </w:tcBorders>
            <w:hideMark/>
          </w:tcPr>
          <w:p w14:paraId="1C5D99E8" w14:textId="77777777" w:rsidR="00171DAD" w:rsidRDefault="00171DAD">
            <w:pPr>
              <w:pStyle w:val="TAC"/>
            </w:pPr>
            <w:r>
              <w:t>25</w:t>
            </w:r>
          </w:p>
        </w:tc>
        <w:tc>
          <w:tcPr>
            <w:tcW w:w="0" w:type="auto"/>
            <w:tcBorders>
              <w:top w:val="single" w:sz="4" w:space="0" w:color="auto"/>
              <w:left w:val="nil"/>
              <w:bottom w:val="single" w:sz="4" w:space="0" w:color="auto"/>
              <w:right w:val="single" w:sz="4" w:space="0" w:color="auto"/>
            </w:tcBorders>
            <w:hideMark/>
          </w:tcPr>
          <w:p w14:paraId="4DE62ABA" w14:textId="77777777" w:rsidR="00171DAD" w:rsidRDefault="00171DAD">
            <w:pPr>
              <w:pStyle w:val="TAC"/>
            </w:pPr>
            <w:r>
              <w:rPr>
                <w:rFonts w:eastAsia="宋体" w:cs="Arial"/>
                <w:kern w:val="2"/>
              </w:rPr>
              <w:t>30</w:t>
            </w:r>
          </w:p>
        </w:tc>
        <w:tc>
          <w:tcPr>
            <w:tcW w:w="0" w:type="auto"/>
            <w:tcBorders>
              <w:top w:val="single" w:sz="4" w:space="0" w:color="auto"/>
              <w:left w:val="nil"/>
              <w:bottom w:val="single" w:sz="4" w:space="0" w:color="auto"/>
              <w:right w:val="single" w:sz="4" w:space="0" w:color="auto"/>
            </w:tcBorders>
            <w:vAlign w:val="center"/>
            <w:hideMark/>
          </w:tcPr>
          <w:p w14:paraId="12020C6C" w14:textId="77777777" w:rsidR="00171DAD" w:rsidRDefault="00171DAD">
            <w:pPr>
              <w:pStyle w:val="TAC"/>
            </w:pPr>
            <w:r>
              <w:t>40</w:t>
            </w:r>
          </w:p>
        </w:tc>
        <w:tc>
          <w:tcPr>
            <w:tcW w:w="0" w:type="auto"/>
            <w:tcBorders>
              <w:top w:val="single" w:sz="4" w:space="0" w:color="auto"/>
              <w:left w:val="nil"/>
              <w:bottom w:val="single" w:sz="4" w:space="0" w:color="auto"/>
              <w:right w:val="single" w:sz="4" w:space="0" w:color="auto"/>
            </w:tcBorders>
            <w:vAlign w:val="center"/>
            <w:hideMark/>
          </w:tcPr>
          <w:p w14:paraId="73A33F75" w14:textId="77777777" w:rsidR="00171DAD" w:rsidRDefault="00171DAD">
            <w:pPr>
              <w:pStyle w:val="TAC"/>
            </w:pPr>
            <w:r>
              <w:t>50</w:t>
            </w:r>
          </w:p>
        </w:tc>
        <w:tc>
          <w:tcPr>
            <w:tcW w:w="586" w:type="dxa"/>
            <w:tcBorders>
              <w:top w:val="single" w:sz="4" w:space="0" w:color="auto"/>
              <w:left w:val="nil"/>
              <w:bottom w:val="single" w:sz="4" w:space="0" w:color="auto"/>
              <w:right w:val="single" w:sz="4" w:space="0" w:color="auto"/>
            </w:tcBorders>
          </w:tcPr>
          <w:p w14:paraId="58C65C7F" w14:textId="77777777" w:rsidR="00171DAD" w:rsidRDefault="00171DAD">
            <w:pPr>
              <w:pStyle w:val="TAC"/>
            </w:pPr>
          </w:p>
        </w:tc>
        <w:tc>
          <w:tcPr>
            <w:tcW w:w="586" w:type="dxa"/>
            <w:tcBorders>
              <w:top w:val="single" w:sz="4" w:space="0" w:color="auto"/>
              <w:left w:val="nil"/>
              <w:bottom w:val="single" w:sz="4" w:space="0" w:color="auto"/>
              <w:right w:val="single" w:sz="4" w:space="0" w:color="auto"/>
            </w:tcBorders>
          </w:tcPr>
          <w:p w14:paraId="4CD74AAE"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tcPr>
          <w:p w14:paraId="7A58C72E"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tcPr>
          <w:p w14:paraId="3ADE24F9"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vAlign w:val="center"/>
          </w:tcPr>
          <w:p w14:paraId="773D48A2" w14:textId="77777777" w:rsidR="00171DAD" w:rsidRDefault="00171DAD">
            <w:pPr>
              <w:pStyle w:val="TAC"/>
            </w:pPr>
          </w:p>
        </w:tc>
        <w:tc>
          <w:tcPr>
            <w:tcW w:w="1287" w:type="dxa"/>
            <w:vMerge w:val="restart"/>
            <w:tcBorders>
              <w:top w:val="nil"/>
              <w:left w:val="nil"/>
              <w:bottom w:val="single" w:sz="4" w:space="0" w:color="auto"/>
              <w:right w:val="single" w:sz="4" w:space="0" w:color="auto"/>
            </w:tcBorders>
            <w:vAlign w:val="center"/>
            <w:hideMark/>
          </w:tcPr>
          <w:p w14:paraId="05186970" w14:textId="77777777" w:rsidR="00171DAD" w:rsidRDefault="00171DAD">
            <w:pPr>
              <w:pStyle w:val="TAC"/>
            </w:pPr>
            <w:r>
              <w:t>0</w:t>
            </w:r>
          </w:p>
        </w:tc>
      </w:tr>
      <w:tr w:rsidR="00171DAD" w14:paraId="0B42A1CE" w14:textId="77777777" w:rsidTr="00171DAD">
        <w:trPr>
          <w:trHeight w:val="146"/>
          <w:jc w:val="center"/>
        </w:trPr>
        <w:tc>
          <w:tcPr>
            <w:tcW w:w="0" w:type="auto"/>
            <w:vMerge/>
            <w:tcBorders>
              <w:top w:val="nil"/>
              <w:left w:val="single" w:sz="4" w:space="0" w:color="auto"/>
              <w:bottom w:val="single" w:sz="4" w:space="0" w:color="auto"/>
              <w:right w:val="single" w:sz="4" w:space="0" w:color="auto"/>
            </w:tcBorders>
            <w:vAlign w:val="center"/>
            <w:hideMark/>
          </w:tcPr>
          <w:p w14:paraId="32D20F11" w14:textId="77777777" w:rsidR="00171DAD" w:rsidRDefault="00171DAD">
            <w:pPr>
              <w:spacing w:after="0"/>
              <w:rPr>
                <w:rFonts w:ascii="Arial" w:hAnsi="Arial"/>
                <w:sz w:val="18"/>
                <w:szCs w:val="18"/>
              </w:rPr>
            </w:pPr>
          </w:p>
        </w:tc>
        <w:tc>
          <w:tcPr>
            <w:tcW w:w="0" w:type="auto"/>
            <w:vMerge/>
            <w:tcBorders>
              <w:top w:val="nil"/>
              <w:left w:val="nil"/>
              <w:bottom w:val="single" w:sz="4" w:space="0" w:color="auto"/>
              <w:right w:val="single" w:sz="4" w:space="0" w:color="auto"/>
            </w:tcBorders>
            <w:vAlign w:val="center"/>
            <w:hideMark/>
          </w:tcPr>
          <w:p w14:paraId="3F98D7AB" w14:textId="77777777" w:rsidR="00171DAD" w:rsidRDefault="00171DAD">
            <w:pPr>
              <w:spacing w:after="0"/>
              <w:rPr>
                <w:rFonts w:ascii="Arial" w:hAnsi="Arial"/>
                <w:sz w:val="18"/>
                <w:szCs w:val="18"/>
              </w:rPr>
            </w:pPr>
          </w:p>
        </w:tc>
        <w:tc>
          <w:tcPr>
            <w:tcW w:w="0" w:type="auto"/>
            <w:tcBorders>
              <w:top w:val="single" w:sz="4" w:space="0" w:color="auto"/>
              <w:left w:val="nil"/>
              <w:bottom w:val="single" w:sz="4" w:space="0" w:color="auto"/>
              <w:right w:val="single" w:sz="4" w:space="0" w:color="auto"/>
            </w:tcBorders>
            <w:vAlign w:val="center"/>
            <w:hideMark/>
          </w:tcPr>
          <w:p w14:paraId="65968273" w14:textId="77777777" w:rsidR="00171DAD" w:rsidRDefault="00171DAD">
            <w:pPr>
              <w:pStyle w:val="TAC"/>
            </w:pPr>
            <w:r>
              <w:t>n78</w:t>
            </w:r>
          </w:p>
        </w:tc>
        <w:tc>
          <w:tcPr>
            <w:tcW w:w="0" w:type="auto"/>
            <w:tcBorders>
              <w:top w:val="single" w:sz="4" w:space="0" w:color="auto"/>
              <w:left w:val="nil"/>
              <w:bottom w:val="single" w:sz="4" w:space="0" w:color="auto"/>
              <w:right w:val="single" w:sz="4" w:space="0" w:color="auto"/>
            </w:tcBorders>
          </w:tcPr>
          <w:p w14:paraId="5A1772FB"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vAlign w:val="center"/>
            <w:hideMark/>
          </w:tcPr>
          <w:p w14:paraId="50A2F507" w14:textId="77777777" w:rsidR="00171DAD" w:rsidRDefault="00171DAD">
            <w:pPr>
              <w:pStyle w:val="TAC"/>
            </w:pPr>
            <w:r>
              <w:rPr>
                <w:rFonts w:eastAsia="宋体" w:cs="Arial"/>
                <w:kern w:val="2"/>
              </w:rPr>
              <w:t>10</w:t>
            </w:r>
          </w:p>
        </w:tc>
        <w:tc>
          <w:tcPr>
            <w:tcW w:w="586" w:type="dxa"/>
            <w:tcBorders>
              <w:top w:val="single" w:sz="4" w:space="0" w:color="auto"/>
              <w:left w:val="nil"/>
              <w:bottom w:val="single" w:sz="4" w:space="0" w:color="auto"/>
              <w:right w:val="single" w:sz="4" w:space="0" w:color="auto"/>
            </w:tcBorders>
            <w:vAlign w:val="center"/>
            <w:hideMark/>
          </w:tcPr>
          <w:p w14:paraId="169EF253" w14:textId="77777777" w:rsidR="00171DAD" w:rsidRDefault="00171DAD">
            <w:pPr>
              <w:pStyle w:val="TAC"/>
            </w:pPr>
            <w:r>
              <w:rPr>
                <w:rFonts w:eastAsia="宋体" w:cs="Arial"/>
                <w:kern w:val="2"/>
              </w:rPr>
              <w:t>15</w:t>
            </w:r>
          </w:p>
        </w:tc>
        <w:tc>
          <w:tcPr>
            <w:tcW w:w="586" w:type="dxa"/>
            <w:tcBorders>
              <w:top w:val="single" w:sz="4" w:space="0" w:color="auto"/>
              <w:left w:val="nil"/>
              <w:bottom w:val="single" w:sz="4" w:space="0" w:color="auto"/>
              <w:right w:val="single" w:sz="4" w:space="0" w:color="auto"/>
            </w:tcBorders>
            <w:vAlign w:val="center"/>
            <w:hideMark/>
          </w:tcPr>
          <w:p w14:paraId="6AC31964" w14:textId="77777777" w:rsidR="00171DAD" w:rsidRDefault="00171DAD">
            <w:pPr>
              <w:pStyle w:val="TAC"/>
            </w:pPr>
            <w:r>
              <w:rPr>
                <w:rFonts w:eastAsia="宋体" w:cs="Arial"/>
                <w:kern w:val="2"/>
              </w:rPr>
              <w:t>20</w:t>
            </w:r>
          </w:p>
        </w:tc>
        <w:tc>
          <w:tcPr>
            <w:tcW w:w="0" w:type="auto"/>
            <w:tcBorders>
              <w:top w:val="single" w:sz="4" w:space="0" w:color="auto"/>
              <w:left w:val="nil"/>
              <w:bottom w:val="single" w:sz="4" w:space="0" w:color="auto"/>
              <w:right w:val="single" w:sz="4" w:space="0" w:color="auto"/>
            </w:tcBorders>
            <w:hideMark/>
          </w:tcPr>
          <w:p w14:paraId="59B1F6DB" w14:textId="77777777" w:rsidR="00171DAD" w:rsidRDefault="00171DAD">
            <w:pPr>
              <w:pStyle w:val="TAC"/>
            </w:pPr>
            <w:r>
              <w:t>25</w:t>
            </w:r>
          </w:p>
        </w:tc>
        <w:tc>
          <w:tcPr>
            <w:tcW w:w="0" w:type="auto"/>
            <w:tcBorders>
              <w:top w:val="single" w:sz="4" w:space="0" w:color="auto"/>
              <w:left w:val="nil"/>
              <w:bottom w:val="single" w:sz="4" w:space="0" w:color="auto"/>
              <w:right w:val="single" w:sz="4" w:space="0" w:color="auto"/>
            </w:tcBorders>
            <w:hideMark/>
          </w:tcPr>
          <w:p w14:paraId="1B580E1F" w14:textId="77777777" w:rsidR="00171DAD" w:rsidRDefault="00171DAD">
            <w:pPr>
              <w:pStyle w:val="TAC"/>
            </w:pPr>
            <w:r>
              <w:rPr>
                <w:rFonts w:eastAsia="宋体" w:cs="Arial"/>
                <w:kern w:val="2"/>
              </w:rPr>
              <w:t>30</w:t>
            </w:r>
          </w:p>
        </w:tc>
        <w:tc>
          <w:tcPr>
            <w:tcW w:w="0" w:type="auto"/>
            <w:tcBorders>
              <w:top w:val="single" w:sz="4" w:space="0" w:color="auto"/>
              <w:left w:val="nil"/>
              <w:bottom w:val="single" w:sz="4" w:space="0" w:color="auto"/>
              <w:right w:val="single" w:sz="4" w:space="0" w:color="auto"/>
            </w:tcBorders>
            <w:vAlign w:val="center"/>
            <w:hideMark/>
          </w:tcPr>
          <w:p w14:paraId="1C227795" w14:textId="77777777" w:rsidR="00171DAD" w:rsidRDefault="00171DAD">
            <w:pPr>
              <w:pStyle w:val="TAC"/>
            </w:pPr>
            <w:r>
              <w:t>40</w:t>
            </w:r>
          </w:p>
        </w:tc>
        <w:tc>
          <w:tcPr>
            <w:tcW w:w="0" w:type="auto"/>
            <w:tcBorders>
              <w:top w:val="single" w:sz="4" w:space="0" w:color="auto"/>
              <w:left w:val="nil"/>
              <w:bottom w:val="single" w:sz="4" w:space="0" w:color="auto"/>
              <w:right w:val="single" w:sz="4" w:space="0" w:color="auto"/>
            </w:tcBorders>
            <w:vAlign w:val="center"/>
            <w:hideMark/>
          </w:tcPr>
          <w:p w14:paraId="71524B12" w14:textId="77777777" w:rsidR="00171DAD" w:rsidRDefault="00171DAD">
            <w:pPr>
              <w:pStyle w:val="TAC"/>
            </w:pPr>
            <w:r>
              <w:t>50</w:t>
            </w:r>
          </w:p>
        </w:tc>
        <w:tc>
          <w:tcPr>
            <w:tcW w:w="586" w:type="dxa"/>
            <w:tcBorders>
              <w:top w:val="single" w:sz="4" w:space="0" w:color="auto"/>
              <w:left w:val="nil"/>
              <w:bottom w:val="single" w:sz="4" w:space="0" w:color="auto"/>
              <w:right w:val="single" w:sz="4" w:space="0" w:color="auto"/>
            </w:tcBorders>
            <w:hideMark/>
          </w:tcPr>
          <w:p w14:paraId="7D16D75D" w14:textId="77777777" w:rsidR="00171DAD" w:rsidRDefault="00171DAD">
            <w:pPr>
              <w:pStyle w:val="TAC"/>
            </w:pPr>
            <w:r>
              <w:rPr>
                <w:rFonts w:eastAsia="宋体"/>
              </w:rPr>
              <w:t>60</w:t>
            </w:r>
          </w:p>
        </w:tc>
        <w:tc>
          <w:tcPr>
            <w:tcW w:w="586" w:type="dxa"/>
            <w:tcBorders>
              <w:top w:val="single" w:sz="4" w:space="0" w:color="auto"/>
              <w:left w:val="nil"/>
              <w:bottom w:val="single" w:sz="4" w:space="0" w:color="auto"/>
              <w:right w:val="single" w:sz="4" w:space="0" w:color="auto"/>
            </w:tcBorders>
            <w:hideMark/>
          </w:tcPr>
          <w:p w14:paraId="7051054A" w14:textId="77777777" w:rsidR="00171DAD" w:rsidRDefault="00171DAD">
            <w:pPr>
              <w:pStyle w:val="TAC"/>
            </w:pPr>
            <w:r>
              <w:rPr>
                <w:rFonts w:eastAsia="宋体"/>
              </w:rPr>
              <w:t>70</w:t>
            </w:r>
          </w:p>
        </w:tc>
        <w:tc>
          <w:tcPr>
            <w:tcW w:w="0" w:type="auto"/>
            <w:tcBorders>
              <w:top w:val="single" w:sz="4" w:space="0" w:color="auto"/>
              <w:left w:val="nil"/>
              <w:bottom w:val="single" w:sz="4" w:space="0" w:color="auto"/>
              <w:right w:val="single" w:sz="4" w:space="0" w:color="auto"/>
            </w:tcBorders>
            <w:hideMark/>
          </w:tcPr>
          <w:p w14:paraId="6F44E77C" w14:textId="77777777" w:rsidR="00171DAD" w:rsidRDefault="00171DAD">
            <w:pPr>
              <w:pStyle w:val="TAC"/>
            </w:pPr>
            <w:r>
              <w:rPr>
                <w:rFonts w:eastAsia="宋体"/>
              </w:rPr>
              <w:t>80</w:t>
            </w:r>
          </w:p>
        </w:tc>
        <w:tc>
          <w:tcPr>
            <w:tcW w:w="0" w:type="auto"/>
            <w:tcBorders>
              <w:top w:val="single" w:sz="4" w:space="0" w:color="auto"/>
              <w:left w:val="nil"/>
              <w:bottom w:val="single" w:sz="4" w:space="0" w:color="auto"/>
              <w:right w:val="single" w:sz="4" w:space="0" w:color="auto"/>
            </w:tcBorders>
            <w:hideMark/>
          </w:tcPr>
          <w:p w14:paraId="417166C6" w14:textId="77777777" w:rsidR="00171DAD" w:rsidRDefault="00171DAD">
            <w:pPr>
              <w:pStyle w:val="TAC"/>
            </w:pPr>
            <w:r>
              <w:rPr>
                <w:rFonts w:eastAsia="宋体"/>
              </w:rPr>
              <w:t>90</w:t>
            </w:r>
          </w:p>
        </w:tc>
        <w:tc>
          <w:tcPr>
            <w:tcW w:w="0" w:type="auto"/>
            <w:tcBorders>
              <w:top w:val="single" w:sz="4" w:space="0" w:color="auto"/>
              <w:left w:val="nil"/>
              <w:bottom w:val="single" w:sz="4" w:space="0" w:color="auto"/>
              <w:right w:val="single" w:sz="4" w:space="0" w:color="auto"/>
            </w:tcBorders>
            <w:vAlign w:val="center"/>
            <w:hideMark/>
          </w:tcPr>
          <w:p w14:paraId="368094F8" w14:textId="77777777" w:rsidR="00171DAD" w:rsidRDefault="00171DAD">
            <w:pPr>
              <w:pStyle w:val="TAC"/>
            </w:pPr>
            <w:r>
              <w:rPr>
                <w:rFonts w:eastAsia="宋体"/>
              </w:rPr>
              <w:t>100</w:t>
            </w:r>
          </w:p>
        </w:tc>
        <w:tc>
          <w:tcPr>
            <w:tcW w:w="0" w:type="auto"/>
            <w:vMerge/>
            <w:tcBorders>
              <w:top w:val="nil"/>
              <w:left w:val="nil"/>
              <w:bottom w:val="single" w:sz="4" w:space="0" w:color="auto"/>
              <w:right w:val="single" w:sz="4" w:space="0" w:color="auto"/>
            </w:tcBorders>
            <w:vAlign w:val="center"/>
            <w:hideMark/>
          </w:tcPr>
          <w:p w14:paraId="7DDFBC2A" w14:textId="77777777" w:rsidR="00171DAD" w:rsidRDefault="00171DAD">
            <w:pPr>
              <w:spacing w:after="0"/>
              <w:rPr>
                <w:rFonts w:ascii="Arial" w:hAnsi="Arial"/>
                <w:sz w:val="18"/>
                <w:szCs w:val="18"/>
              </w:rPr>
            </w:pPr>
          </w:p>
        </w:tc>
      </w:tr>
      <w:tr w:rsidR="00171DAD" w14:paraId="68D22566" w14:textId="77777777" w:rsidTr="00171DAD">
        <w:trPr>
          <w:trHeight w:val="146"/>
          <w:jc w:val="center"/>
        </w:trPr>
        <w:tc>
          <w:tcPr>
            <w:tcW w:w="0" w:type="auto"/>
            <w:vMerge/>
            <w:tcBorders>
              <w:top w:val="nil"/>
              <w:left w:val="single" w:sz="4" w:space="0" w:color="auto"/>
              <w:bottom w:val="single" w:sz="4" w:space="0" w:color="auto"/>
              <w:right w:val="single" w:sz="4" w:space="0" w:color="auto"/>
            </w:tcBorders>
            <w:vAlign w:val="center"/>
            <w:hideMark/>
          </w:tcPr>
          <w:p w14:paraId="164609C5" w14:textId="77777777" w:rsidR="00171DAD" w:rsidRDefault="00171DAD">
            <w:pPr>
              <w:spacing w:after="0"/>
              <w:rPr>
                <w:rFonts w:ascii="Arial" w:hAnsi="Arial"/>
                <w:sz w:val="18"/>
                <w:szCs w:val="18"/>
              </w:rPr>
            </w:pPr>
          </w:p>
        </w:tc>
        <w:tc>
          <w:tcPr>
            <w:tcW w:w="0" w:type="auto"/>
            <w:vMerge/>
            <w:tcBorders>
              <w:top w:val="nil"/>
              <w:left w:val="nil"/>
              <w:bottom w:val="single" w:sz="4" w:space="0" w:color="auto"/>
              <w:right w:val="single" w:sz="4" w:space="0" w:color="auto"/>
            </w:tcBorders>
            <w:vAlign w:val="center"/>
            <w:hideMark/>
          </w:tcPr>
          <w:p w14:paraId="17F18B4F" w14:textId="77777777" w:rsidR="00171DAD" w:rsidRDefault="00171DAD">
            <w:pPr>
              <w:spacing w:after="0"/>
              <w:rPr>
                <w:rFonts w:ascii="Arial" w:hAnsi="Arial"/>
                <w:sz w:val="18"/>
                <w:szCs w:val="18"/>
              </w:rPr>
            </w:pPr>
          </w:p>
        </w:tc>
        <w:tc>
          <w:tcPr>
            <w:tcW w:w="0" w:type="auto"/>
            <w:tcBorders>
              <w:top w:val="single" w:sz="4" w:space="0" w:color="auto"/>
              <w:left w:val="nil"/>
              <w:bottom w:val="single" w:sz="4" w:space="0" w:color="auto"/>
              <w:right w:val="single" w:sz="4" w:space="0" w:color="auto"/>
            </w:tcBorders>
            <w:vAlign w:val="center"/>
            <w:hideMark/>
          </w:tcPr>
          <w:p w14:paraId="287A06C7" w14:textId="77777777" w:rsidR="00171DAD" w:rsidRDefault="00171DAD">
            <w:pPr>
              <w:pStyle w:val="TAC"/>
            </w:pPr>
            <w:r>
              <w:t>n80</w:t>
            </w:r>
          </w:p>
        </w:tc>
        <w:tc>
          <w:tcPr>
            <w:tcW w:w="0" w:type="auto"/>
            <w:tcBorders>
              <w:top w:val="single" w:sz="4" w:space="0" w:color="auto"/>
              <w:left w:val="nil"/>
              <w:bottom w:val="single" w:sz="4" w:space="0" w:color="auto"/>
              <w:right w:val="single" w:sz="4" w:space="0" w:color="auto"/>
            </w:tcBorders>
            <w:hideMark/>
          </w:tcPr>
          <w:p w14:paraId="6C62D928" w14:textId="77777777" w:rsidR="00171DAD" w:rsidRDefault="00171DAD">
            <w:pPr>
              <w:pStyle w:val="TAC"/>
            </w:pPr>
            <w:r>
              <w:rPr>
                <w:rFonts w:eastAsia="宋体" w:cs="Arial"/>
                <w:kern w:val="2"/>
              </w:rPr>
              <w:t>5</w:t>
            </w:r>
          </w:p>
        </w:tc>
        <w:tc>
          <w:tcPr>
            <w:tcW w:w="0" w:type="auto"/>
            <w:tcBorders>
              <w:top w:val="single" w:sz="4" w:space="0" w:color="auto"/>
              <w:left w:val="nil"/>
              <w:bottom w:val="single" w:sz="4" w:space="0" w:color="auto"/>
              <w:right w:val="single" w:sz="4" w:space="0" w:color="auto"/>
            </w:tcBorders>
            <w:vAlign w:val="center"/>
            <w:hideMark/>
          </w:tcPr>
          <w:p w14:paraId="2731BDB5" w14:textId="77777777" w:rsidR="00171DAD" w:rsidRDefault="00171DAD">
            <w:pPr>
              <w:pStyle w:val="TAC"/>
            </w:pPr>
            <w:r>
              <w:rPr>
                <w:rFonts w:eastAsia="宋体" w:cs="Arial"/>
                <w:kern w:val="2"/>
              </w:rPr>
              <w:t>10</w:t>
            </w:r>
          </w:p>
        </w:tc>
        <w:tc>
          <w:tcPr>
            <w:tcW w:w="586" w:type="dxa"/>
            <w:tcBorders>
              <w:top w:val="single" w:sz="4" w:space="0" w:color="auto"/>
              <w:left w:val="nil"/>
              <w:bottom w:val="single" w:sz="4" w:space="0" w:color="auto"/>
              <w:right w:val="single" w:sz="4" w:space="0" w:color="auto"/>
            </w:tcBorders>
            <w:vAlign w:val="center"/>
            <w:hideMark/>
          </w:tcPr>
          <w:p w14:paraId="3A478B11" w14:textId="77777777" w:rsidR="00171DAD" w:rsidRDefault="00171DAD">
            <w:pPr>
              <w:pStyle w:val="TAC"/>
            </w:pPr>
            <w:r>
              <w:rPr>
                <w:rFonts w:eastAsia="宋体" w:cs="Arial"/>
                <w:kern w:val="2"/>
              </w:rPr>
              <w:t>15</w:t>
            </w:r>
          </w:p>
        </w:tc>
        <w:tc>
          <w:tcPr>
            <w:tcW w:w="586" w:type="dxa"/>
            <w:tcBorders>
              <w:top w:val="single" w:sz="4" w:space="0" w:color="auto"/>
              <w:left w:val="nil"/>
              <w:bottom w:val="single" w:sz="4" w:space="0" w:color="auto"/>
              <w:right w:val="single" w:sz="4" w:space="0" w:color="auto"/>
            </w:tcBorders>
            <w:vAlign w:val="center"/>
            <w:hideMark/>
          </w:tcPr>
          <w:p w14:paraId="65AEDB7F" w14:textId="77777777" w:rsidR="00171DAD" w:rsidRDefault="00171DAD">
            <w:pPr>
              <w:pStyle w:val="TAC"/>
            </w:pPr>
            <w:r>
              <w:rPr>
                <w:rFonts w:eastAsia="宋体" w:cs="Arial"/>
                <w:kern w:val="2"/>
              </w:rPr>
              <w:t>20</w:t>
            </w:r>
          </w:p>
        </w:tc>
        <w:tc>
          <w:tcPr>
            <w:tcW w:w="0" w:type="auto"/>
            <w:tcBorders>
              <w:top w:val="single" w:sz="4" w:space="0" w:color="auto"/>
              <w:left w:val="nil"/>
              <w:bottom w:val="single" w:sz="4" w:space="0" w:color="auto"/>
              <w:right w:val="single" w:sz="4" w:space="0" w:color="auto"/>
            </w:tcBorders>
            <w:hideMark/>
          </w:tcPr>
          <w:p w14:paraId="00278C8E" w14:textId="77777777" w:rsidR="00171DAD" w:rsidRDefault="00171DAD">
            <w:pPr>
              <w:pStyle w:val="TAC"/>
            </w:pPr>
            <w:r>
              <w:t>25</w:t>
            </w:r>
          </w:p>
        </w:tc>
        <w:tc>
          <w:tcPr>
            <w:tcW w:w="0" w:type="auto"/>
            <w:tcBorders>
              <w:top w:val="single" w:sz="4" w:space="0" w:color="auto"/>
              <w:left w:val="nil"/>
              <w:bottom w:val="single" w:sz="4" w:space="0" w:color="auto"/>
              <w:right w:val="single" w:sz="4" w:space="0" w:color="auto"/>
            </w:tcBorders>
            <w:hideMark/>
          </w:tcPr>
          <w:p w14:paraId="0847C8E7" w14:textId="77777777" w:rsidR="00171DAD" w:rsidRDefault="00171DAD">
            <w:pPr>
              <w:pStyle w:val="TAC"/>
            </w:pPr>
            <w:r>
              <w:rPr>
                <w:rFonts w:eastAsia="宋体" w:cs="Arial"/>
                <w:kern w:val="2"/>
              </w:rPr>
              <w:t>30</w:t>
            </w:r>
          </w:p>
        </w:tc>
        <w:tc>
          <w:tcPr>
            <w:tcW w:w="0" w:type="auto"/>
            <w:tcBorders>
              <w:top w:val="single" w:sz="4" w:space="0" w:color="auto"/>
              <w:left w:val="nil"/>
              <w:bottom w:val="single" w:sz="4" w:space="0" w:color="auto"/>
              <w:right w:val="single" w:sz="4" w:space="0" w:color="auto"/>
            </w:tcBorders>
            <w:vAlign w:val="center"/>
            <w:hideMark/>
          </w:tcPr>
          <w:p w14:paraId="44F30AEE" w14:textId="77777777" w:rsidR="00171DAD" w:rsidRDefault="00171DAD">
            <w:pPr>
              <w:pStyle w:val="TAC"/>
            </w:pPr>
            <w:r>
              <w:t>40</w:t>
            </w:r>
          </w:p>
        </w:tc>
        <w:tc>
          <w:tcPr>
            <w:tcW w:w="0" w:type="auto"/>
            <w:tcBorders>
              <w:top w:val="single" w:sz="4" w:space="0" w:color="auto"/>
              <w:left w:val="nil"/>
              <w:bottom w:val="single" w:sz="4" w:space="0" w:color="auto"/>
              <w:right w:val="single" w:sz="4" w:space="0" w:color="auto"/>
            </w:tcBorders>
            <w:vAlign w:val="center"/>
          </w:tcPr>
          <w:p w14:paraId="3AF7197A" w14:textId="77777777" w:rsidR="00171DAD" w:rsidRDefault="00171DAD">
            <w:pPr>
              <w:pStyle w:val="TAC"/>
            </w:pPr>
          </w:p>
        </w:tc>
        <w:tc>
          <w:tcPr>
            <w:tcW w:w="586" w:type="dxa"/>
            <w:tcBorders>
              <w:top w:val="single" w:sz="4" w:space="0" w:color="auto"/>
              <w:left w:val="nil"/>
              <w:bottom w:val="single" w:sz="4" w:space="0" w:color="auto"/>
              <w:right w:val="single" w:sz="4" w:space="0" w:color="auto"/>
            </w:tcBorders>
          </w:tcPr>
          <w:p w14:paraId="349943C0" w14:textId="77777777" w:rsidR="00171DAD" w:rsidRDefault="00171DAD">
            <w:pPr>
              <w:pStyle w:val="TAC"/>
            </w:pPr>
          </w:p>
        </w:tc>
        <w:tc>
          <w:tcPr>
            <w:tcW w:w="586" w:type="dxa"/>
            <w:tcBorders>
              <w:top w:val="single" w:sz="4" w:space="0" w:color="auto"/>
              <w:left w:val="nil"/>
              <w:bottom w:val="single" w:sz="4" w:space="0" w:color="auto"/>
              <w:right w:val="single" w:sz="4" w:space="0" w:color="auto"/>
            </w:tcBorders>
          </w:tcPr>
          <w:p w14:paraId="76C8DBD6"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tcPr>
          <w:p w14:paraId="12A69EB3"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tcPr>
          <w:p w14:paraId="1D22F98B"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vAlign w:val="center"/>
          </w:tcPr>
          <w:p w14:paraId="61CC0C08" w14:textId="77777777" w:rsidR="00171DAD" w:rsidRDefault="00171DAD">
            <w:pPr>
              <w:pStyle w:val="TAC"/>
            </w:pPr>
          </w:p>
        </w:tc>
        <w:tc>
          <w:tcPr>
            <w:tcW w:w="0" w:type="auto"/>
            <w:vMerge/>
            <w:tcBorders>
              <w:top w:val="nil"/>
              <w:left w:val="nil"/>
              <w:bottom w:val="single" w:sz="4" w:space="0" w:color="auto"/>
              <w:right w:val="single" w:sz="4" w:space="0" w:color="auto"/>
            </w:tcBorders>
            <w:vAlign w:val="center"/>
            <w:hideMark/>
          </w:tcPr>
          <w:p w14:paraId="6BF67422" w14:textId="77777777" w:rsidR="00171DAD" w:rsidRDefault="00171DAD">
            <w:pPr>
              <w:spacing w:after="0"/>
              <w:rPr>
                <w:rFonts w:ascii="Arial" w:hAnsi="Arial"/>
                <w:sz w:val="18"/>
                <w:szCs w:val="18"/>
              </w:rPr>
            </w:pPr>
          </w:p>
        </w:tc>
      </w:tr>
      <w:tr w:rsidR="00171DAD" w14:paraId="1D2E00EF" w14:textId="77777777" w:rsidTr="00171DAD">
        <w:trPr>
          <w:trHeight w:val="146"/>
          <w:jc w:val="center"/>
        </w:trPr>
        <w:tc>
          <w:tcPr>
            <w:tcW w:w="0" w:type="auto"/>
            <w:vMerge w:val="restart"/>
            <w:tcBorders>
              <w:top w:val="nil"/>
              <w:left w:val="single" w:sz="4" w:space="0" w:color="auto"/>
              <w:bottom w:val="single" w:sz="4" w:space="0" w:color="auto"/>
              <w:right w:val="single" w:sz="4" w:space="0" w:color="auto"/>
            </w:tcBorders>
            <w:vAlign w:val="center"/>
            <w:hideMark/>
          </w:tcPr>
          <w:p w14:paraId="60F1AD5E" w14:textId="77777777" w:rsidR="00171DAD" w:rsidRDefault="00171DAD">
            <w:pPr>
              <w:pStyle w:val="TAC"/>
            </w:pPr>
            <w:r>
              <w:t>CA_n1A_SUL_n78A-n84A</w:t>
            </w:r>
          </w:p>
        </w:tc>
        <w:tc>
          <w:tcPr>
            <w:tcW w:w="0" w:type="auto"/>
            <w:vMerge w:val="restart"/>
            <w:tcBorders>
              <w:top w:val="nil"/>
              <w:left w:val="nil"/>
              <w:bottom w:val="single" w:sz="4" w:space="0" w:color="auto"/>
              <w:right w:val="single" w:sz="4" w:space="0" w:color="auto"/>
            </w:tcBorders>
            <w:vAlign w:val="center"/>
            <w:hideMark/>
          </w:tcPr>
          <w:p w14:paraId="3294DDE5" w14:textId="77777777" w:rsidR="00171DAD" w:rsidRDefault="00171DAD">
            <w:pPr>
              <w:pStyle w:val="TAC"/>
            </w:pPr>
            <w:r>
              <w:t>SUL_n78A-n84A</w:t>
            </w:r>
          </w:p>
        </w:tc>
        <w:tc>
          <w:tcPr>
            <w:tcW w:w="0" w:type="auto"/>
            <w:tcBorders>
              <w:top w:val="single" w:sz="4" w:space="0" w:color="auto"/>
              <w:left w:val="nil"/>
              <w:bottom w:val="single" w:sz="4" w:space="0" w:color="auto"/>
              <w:right w:val="single" w:sz="4" w:space="0" w:color="auto"/>
            </w:tcBorders>
            <w:vAlign w:val="center"/>
            <w:hideMark/>
          </w:tcPr>
          <w:p w14:paraId="14115F81" w14:textId="77777777" w:rsidR="00171DAD" w:rsidRDefault="00171DAD">
            <w:pPr>
              <w:pStyle w:val="TAC"/>
            </w:pPr>
            <w:r>
              <w:t>n1</w:t>
            </w:r>
          </w:p>
        </w:tc>
        <w:tc>
          <w:tcPr>
            <w:tcW w:w="0" w:type="auto"/>
            <w:tcBorders>
              <w:top w:val="single" w:sz="4" w:space="0" w:color="auto"/>
              <w:left w:val="nil"/>
              <w:bottom w:val="single" w:sz="4" w:space="0" w:color="auto"/>
              <w:right w:val="single" w:sz="4" w:space="0" w:color="auto"/>
            </w:tcBorders>
            <w:hideMark/>
          </w:tcPr>
          <w:p w14:paraId="79898C03" w14:textId="77777777" w:rsidR="00171DAD" w:rsidRDefault="00171DAD">
            <w:pPr>
              <w:pStyle w:val="TAC"/>
              <w:rPr>
                <w:rFonts w:cs="Arial"/>
                <w:kern w:val="2"/>
              </w:rPr>
            </w:pPr>
            <w:r>
              <w:rPr>
                <w:rFonts w:cs="Arial"/>
                <w:kern w:val="2"/>
              </w:rPr>
              <w:t>5</w:t>
            </w:r>
          </w:p>
        </w:tc>
        <w:tc>
          <w:tcPr>
            <w:tcW w:w="0" w:type="auto"/>
            <w:tcBorders>
              <w:top w:val="single" w:sz="4" w:space="0" w:color="auto"/>
              <w:left w:val="nil"/>
              <w:bottom w:val="single" w:sz="4" w:space="0" w:color="auto"/>
              <w:right w:val="single" w:sz="4" w:space="0" w:color="auto"/>
            </w:tcBorders>
            <w:vAlign w:val="center"/>
            <w:hideMark/>
          </w:tcPr>
          <w:p w14:paraId="2CCD391D" w14:textId="77777777" w:rsidR="00171DAD" w:rsidRDefault="00171DAD">
            <w:pPr>
              <w:pStyle w:val="TAC"/>
              <w:rPr>
                <w:rFonts w:cs="Arial"/>
                <w:kern w:val="2"/>
              </w:rPr>
            </w:pPr>
            <w:r>
              <w:rPr>
                <w:rFonts w:cs="Arial"/>
                <w:kern w:val="2"/>
              </w:rPr>
              <w:t>10</w:t>
            </w:r>
          </w:p>
        </w:tc>
        <w:tc>
          <w:tcPr>
            <w:tcW w:w="586" w:type="dxa"/>
            <w:tcBorders>
              <w:top w:val="single" w:sz="4" w:space="0" w:color="auto"/>
              <w:left w:val="nil"/>
              <w:bottom w:val="single" w:sz="4" w:space="0" w:color="auto"/>
              <w:right w:val="single" w:sz="4" w:space="0" w:color="auto"/>
            </w:tcBorders>
            <w:vAlign w:val="center"/>
            <w:hideMark/>
          </w:tcPr>
          <w:p w14:paraId="5814E846" w14:textId="77777777" w:rsidR="00171DAD" w:rsidRDefault="00171DAD">
            <w:pPr>
              <w:pStyle w:val="TAC"/>
              <w:rPr>
                <w:rFonts w:cs="Arial"/>
                <w:kern w:val="2"/>
              </w:rPr>
            </w:pPr>
            <w:r>
              <w:rPr>
                <w:rFonts w:cs="Arial"/>
                <w:kern w:val="2"/>
              </w:rPr>
              <w:t>15</w:t>
            </w:r>
          </w:p>
        </w:tc>
        <w:tc>
          <w:tcPr>
            <w:tcW w:w="586" w:type="dxa"/>
            <w:tcBorders>
              <w:top w:val="single" w:sz="4" w:space="0" w:color="auto"/>
              <w:left w:val="nil"/>
              <w:bottom w:val="single" w:sz="4" w:space="0" w:color="auto"/>
              <w:right w:val="single" w:sz="4" w:space="0" w:color="auto"/>
            </w:tcBorders>
            <w:vAlign w:val="center"/>
            <w:hideMark/>
          </w:tcPr>
          <w:p w14:paraId="351F9DFF" w14:textId="77777777" w:rsidR="00171DAD" w:rsidRDefault="00171DAD">
            <w:pPr>
              <w:pStyle w:val="TAC"/>
              <w:rPr>
                <w:rFonts w:cs="Arial"/>
                <w:kern w:val="2"/>
              </w:rPr>
            </w:pPr>
            <w:r>
              <w:rPr>
                <w:rFonts w:cs="Arial"/>
                <w:kern w:val="2"/>
              </w:rPr>
              <w:t>20</w:t>
            </w:r>
          </w:p>
        </w:tc>
        <w:tc>
          <w:tcPr>
            <w:tcW w:w="0" w:type="auto"/>
            <w:tcBorders>
              <w:top w:val="single" w:sz="4" w:space="0" w:color="auto"/>
              <w:left w:val="nil"/>
              <w:bottom w:val="single" w:sz="4" w:space="0" w:color="auto"/>
              <w:right w:val="single" w:sz="4" w:space="0" w:color="auto"/>
            </w:tcBorders>
            <w:hideMark/>
          </w:tcPr>
          <w:p w14:paraId="18FD0DF1" w14:textId="77777777" w:rsidR="00171DAD" w:rsidRDefault="00171DAD">
            <w:pPr>
              <w:pStyle w:val="TAC"/>
            </w:pPr>
            <w:r>
              <w:t>25</w:t>
            </w:r>
          </w:p>
        </w:tc>
        <w:tc>
          <w:tcPr>
            <w:tcW w:w="0" w:type="auto"/>
            <w:tcBorders>
              <w:top w:val="single" w:sz="4" w:space="0" w:color="auto"/>
              <w:left w:val="nil"/>
              <w:bottom w:val="single" w:sz="4" w:space="0" w:color="auto"/>
              <w:right w:val="single" w:sz="4" w:space="0" w:color="auto"/>
            </w:tcBorders>
            <w:hideMark/>
          </w:tcPr>
          <w:p w14:paraId="3F0C82E9" w14:textId="77777777" w:rsidR="00171DAD" w:rsidRDefault="00171DAD">
            <w:pPr>
              <w:pStyle w:val="TAC"/>
              <w:rPr>
                <w:rFonts w:cs="Arial"/>
                <w:kern w:val="2"/>
              </w:rPr>
            </w:pPr>
            <w:r>
              <w:rPr>
                <w:rFonts w:cs="Arial"/>
                <w:kern w:val="2"/>
              </w:rPr>
              <w:t>30</w:t>
            </w:r>
          </w:p>
        </w:tc>
        <w:tc>
          <w:tcPr>
            <w:tcW w:w="0" w:type="auto"/>
            <w:tcBorders>
              <w:top w:val="single" w:sz="4" w:space="0" w:color="auto"/>
              <w:left w:val="nil"/>
              <w:bottom w:val="single" w:sz="4" w:space="0" w:color="auto"/>
              <w:right w:val="single" w:sz="4" w:space="0" w:color="auto"/>
            </w:tcBorders>
            <w:vAlign w:val="center"/>
            <w:hideMark/>
          </w:tcPr>
          <w:p w14:paraId="5E06EC80" w14:textId="77777777" w:rsidR="00171DAD" w:rsidRDefault="00171DAD">
            <w:pPr>
              <w:pStyle w:val="TAC"/>
            </w:pPr>
            <w:r>
              <w:t>40</w:t>
            </w:r>
          </w:p>
        </w:tc>
        <w:tc>
          <w:tcPr>
            <w:tcW w:w="0" w:type="auto"/>
            <w:tcBorders>
              <w:top w:val="single" w:sz="4" w:space="0" w:color="auto"/>
              <w:left w:val="nil"/>
              <w:bottom w:val="single" w:sz="4" w:space="0" w:color="auto"/>
              <w:right w:val="single" w:sz="4" w:space="0" w:color="auto"/>
            </w:tcBorders>
            <w:vAlign w:val="center"/>
            <w:hideMark/>
          </w:tcPr>
          <w:p w14:paraId="4AABCBC2" w14:textId="77777777" w:rsidR="00171DAD" w:rsidRDefault="00171DAD">
            <w:pPr>
              <w:pStyle w:val="TAC"/>
            </w:pPr>
            <w:r>
              <w:t>50</w:t>
            </w:r>
          </w:p>
        </w:tc>
        <w:tc>
          <w:tcPr>
            <w:tcW w:w="586" w:type="dxa"/>
            <w:tcBorders>
              <w:top w:val="single" w:sz="4" w:space="0" w:color="auto"/>
              <w:left w:val="nil"/>
              <w:bottom w:val="single" w:sz="4" w:space="0" w:color="auto"/>
              <w:right w:val="single" w:sz="4" w:space="0" w:color="auto"/>
            </w:tcBorders>
          </w:tcPr>
          <w:p w14:paraId="3BB4A27A" w14:textId="77777777" w:rsidR="00171DAD" w:rsidRDefault="00171DAD">
            <w:pPr>
              <w:pStyle w:val="TAC"/>
            </w:pPr>
          </w:p>
        </w:tc>
        <w:tc>
          <w:tcPr>
            <w:tcW w:w="586" w:type="dxa"/>
            <w:tcBorders>
              <w:top w:val="single" w:sz="4" w:space="0" w:color="auto"/>
              <w:left w:val="nil"/>
              <w:bottom w:val="single" w:sz="4" w:space="0" w:color="auto"/>
              <w:right w:val="single" w:sz="4" w:space="0" w:color="auto"/>
            </w:tcBorders>
          </w:tcPr>
          <w:p w14:paraId="1BC9E35C"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tcPr>
          <w:p w14:paraId="2B240D60"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tcPr>
          <w:p w14:paraId="2121E442"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vAlign w:val="center"/>
          </w:tcPr>
          <w:p w14:paraId="2C3E7D49" w14:textId="77777777" w:rsidR="00171DAD" w:rsidRDefault="00171DAD">
            <w:pPr>
              <w:pStyle w:val="TAC"/>
            </w:pPr>
          </w:p>
        </w:tc>
        <w:tc>
          <w:tcPr>
            <w:tcW w:w="1287" w:type="dxa"/>
            <w:vMerge w:val="restart"/>
            <w:tcBorders>
              <w:top w:val="nil"/>
              <w:left w:val="nil"/>
              <w:bottom w:val="single" w:sz="4" w:space="0" w:color="auto"/>
              <w:right w:val="single" w:sz="4" w:space="0" w:color="auto"/>
            </w:tcBorders>
            <w:vAlign w:val="center"/>
            <w:hideMark/>
          </w:tcPr>
          <w:p w14:paraId="74593408" w14:textId="77777777" w:rsidR="00171DAD" w:rsidRDefault="00171DAD">
            <w:pPr>
              <w:pStyle w:val="TAC"/>
            </w:pPr>
            <w:r>
              <w:t>0</w:t>
            </w:r>
          </w:p>
        </w:tc>
      </w:tr>
      <w:tr w:rsidR="00171DAD" w14:paraId="118F5911" w14:textId="77777777" w:rsidTr="00171DAD">
        <w:trPr>
          <w:trHeight w:val="146"/>
          <w:jc w:val="center"/>
        </w:trPr>
        <w:tc>
          <w:tcPr>
            <w:tcW w:w="0" w:type="auto"/>
            <w:vMerge/>
            <w:tcBorders>
              <w:top w:val="nil"/>
              <w:left w:val="single" w:sz="4" w:space="0" w:color="auto"/>
              <w:bottom w:val="single" w:sz="4" w:space="0" w:color="auto"/>
              <w:right w:val="single" w:sz="4" w:space="0" w:color="auto"/>
            </w:tcBorders>
            <w:vAlign w:val="center"/>
            <w:hideMark/>
          </w:tcPr>
          <w:p w14:paraId="08E68534" w14:textId="77777777" w:rsidR="00171DAD" w:rsidRDefault="00171DAD">
            <w:pPr>
              <w:spacing w:after="0"/>
              <w:rPr>
                <w:rFonts w:ascii="Arial" w:hAnsi="Arial"/>
                <w:sz w:val="18"/>
                <w:szCs w:val="18"/>
              </w:rPr>
            </w:pPr>
          </w:p>
        </w:tc>
        <w:tc>
          <w:tcPr>
            <w:tcW w:w="0" w:type="auto"/>
            <w:vMerge/>
            <w:tcBorders>
              <w:top w:val="nil"/>
              <w:left w:val="nil"/>
              <w:bottom w:val="single" w:sz="4" w:space="0" w:color="auto"/>
              <w:right w:val="single" w:sz="4" w:space="0" w:color="auto"/>
            </w:tcBorders>
            <w:vAlign w:val="center"/>
            <w:hideMark/>
          </w:tcPr>
          <w:p w14:paraId="0E90CE19" w14:textId="77777777" w:rsidR="00171DAD" w:rsidRDefault="00171DAD">
            <w:pPr>
              <w:spacing w:after="0"/>
              <w:rPr>
                <w:rFonts w:ascii="Arial" w:hAnsi="Arial"/>
                <w:sz w:val="18"/>
                <w:szCs w:val="18"/>
              </w:rPr>
            </w:pPr>
          </w:p>
        </w:tc>
        <w:tc>
          <w:tcPr>
            <w:tcW w:w="0" w:type="auto"/>
            <w:tcBorders>
              <w:top w:val="single" w:sz="4" w:space="0" w:color="auto"/>
              <w:left w:val="nil"/>
              <w:bottom w:val="single" w:sz="4" w:space="0" w:color="auto"/>
              <w:right w:val="single" w:sz="4" w:space="0" w:color="auto"/>
            </w:tcBorders>
            <w:vAlign w:val="center"/>
            <w:hideMark/>
          </w:tcPr>
          <w:p w14:paraId="643F3D04" w14:textId="77777777" w:rsidR="00171DAD" w:rsidRDefault="00171DAD">
            <w:pPr>
              <w:pStyle w:val="TAC"/>
            </w:pPr>
            <w:r>
              <w:t>n78</w:t>
            </w:r>
          </w:p>
        </w:tc>
        <w:tc>
          <w:tcPr>
            <w:tcW w:w="0" w:type="auto"/>
            <w:tcBorders>
              <w:top w:val="single" w:sz="4" w:space="0" w:color="auto"/>
              <w:left w:val="nil"/>
              <w:bottom w:val="single" w:sz="4" w:space="0" w:color="auto"/>
              <w:right w:val="single" w:sz="4" w:space="0" w:color="auto"/>
            </w:tcBorders>
          </w:tcPr>
          <w:p w14:paraId="6914BB89" w14:textId="77777777" w:rsidR="00171DAD" w:rsidRDefault="00171DAD">
            <w:pPr>
              <w:pStyle w:val="TAC"/>
              <w:rPr>
                <w:rFonts w:cs="Arial"/>
                <w:kern w:val="2"/>
              </w:rPr>
            </w:pPr>
          </w:p>
        </w:tc>
        <w:tc>
          <w:tcPr>
            <w:tcW w:w="0" w:type="auto"/>
            <w:tcBorders>
              <w:top w:val="single" w:sz="4" w:space="0" w:color="auto"/>
              <w:left w:val="nil"/>
              <w:bottom w:val="single" w:sz="4" w:space="0" w:color="auto"/>
              <w:right w:val="single" w:sz="4" w:space="0" w:color="auto"/>
            </w:tcBorders>
            <w:vAlign w:val="center"/>
            <w:hideMark/>
          </w:tcPr>
          <w:p w14:paraId="5B6B64FD" w14:textId="77777777" w:rsidR="00171DAD" w:rsidRDefault="00171DAD">
            <w:pPr>
              <w:pStyle w:val="TAC"/>
              <w:rPr>
                <w:rFonts w:cs="Arial"/>
                <w:kern w:val="2"/>
              </w:rPr>
            </w:pPr>
            <w:r>
              <w:rPr>
                <w:rFonts w:cs="Arial"/>
                <w:kern w:val="2"/>
              </w:rPr>
              <w:t>10</w:t>
            </w:r>
          </w:p>
        </w:tc>
        <w:tc>
          <w:tcPr>
            <w:tcW w:w="586" w:type="dxa"/>
            <w:tcBorders>
              <w:top w:val="single" w:sz="4" w:space="0" w:color="auto"/>
              <w:left w:val="nil"/>
              <w:bottom w:val="single" w:sz="4" w:space="0" w:color="auto"/>
              <w:right w:val="single" w:sz="4" w:space="0" w:color="auto"/>
            </w:tcBorders>
            <w:vAlign w:val="center"/>
            <w:hideMark/>
          </w:tcPr>
          <w:p w14:paraId="420E1F2B" w14:textId="77777777" w:rsidR="00171DAD" w:rsidRDefault="00171DAD">
            <w:pPr>
              <w:pStyle w:val="TAC"/>
              <w:rPr>
                <w:rFonts w:cs="Arial"/>
                <w:kern w:val="2"/>
              </w:rPr>
            </w:pPr>
            <w:r>
              <w:rPr>
                <w:rFonts w:cs="Arial"/>
                <w:kern w:val="2"/>
              </w:rPr>
              <w:t>15</w:t>
            </w:r>
          </w:p>
        </w:tc>
        <w:tc>
          <w:tcPr>
            <w:tcW w:w="586" w:type="dxa"/>
            <w:tcBorders>
              <w:top w:val="single" w:sz="4" w:space="0" w:color="auto"/>
              <w:left w:val="nil"/>
              <w:bottom w:val="single" w:sz="4" w:space="0" w:color="auto"/>
              <w:right w:val="single" w:sz="4" w:space="0" w:color="auto"/>
            </w:tcBorders>
            <w:vAlign w:val="center"/>
            <w:hideMark/>
          </w:tcPr>
          <w:p w14:paraId="32CE859F" w14:textId="77777777" w:rsidR="00171DAD" w:rsidRDefault="00171DAD">
            <w:pPr>
              <w:pStyle w:val="TAC"/>
              <w:rPr>
                <w:rFonts w:cs="Arial"/>
                <w:kern w:val="2"/>
              </w:rPr>
            </w:pPr>
            <w:r>
              <w:rPr>
                <w:rFonts w:cs="Arial"/>
                <w:kern w:val="2"/>
              </w:rPr>
              <w:t>20</w:t>
            </w:r>
          </w:p>
        </w:tc>
        <w:tc>
          <w:tcPr>
            <w:tcW w:w="0" w:type="auto"/>
            <w:tcBorders>
              <w:top w:val="single" w:sz="4" w:space="0" w:color="auto"/>
              <w:left w:val="nil"/>
              <w:bottom w:val="single" w:sz="4" w:space="0" w:color="auto"/>
              <w:right w:val="single" w:sz="4" w:space="0" w:color="auto"/>
            </w:tcBorders>
            <w:hideMark/>
          </w:tcPr>
          <w:p w14:paraId="37E8E5CD" w14:textId="77777777" w:rsidR="00171DAD" w:rsidRDefault="00171DAD">
            <w:pPr>
              <w:pStyle w:val="TAC"/>
            </w:pPr>
            <w:r>
              <w:t>25</w:t>
            </w:r>
          </w:p>
        </w:tc>
        <w:tc>
          <w:tcPr>
            <w:tcW w:w="0" w:type="auto"/>
            <w:tcBorders>
              <w:top w:val="single" w:sz="4" w:space="0" w:color="auto"/>
              <w:left w:val="nil"/>
              <w:bottom w:val="single" w:sz="4" w:space="0" w:color="auto"/>
              <w:right w:val="single" w:sz="4" w:space="0" w:color="auto"/>
            </w:tcBorders>
            <w:vAlign w:val="center"/>
            <w:hideMark/>
          </w:tcPr>
          <w:p w14:paraId="7CC4B66C" w14:textId="77777777" w:rsidR="00171DAD" w:rsidRDefault="00171DAD">
            <w:pPr>
              <w:pStyle w:val="TAC"/>
              <w:rPr>
                <w:rFonts w:cs="Arial"/>
                <w:kern w:val="2"/>
              </w:rPr>
            </w:pPr>
            <w:r>
              <w:rPr>
                <w:rFonts w:cs="Arial"/>
                <w:kern w:val="2"/>
              </w:rPr>
              <w:t>30</w:t>
            </w:r>
          </w:p>
        </w:tc>
        <w:tc>
          <w:tcPr>
            <w:tcW w:w="0" w:type="auto"/>
            <w:tcBorders>
              <w:top w:val="single" w:sz="4" w:space="0" w:color="auto"/>
              <w:left w:val="nil"/>
              <w:bottom w:val="single" w:sz="4" w:space="0" w:color="auto"/>
              <w:right w:val="single" w:sz="4" w:space="0" w:color="auto"/>
            </w:tcBorders>
            <w:vAlign w:val="center"/>
            <w:hideMark/>
          </w:tcPr>
          <w:p w14:paraId="21973BFB" w14:textId="77777777" w:rsidR="00171DAD" w:rsidRDefault="00171DAD">
            <w:pPr>
              <w:pStyle w:val="TAC"/>
            </w:pPr>
            <w:r>
              <w:rPr>
                <w:rFonts w:cs="Arial"/>
                <w:kern w:val="2"/>
              </w:rPr>
              <w:t>40</w:t>
            </w:r>
          </w:p>
        </w:tc>
        <w:tc>
          <w:tcPr>
            <w:tcW w:w="0" w:type="auto"/>
            <w:tcBorders>
              <w:top w:val="single" w:sz="4" w:space="0" w:color="auto"/>
              <w:left w:val="nil"/>
              <w:bottom w:val="single" w:sz="4" w:space="0" w:color="auto"/>
              <w:right w:val="single" w:sz="4" w:space="0" w:color="auto"/>
            </w:tcBorders>
            <w:vAlign w:val="center"/>
            <w:hideMark/>
          </w:tcPr>
          <w:p w14:paraId="41E4D1A4" w14:textId="77777777" w:rsidR="00171DAD" w:rsidRDefault="00171DAD">
            <w:pPr>
              <w:pStyle w:val="TAC"/>
            </w:pPr>
            <w:r>
              <w:rPr>
                <w:rFonts w:cs="Arial"/>
                <w:kern w:val="2"/>
              </w:rPr>
              <w:t>50</w:t>
            </w:r>
          </w:p>
        </w:tc>
        <w:tc>
          <w:tcPr>
            <w:tcW w:w="586" w:type="dxa"/>
            <w:tcBorders>
              <w:top w:val="single" w:sz="4" w:space="0" w:color="auto"/>
              <w:left w:val="nil"/>
              <w:bottom w:val="single" w:sz="4" w:space="0" w:color="auto"/>
              <w:right w:val="single" w:sz="4" w:space="0" w:color="auto"/>
            </w:tcBorders>
            <w:hideMark/>
          </w:tcPr>
          <w:p w14:paraId="024B6908" w14:textId="77777777" w:rsidR="00171DAD" w:rsidRDefault="00171DAD">
            <w:pPr>
              <w:pStyle w:val="TAC"/>
            </w:pPr>
            <w:r>
              <w:rPr>
                <w:rFonts w:cs="Arial"/>
                <w:kern w:val="2"/>
              </w:rPr>
              <w:t>60</w:t>
            </w:r>
          </w:p>
        </w:tc>
        <w:tc>
          <w:tcPr>
            <w:tcW w:w="586" w:type="dxa"/>
            <w:tcBorders>
              <w:top w:val="single" w:sz="4" w:space="0" w:color="auto"/>
              <w:left w:val="nil"/>
              <w:bottom w:val="single" w:sz="4" w:space="0" w:color="auto"/>
              <w:right w:val="single" w:sz="4" w:space="0" w:color="auto"/>
            </w:tcBorders>
            <w:hideMark/>
          </w:tcPr>
          <w:p w14:paraId="22091354" w14:textId="77777777" w:rsidR="00171DAD" w:rsidRDefault="00171DAD">
            <w:pPr>
              <w:pStyle w:val="TAC"/>
            </w:pPr>
            <w:r>
              <w:t>70</w:t>
            </w:r>
          </w:p>
        </w:tc>
        <w:tc>
          <w:tcPr>
            <w:tcW w:w="0" w:type="auto"/>
            <w:tcBorders>
              <w:top w:val="single" w:sz="4" w:space="0" w:color="auto"/>
              <w:left w:val="nil"/>
              <w:bottom w:val="single" w:sz="4" w:space="0" w:color="auto"/>
              <w:right w:val="single" w:sz="4" w:space="0" w:color="auto"/>
            </w:tcBorders>
            <w:hideMark/>
          </w:tcPr>
          <w:p w14:paraId="51373291" w14:textId="77777777" w:rsidR="00171DAD" w:rsidRDefault="00171DAD">
            <w:pPr>
              <w:pStyle w:val="TAC"/>
            </w:pPr>
            <w:r>
              <w:rPr>
                <w:rFonts w:cs="Arial"/>
                <w:kern w:val="2"/>
              </w:rPr>
              <w:t>80</w:t>
            </w:r>
          </w:p>
        </w:tc>
        <w:tc>
          <w:tcPr>
            <w:tcW w:w="0" w:type="auto"/>
            <w:tcBorders>
              <w:top w:val="single" w:sz="4" w:space="0" w:color="auto"/>
              <w:left w:val="nil"/>
              <w:bottom w:val="single" w:sz="4" w:space="0" w:color="auto"/>
              <w:right w:val="single" w:sz="4" w:space="0" w:color="auto"/>
            </w:tcBorders>
            <w:hideMark/>
          </w:tcPr>
          <w:p w14:paraId="4D9BC63B" w14:textId="77777777" w:rsidR="00171DAD" w:rsidRDefault="00171DAD">
            <w:pPr>
              <w:pStyle w:val="TAC"/>
            </w:pPr>
            <w:r>
              <w:rPr>
                <w:rFonts w:cs="Arial"/>
                <w:kern w:val="2"/>
              </w:rPr>
              <w:t>90</w:t>
            </w:r>
          </w:p>
        </w:tc>
        <w:tc>
          <w:tcPr>
            <w:tcW w:w="0" w:type="auto"/>
            <w:tcBorders>
              <w:top w:val="single" w:sz="4" w:space="0" w:color="auto"/>
              <w:left w:val="nil"/>
              <w:bottom w:val="single" w:sz="4" w:space="0" w:color="auto"/>
              <w:right w:val="single" w:sz="4" w:space="0" w:color="auto"/>
            </w:tcBorders>
            <w:hideMark/>
          </w:tcPr>
          <w:p w14:paraId="6C10B24D" w14:textId="77777777" w:rsidR="00171DAD" w:rsidRDefault="00171DAD">
            <w:pPr>
              <w:pStyle w:val="TAC"/>
            </w:pPr>
            <w:r>
              <w:rPr>
                <w:rFonts w:cs="Arial"/>
                <w:kern w:val="2"/>
              </w:rPr>
              <w:t>100</w:t>
            </w:r>
          </w:p>
        </w:tc>
        <w:tc>
          <w:tcPr>
            <w:tcW w:w="0" w:type="auto"/>
            <w:vMerge/>
            <w:tcBorders>
              <w:top w:val="nil"/>
              <w:left w:val="nil"/>
              <w:bottom w:val="single" w:sz="4" w:space="0" w:color="auto"/>
              <w:right w:val="single" w:sz="4" w:space="0" w:color="auto"/>
            </w:tcBorders>
            <w:vAlign w:val="center"/>
            <w:hideMark/>
          </w:tcPr>
          <w:p w14:paraId="57953140" w14:textId="77777777" w:rsidR="00171DAD" w:rsidRDefault="00171DAD">
            <w:pPr>
              <w:spacing w:after="0"/>
              <w:rPr>
                <w:rFonts w:ascii="Arial" w:hAnsi="Arial"/>
                <w:sz w:val="18"/>
                <w:szCs w:val="18"/>
              </w:rPr>
            </w:pPr>
          </w:p>
        </w:tc>
      </w:tr>
      <w:tr w:rsidR="00171DAD" w14:paraId="3C0BA60E" w14:textId="77777777" w:rsidTr="00171DAD">
        <w:trPr>
          <w:trHeight w:val="146"/>
          <w:jc w:val="center"/>
        </w:trPr>
        <w:tc>
          <w:tcPr>
            <w:tcW w:w="0" w:type="auto"/>
            <w:vMerge/>
            <w:tcBorders>
              <w:top w:val="nil"/>
              <w:left w:val="single" w:sz="4" w:space="0" w:color="auto"/>
              <w:bottom w:val="single" w:sz="4" w:space="0" w:color="auto"/>
              <w:right w:val="single" w:sz="4" w:space="0" w:color="auto"/>
            </w:tcBorders>
            <w:vAlign w:val="center"/>
            <w:hideMark/>
          </w:tcPr>
          <w:p w14:paraId="43589B78" w14:textId="77777777" w:rsidR="00171DAD" w:rsidRDefault="00171DAD">
            <w:pPr>
              <w:spacing w:after="0"/>
              <w:rPr>
                <w:rFonts w:ascii="Arial" w:hAnsi="Arial"/>
                <w:sz w:val="18"/>
                <w:szCs w:val="18"/>
              </w:rPr>
            </w:pPr>
          </w:p>
        </w:tc>
        <w:tc>
          <w:tcPr>
            <w:tcW w:w="0" w:type="auto"/>
            <w:vMerge/>
            <w:tcBorders>
              <w:top w:val="nil"/>
              <w:left w:val="nil"/>
              <w:bottom w:val="single" w:sz="4" w:space="0" w:color="auto"/>
              <w:right w:val="single" w:sz="4" w:space="0" w:color="auto"/>
            </w:tcBorders>
            <w:vAlign w:val="center"/>
            <w:hideMark/>
          </w:tcPr>
          <w:p w14:paraId="39513092" w14:textId="77777777" w:rsidR="00171DAD" w:rsidRDefault="00171DAD">
            <w:pPr>
              <w:spacing w:after="0"/>
              <w:rPr>
                <w:rFonts w:ascii="Arial" w:hAnsi="Arial"/>
                <w:sz w:val="18"/>
                <w:szCs w:val="18"/>
              </w:rPr>
            </w:pPr>
          </w:p>
        </w:tc>
        <w:tc>
          <w:tcPr>
            <w:tcW w:w="0" w:type="auto"/>
            <w:tcBorders>
              <w:top w:val="single" w:sz="4" w:space="0" w:color="auto"/>
              <w:left w:val="nil"/>
              <w:bottom w:val="single" w:sz="4" w:space="0" w:color="auto"/>
              <w:right w:val="single" w:sz="4" w:space="0" w:color="auto"/>
            </w:tcBorders>
            <w:vAlign w:val="center"/>
            <w:hideMark/>
          </w:tcPr>
          <w:p w14:paraId="7AC1330B" w14:textId="77777777" w:rsidR="00171DAD" w:rsidRDefault="00171DAD">
            <w:pPr>
              <w:pStyle w:val="TAC"/>
            </w:pPr>
            <w:r>
              <w:t>n84</w:t>
            </w:r>
          </w:p>
        </w:tc>
        <w:tc>
          <w:tcPr>
            <w:tcW w:w="0" w:type="auto"/>
            <w:tcBorders>
              <w:top w:val="single" w:sz="4" w:space="0" w:color="auto"/>
              <w:left w:val="nil"/>
              <w:bottom w:val="single" w:sz="4" w:space="0" w:color="auto"/>
              <w:right w:val="single" w:sz="4" w:space="0" w:color="auto"/>
            </w:tcBorders>
            <w:hideMark/>
          </w:tcPr>
          <w:p w14:paraId="60D01D50" w14:textId="77777777" w:rsidR="00171DAD" w:rsidRDefault="00171DAD">
            <w:pPr>
              <w:pStyle w:val="TAC"/>
              <w:rPr>
                <w:rFonts w:cs="Arial"/>
                <w:kern w:val="2"/>
              </w:rPr>
            </w:pPr>
            <w:r>
              <w:rPr>
                <w:rFonts w:cs="Arial"/>
                <w:kern w:val="2"/>
              </w:rPr>
              <w:t>5</w:t>
            </w:r>
          </w:p>
        </w:tc>
        <w:tc>
          <w:tcPr>
            <w:tcW w:w="0" w:type="auto"/>
            <w:tcBorders>
              <w:top w:val="single" w:sz="4" w:space="0" w:color="auto"/>
              <w:left w:val="nil"/>
              <w:bottom w:val="single" w:sz="4" w:space="0" w:color="auto"/>
              <w:right w:val="single" w:sz="4" w:space="0" w:color="auto"/>
            </w:tcBorders>
            <w:vAlign w:val="center"/>
            <w:hideMark/>
          </w:tcPr>
          <w:p w14:paraId="2B016AB1" w14:textId="77777777" w:rsidR="00171DAD" w:rsidRDefault="00171DAD">
            <w:pPr>
              <w:pStyle w:val="TAC"/>
              <w:rPr>
                <w:rFonts w:cs="Arial"/>
                <w:kern w:val="2"/>
              </w:rPr>
            </w:pPr>
            <w:r>
              <w:rPr>
                <w:rFonts w:cs="Arial"/>
                <w:kern w:val="2"/>
              </w:rPr>
              <w:t>10</w:t>
            </w:r>
          </w:p>
        </w:tc>
        <w:tc>
          <w:tcPr>
            <w:tcW w:w="586" w:type="dxa"/>
            <w:tcBorders>
              <w:top w:val="single" w:sz="4" w:space="0" w:color="auto"/>
              <w:left w:val="nil"/>
              <w:bottom w:val="single" w:sz="4" w:space="0" w:color="auto"/>
              <w:right w:val="single" w:sz="4" w:space="0" w:color="auto"/>
            </w:tcBorders>
            <w:vAlign w:val="center"/>
            <w:hideMark/>
          </w:tcPr>
          <w:p w14:paraId="7066DFF7" w14:textId="77777777" w:rsidR="00171DAD" w:rsidRDefault="00171DAD">
            <w:pPr>
              <w:pStyle w:val="TAC"/>
              <w:rPr>
                <w:rFonts w:cs="Arial"/>
                <w:kern w:val="2"/>
              </w:rPr>
            </w:pPr>
            <w:r>
              <w:rPr>
                <w:rFonts w:cs="Arial"/>
                <w:kern w:val="2"/>
              </w:rPr>
              <w:t>15</w:t>
            </w:r>
          </w:p>
        </w:tc>
        <w:tc>
          <w:tcPr>
            <w:tcW w:w="586" w:type="dxa"/>
            <w:tcBorders>
              <w:top w:val="single" w:sz="4" w:space="0" w:color="auto"/>
              <w:left w:val="nil"/>
              <w:bottom w:val="single" w:sz="4" w:space="0" w:color="auto"/>
              <w:right w:val="single" w:sz="4" w:space="0" w:color="auto"/>
            </w:tcBorders>
            <w:vAlign w:val="center"/>
            <w:hideMark/>
          </w:tcPr>
          <w:p w14:paraId="35AAF480" w14:textId="77777777" w:rsidR="00171DAD" w:rsidRDefault="00171DAD">
            <w:pPr>
              <w:pStyle w:val="TAC"/>
              <w:rPr>
                <w:rFonts w:cs="Arial"/>
                <w:kern w:val="2"/>
              </w:rPr>
            </w:pPr>
            <w:r>
              <w:rPr>
                <w:rFonts w:cs="Arial"/>
                <w:kern w:val="2"/>
              </w:rPr>
              <w:t>20</w:t>
            </w:r>
          </w:p>
        </w:tc>
        <w:tc>
          <w:tcPr>
            <w:tcW w:w="0" w:type="auto"/>
            <w:tcBorders>
              <w:top w:val="single" w:sz="4" w:space="0" w:color="auto"/>
              <w:left w:val="nil"/>
              <w:bottom w:val="single" w:sz="4" w:space="0" w:color="auto"/>
              <w:right w:val="single" w:sz="4" w:space="0" w:color="auto"/>
            </w:tcBorders>
            <w:hideMark/>
          </w:tcPr>
          <w:p w14:paraId="7A72B062" w14:textId="77777777" w:rsidR="00171DAD" w:rsidRDefault="00171DAD">
            <w:pPr>
              <w:pStyle w:val="TAC"/>
            </w:pPr>
            <w:r>
              <w:t>25</w:t>
            </w:r>
          </w:p>
        </w:tc>
        <w:tc>
          <w:tcPr>
            <w:tcW w:w="0" w:type="auto"/>
            <w:tcBorders>
              <w:top w:val="single" w:sz="4" w:space="0" w:color="auto"/>
              <w:left w:val="nil"/>
              <w:bottom w:val="single" w:sz="4" w:space="0" w:color="auto"/>
              <w:right w:val="single" w:sz="4" w:space="0" w:color="auto"/>
            </w:tcBorders>
            <w:hideMark/>
          </w:tcPr>
          <w:p w14:paraId="1CE5904C" w14:textId="77777777" w:rsidR="00171DAD" w:rsidRDefault="00171DAD">
            <w:pPr>
              <w:pStyle w:val="TAC"/>
              <w:rPr>
                <w:rFonts w:cs="Arial"/>
                <w:kern w:val="2"/>
              </w:rPr>
            </w:pPr>
            <w:r>
              <w:rPr>
                <w:rFonts w:cs="Arial"/>
                <w:kern w:val="2"/>
              </w:rPr>
              <w:t>30</w:t>
            </w:r>
          </w:p>
        </w:tc>
        <w:tc>
          <w:tcPr>
            <w:tcW w:w="0" w:type="auto"/>
            <w:tcBorders>
              <w:top w:val="single" w:sz="4" w:space="0" w:color="auto"/>
              <w:left w:val="nil"/>
              <w:bottom w:val="single" w:sz="4" w:space="0" w:color="auto"/>
              <w:right w:val="single" w:sz="4" w:space="0" w:color="auto"/>
            </w:tcBorders>
            <w:vAlign w:val="center"/>
            <w:hideMark/>
          </w:tcPr>
          <w:p w14:paraId="2DDD6E48" w14:textId="77777777" w:rsidR="00171DAD" w:rsidRDefault="00171DAD">
            <w:pPr>
              <w:pStyle w:val="TAC"/>
            </w:pPr>
            <w:r>
              <w:t>40</w:t>
            </w:r>
          </w:p>
        </w:tc>
        <w:tc>
          <w:tcPr>
            <w:tcW w:w="0" w:type="auto"/>
            <w:tcBorders>
              <w:top w:val="single" w:sz="4" w:space="0" w:color="auto"/>
              <w:left w:val="nil"/>
              <w:bottom w:val="single" w:sz="4" w:space="0" w:color="auto"/>
              <w:right w:val="single" w:sz="4" w:space="0" w:color="auto"/>
            </w:tcBorders>
            <w:vAlign w:val="center"/>
            <w:hideMark/>
          </w:tcPr>
          <w:p w14:paraId="22DC7C40" w14:textId="77777777" w:rsidR="00171DAD" w:rsidRDefault="00171DAD">
            <w:pPr>
              <w:pStyle w:val="TAC"/>
            </w:pPr>
            <w:r>
              <w:t>50</w:t>
            </w:r>
          </w:p>
        </w:tc>
        <w:tc>
          <w:tcPr>
            <w:tcW w:w="586" w:type="dxa"/>
            <w:tcBorders>
              <w:top w:val="single" w:sz="4" w:space="0" w:color="auto"/>
              <w:left w:val="nil"/>
              <w:bottom w:val="single" w:sz="4" w:space="0" w:color="auto"/>
              <w:right w:val="single" w:sz="4" w:space="0" w:color="auto"/>
            </w:tcBorders>
          </w:tcPr>
          <w:p w14:paraId="7F9770A6" w14:textId="77777777" w:rsidR="00171DAD" w:rsidRDefault="00171DAD">
            <w:pPr>
              <w:pStyle w:val="TAC"/>
            </w:pPr>
          </w:p>
        </w:tc>
        <w:tc>
          <w:tcPr>
            <w:tcW w:w="586" w:type="dxa"/>
            <w:tcBorders>
              <w:top w:val="single" w:sz="4" w:space="0" w:color="auto"/>
              <w:left w:val="nil"/>
              <w:bottom w:val="single" w:sz="4" w:space="0" w:color="auto"/>
              <w:right w:val="single" w:sz="4" w:space="0" w:color="auto"/>
            </w:tcBorders>
          </w:tcPr>
          <w:p w14:paraId="6FC9827E"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tcPr>
          <w:p w14:paraId="20A01516"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tcPr>
          <w:p w14:paraId="3855A377"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vAlign w:val="center"/>
          </w:tcPr>
          <w:p w14:paraId="486CE818" w14:textId="77777777" w:rsidR="00171DAD" w:rsidRDefault="00171DAD">
            <w:pPr>
              <w:pStyle w:val="TAC"/>
            </w:pPr>
          </w:p>
        </w:tc>
        <w:tc>
          <w:tcPr>
            <w:tcW w:w="0" w:type="auto"/>
            <w:vMerge/>
            <w:tcBorders>
              <w:top w:val="nil"/>
              <w:left w:val="nil"/>
              <w:bottom w:val="single" w:sz="4" w:space="0" w:color="auto"/>
              <w:right w:val="single" w:sz="4" w:space="0" w:color="auto"/>
            </w:tcBorders>
            <w:vAlign w:val="center"/>
            <w:hideMark/>
          </w:tcPr>
          <w:p w14:paraId="1510AEB9" w14:textId="77777777" w:rsidR="00171DAD" w:rsidRDefault="00171DAD">
            <w:pPr>
              <w:spacing w:after="0"/>
              <w:rPr>
                <w:rFonts w:ascii="Arial" w:hAnsi="Arial"/>
                <w:sz w:val="18"/>
                <w:szCs w:val="18"/>
              </w:rPr>
            </w:pPr>
          </w:p>
        </w:tc>
      </w:tr>
      <w:tr w:rsidR="00171DAD" w14:paraId="63DC1447" w14:textId="77777777" w:rsidTr="00171DAD">
        <w:trPr>
          <w:trHeight w:val="146"/>
          <w:jc w:val="center"/>
        </w:trPr>
        <w:tc>
          <w:tcPr>
            <w:tcW w:w="2654" w:type="dxa"/>
            <w:vMerge w:val="restart"/>
            <w:tcBorders>
              <w:top w:val="nil"/>
              <w:left w:val="single" w:sz="4" w:space="0" w:color="auto"/>
              <w:bottom w:val="single" w:sz="4" w:space="0" w:color="auto"/>
              <w:right w:val="single" w:sz="4" w:space="0" w:color="auto"/>
            </w:tcBorders>
            <w:vAlign w:val="center"/>
            <w:hideMark/>
          </w:tcPr>
          <w:p w14:paraId="25EE3F6E" w14:textId="77777777" w:rsidR="00171DAD" w:rsidRPr="00171DAD" w:rsidRDefault="00171DAD">
            <w:pPr>
              <w:pStyle w:val="TAC"/>
              <w:rPr>
                <w:ins w:id="166" w:author="JIN GAO" w:date="2021-07-22T16:56:00Z"/>
                <w:highlight w:val="cyan"/>
              </w:rPr>
            </w:pPr>
            <w:ins w:id="167" w:author="JIN GAO" w:date="2021-07-22T16:57:00Z">
              <w:r w:rsidRPr="00171DAD">
                <w:rPr>
                  <w:highlight w:val="cyan"/>
                </w:rPr>
                <w:t>CA_n3A_SUL_n78A-n80A</w:t>
              </w:r>
            </w:ins>
          </w:p>
        </w:tc>
        <w:tc>
          <w:tcPr>
            <w:tcW w:w="1662" w:type="dxa"/>
            <w:vMerge w:val="restart"/>
            <w:tcBorders>
              <w:top w:val="nil"/>
              <w:left w:val="nil"/>
              <w:bottom w:val="single" w:sz="4" w:space="0" w:color="auto"/>
              <w:right w:val="single" w:sz="4" w:space="0" w:color="auto"/>
            </w:tcBorders>
            <w:vAlign w:val="center"/>
            <w:hideMark/>
          </w:tcPr>
          <w:p w14:paraId="4004185B" w14:textId="77777777" w:rsidR="00171DAD" w:rsidRPr="00171DAD" w:rsidRDefault="00171DAD">
            <w:pPr>
              <w:pStyle w:val="TAC"/>
              <w:rPr>
                <w:ins w:id="168" w:author="JIN GAO" w:date="2021-07-22T16:56:00Z"/>
                <w:highlight w:val="cyan"/>
              </w:rPr>
            </w:pPr>
            <w:ins w:id="169" w:author="JIN GAO" w:date="2021-07-22T16:57:00Z">
              <w:r w:rsidRPr="00171DAD">
                <w:rPr>
                  <w:highlight w:val="cyan"/>
                </w:rPr>
                <w:t>SUL_n78A-n80A</w:t>
              </w:r>
            </w:ins>
          </w:p>
        </w:tc>
        <w:tc>
          <w:tcPr>
            <w:tcW w:w="0" w:type="auto"/>
            <w:tcBorders>
              <w:top w:val="single" w:sz="4" w:space="0" w:color="auto"/>
              <w:left w:val="nil"/>
              <w:bottom w:val="single" w:sz="4" w:space="0" w:color="auto"/>
              <w:right w:val="single" w:sz="4" w:space="0" w:color="auto"/>
            </w:tcBorders>
            <w:vAlign w:val="center"/>
            <w:hideMark/>
          </w:tcPr>
          <w:p w14:paraId="78273A24" w14:textId="77777777" w:rsidR="00171DAD" w:rsidRPr="00171DAD" w:rsidRDefault="00171DAD">
            <w:pPr>
              <w:pStyle w:val="TAC"/>
              <w:rPr>
                <w:ins w:id="170" w:author="JIN GAO" w:date="2021-07-22T16:56:00Z"/>
                <w:highlight w:val="cyan"/>
              </w:rPr>
            </w:pPr>
            <w:ins w:id="171" w:author="JIN GAO" w:date="2021-07-22T16:57:00Z">
              <w:r w:rsidRPr="00171DAD">
                <w:rPr>
                  <w:highlight w:val="cyan"/>
                </w:rPr>
                <w:t>n3</w:t>
              </w:r>
            </w:ins>
          </w:p>
        </w:tc>
        <w:tc>
          <w:tcPr>
            <w:tcW w:w="0" w:type="auto"/>
            <w:tcBorders>
              <w:top w:val="single" w:sz="4" w:space="0" w:color="auto"/>
              <w:left w:val="nil"/>
              <w:bottom w:val="single" w:sz="4" w:space="0" w:color="auto"/>
              <w:right w:val="single" w:sz="4" w:space="0" w:color="auto"/>
            </w:tcBorders>
            <w:hideMark/>
          </w:tcPr>
          <w:p w14:paraId="13EE642D" w14:textId="77777777" w:rsidR="00171DAD" w:rsidRPr="00171DAD" w:rsidRDefault="00171DAD">
            <w:pPr>
              <w:pStyle w:val="TAC"/>
              <w:rPr>
                <w:ins w:id="172" w:author="JIN GAO" w:date="2021-07-22T16:56:00Z"/>
                <w:rFonts w:eastAsia="宋体" w:cs="Arial"/>
                <w:kern w:val="2"/>
                <w:highlight w:val="cyan"/>
              </w:rPr>
            </w:pPr>
            <w:ins w:id="173" w:author="JIN GAO" w:date="2021-07-22T16:58:00Z">
              <w:r w:rsidRPr="00171DAD">
                <w:rPr>
                  <w:rFonts w:eastAsia="宋体" w:cs="Arial" w:hint="eastAsia"/>
                  <w:kern w:val="2"/>
                  <w:highlight w:val="cyan"/>
                </w:rPr>
                <w:t>5</w:t>
              </w:r>
            </w:ins>
          </w:p>
        </w:tc>
        <w:tc>
          <w:tcPr>
            <w:tcW w:w="0" w:type="auto"/>
            <w:tcBorders>
              <w:top w:val="single" w:sz="4" w:space="0" w:color="auto"/>
              <w:left w:val="nil"/>
              <w:bottom w:val="single" w:sz="4" w:space="0" w:color="auto"/>
              <w:right w:val="single" w:sz="4" w:space="0" w:color="auto"/>
            </w:tcBorders>
            <w:vAlign w:val="center"/>
            <w:hideMark/>
          </w:tcPr>
          <w:p w14:paraId="3B85D7CF" w14:textId="77777777" w:rsidR="00171DAD" w:rsidRPr="00171DAD" w:rsidRDefault="00171DAD">
            <w:pPr>
              <w:pStyle w:val="TAC"/>
              <w:rPr>
                <w:ins w:id="174" w:author="JIN GAO" w:date="2021-07-22T16:56:00Z"/>
                <w:rFonts w:eastAsia="宋体" w:cs="Arial" w:hint="eastAsia"/>
                <w:kern w:val="2"/>
                <w:highlight w:val="cyan"/>
              </w:rPr>
            </w:pPr>
            <w:ins w:id="175" w:author="JIN GAO" w:date="2021-07-22T16:58:00Z">
              <w:r w:rsidRPr="00171DAD">
                <w:rPr>
                  <w:rFonts w:eastAsia="宋体" w:cs="Arial" w:hint="eastAsia"/>
                  <w:kern w:val="2"/>
                  <w:highlight w:val="cyan"/>
                </w:rPr>
                <w:t>10</w:t>
              </w:r>
            </w:ins>
          </w:p>
        </w:tc>
        <w:tc>
          <w:tcPr>
            <w:tcW w:w="586" w:type="dxa"/>
            <w:tcBorders>
              <w:top w:val="single" w:sz="4" w:space="0" w:color="auto"/>
              <w:left w:val="nil"/>
              <w:bottom w:val="single" w:sz="4" w:space="0" w:color="auto"/>
              <w:right w:val="single" w:sz="4" w:space="0" w:color="auto"/>
            </w:tcBorders>
            <w:vAlign w:val="center"/>
            <w:hideMark/>
          </w:tcPr>
          <w:p w14:paraId="18B4E24A" w14:textId="77777777" w:rsidR="00171DAD" w:rsidRPr="00171DAD" w:rsidRDefault="00171DAD">
            <w:pPr>
              <w:pStyle w:val="TAC"/>
              <w:rPr>
                <w:ins w:id="176" w:author="JIN GAO" w:date="2021-07-22T16:56:00Z"/>
                <w:rFonts w:eastAsia="宋体" w:cs="Arial"/>
                <w:kern w:val="2"/>
                <w:highlight w:val="cyan"/>
              </w:rPr>
            </w:pPr>
            <w:ins w:id="177" w:author="JIN GAO" w:date="2021-07-22T16:58:00Z">
              <w:r w:rsidRPr="00171DAD">
                <w:rPr>
                  <w:rFonts w:eastAsia="宋体" w:cs="Arial" w:hint="eastAsia"/>
                  <w:kern w:val="2"/>
                  <w:highlight w:val="cyan"/>
                </w:rPr>
                <w:t>15</w:t>
              </w:r>
            </w:ins>
          </w:p>
        </w:tc>
        <w:tc>
          <w:tcPr>
            <w:tcW w:w="586" w:type="dxa"/>
            <w:tcBorders>
              <w:top w:val="single" w:sz="4" w:space="0" w:color="auto"/>
              <w:left w:val="nil"/>
              <w:bottom w:val="single" w:sz="4" w:space="0" w:color="auto"/>
              <w:right w:val="single" w:sz="4" w:space="0" w:color="auto"/>
            </w:tcBorders>
            <w:vAlign w:val="center"/>
            <w:hideMark/>
          </w:tcPr>
          <w:p w14:paraId="6E59EC4C" w14:textId="77777777" w:rsidR="00171DAD" w:rsidRPr="00171DAD" w:rsidRDefault="00171DAD">
            <w:pPr>
              <w:pStyle w:val="TAC"/>
              <w:rPr>
                <w:ins w:id="178" w:author="JIN GAO" w:date="2021-07-22T16:56:00Z"/>
                <w:rFonts w:eastAsia="宋体" w:cs="Arial"/>
                <w:kern w:val="2"/>
                <w:highlight w:val="cyan"/>
              </w:rPr>
            </w:pPr>
            <w:ins w:id="179" w:author="JIN GAO" w:date="2021-07-22T16:58:00Z">
              <w:r w:rsidRPr="00171DAD">
                <w:rPr>
                  <w:rFonts w:eastAsia="宋体" w:cs="Arial" w:hint="eastAsia"/>
                  <w:kern w:val="2"/>
                  <w:highlight w:val="cyan"/>
                </w:rPr>
                <w:t>20</w:t>
              </w:r>
            </w:ins>
          </w:p>
        </w:tc>
        <w:tc>
          <w:tcPr>
            <w:tcW w:w="0" w:type="auto"/>
            <w:tcBorders>
              <w:top w:val="single" w:sz="4" w:space="0" w:color="auto"/>
              <w:left w:val="nil"/>
              <w:bottom w:val="single" w:sz="4" w:space="0" w:color="auto"/>
              <w:right w:val="single" w:sz="4" w:space="0" w:color="auto"/>
            </w:tcBorders>
            <w:hideMark/>
          </w:tcPr>
          <w:p w14:paraId="0ACB2164" w14:textId="77777777" w:rsidR="00171DAD" w:rsidRPr="00171DAD" w:rsidRDefault="00171DAD">
            <w:pPr>
              <w:pStyle w:val="TAC"/>
              <w:rPr>
                <w:ins w:id="180" w:author="JIN GAO" w:date="2021-07-22T16:56:00Z"/>
                <w:rFonts w:eastAsia="宋体"/>
                <w:highlight w:val="cyan"/>
              </w:rPr>
            </w:pPr>
            <w:ins w:id="181" w:author="JIN GAO" w:date="2021-07-22T16:58:00Z">
              <w:r w:rsidRPr="00171DAD">
                <w:rPr>
                  <w:rFonts w:eastAsia="宋体" w:cs="Arial" w:hint="eastAsia"/>
                  <w:highlight w:val="cyan"/>
                </w:rPr>
                <w:t>25</w:t>
              </w:r>
            </w:ins>
          </w:p>
        </w:tc>
        <w:tc>
          <w:tcPr>
            <w:tcW w:w="0" w:type="auto"/>
            <w:tcBorders>
              <w:top w:val="single" w:sz="4" w:space="0" w:color="auto"/>
              <w:left w:val="nil"/>
              <w:bottom w:val="single" w:sz="4" w:space="0" w:color="auto"/>
              <w:right w:val="single" w:sz="4" w:space="0" w:color="auto"/>
            </w:tcBorders>
            <w:hideMark/>
          </w:tcPr>
          <w:p w14:paraId="2DCC9D85" w14:textId="77777777" w:rsidR="00171DAD" w:rsidRPr="00171DAD" w:rsidRDefault="00171DAD">
            <w:pPr>
              <w:pStyle w:val="TAC"/>
              <w:rPr>
                <w:ins w:id="182" w:author="JIN GAO" w:date="2021-07-22T16:56:00Z"/>
                <w:rFonts w:eastAsia="宋体" w:cs="Arial"/>
                <w:kern w:val="2"/>
                <w:highlight w:val="cyan"/>
              </w:rPr>
            </w:pPr>
            <w:ins w:id="183" w:author="JIN GAO" w:date="2021-07-22T16:58:00Z">
              <w:r w:rsidRPr="00171DAD">
                <w:rPr>
                  <w:rFonts w:eastAsia="宋体" w:cs="Arial" w:hint="eastAsia"/>
                  <w:kern w:val="2"/>
                  <w:highlight w:val="cyan"/>
                </w:rPr>
                <w:t>30</w:t>
              </w:r>
            </w:ins>
          </w:p>
        </w:tc>
        <w:tc>
          <w:tcPr>
            <w:tcW w:w="0" w:type="auto"/>
            <w:tcBorders>
              <w:top w:val="single" w:sz="4" w:space="0" w:color="auto"/>
              <w:left w:val="nil"/>
              <w:bottom w:val="single" w:sz="4" w:space="0" w:color="auto"/>
              <w:right w:val="single" w:sz="4" w:space="0" w:color="auto"/>
            </w:tcBorders>
            <w:vAlign w:val="center"/>
            <w:hideMark/>
          </w:tcPr>
          <w:p w14:paraId="1DC3C6E5" w14:textId="77777777" w:rsidR="00171DAD" w:rsidRPr="00171DAD" w:rsidRDefault="00171DAD">
            <w:pPr>
              <w:pStyle w:val="TAC"/>
              <w:rPr>
                <w:ins w:id="184" w:author="JIN GAO" w:date="2021-07-22T16:56:00Z"/>
                <w:rFonts w:eastAsia="宋体"/>
                <w:highlight w:val="cyan"/>
              </w:rPr>
            </w:pPr>
            <w:ins w:id="185" w:author="JIN GAO" w:date="2021-07-22T16:58:00Z">
              <w:r w:rsidRPr="00171DAD">
                <w:rPr>
                  <w:rFonts w:eastAsia="宋体" w:cs="Arial" w:hint="eastAsia"/>
                  <w:highlight w:val="cyan"/>
                </w:rPr>
                <w:t>40</w:t>
              </w:r>
            </w:ins>
          </w:p>
        </w:tc>
        <w:tc>
          <w:tcPr>
            <w:tcW w:w="0" w:type="auto"/>
            <w:tcBorders>
              <w:top w:val="single" w:sz="4" w:space="0" w:color="auto"/>
              <w:left w:val="nil"/>
              <w:bottom w:val="single" w:sz="4" w:space="0" w:color="auto"/>
              <w:right w:val="single" w:sz="4" w:space="0" w:color="auto"/>
            </w:tcBorders>
            <w:vAlign w:val="center"/>
          </w:tcPr>
          <w:p w14:paraId="7AB1EEEB" w14:textId="77777777" w:rsidR="00171DAD" w:rsidRPr="00171DAD" w:rsidRDefault="00171DAD">
            <w:pPr>
              <w:pStyle w:val="TAC"/>
              <w:rPr>
                <w:ins w:id="186" w:author="JIN GAO" w:date="2021-07-22T16:56:00Z"/>
                <w:highlight w:val="cyan"/>
              </w:rPr>
            </w:pPr>
          </w:p>
        </w:tc>
        <w:tc>
          <w:tcPr>
            <w:tcW w:w="586" w:type="dxa"/>
            <w:tcBorders>
              <w:top w:val="single" w:sz="4" w:space="0" w:color="auto"/>
              <w:left w:val="nil"/>
              <w:bottom w:val="single" w:sz="4" w:space="0" w:color="auto"/>
              <w:right w:val="single" w:sz="4" w:space="0" w:color="auto"/>
            </w:tcBorders>
          </w:tcPr>
          <w:p w14:paraId="1727A243" w14:textId="77777777" w:rsidR="00171DAD" w:rsidRPr="00171DAD" w:rsidRDefault="00171DAD">
            <w:pPr>
              <w:pStyle w:val="TAC"/>
              <w:rPr>
                <w:ins w:id="187" w:author="JIN GAO" w:date="2021-07-22T16:56:00Z"/>
                <w:highlight w:val="cyan"/>
              </w:rPr>
            </w:pPr>
          </w:p>
        </w:tc>
        <w:tc>
          <w:tcPr>
            <w:tcW w:w="586" w:type="dxa"/>
            <w:tcBorders>
              <w:top w:val="single" w:sz="4" w:space="0" w:color="auto"/>
              <w:left w:val="nil"/>
              <w:bottom w:val="single" w:sz="4" w:space="0" w:color="auto"/>
              <w:right w:val="single" w:sz="4" w:space="0" w:color="auto"/>
            </w:tcBorders>
          </w:tcPr>
          <w:p w14:paraId="6688A59A" w14:textId="77777777" w:rsidR="00171DAD" w:rsidRPr="00171DAD" w:rsidRDefault="00171DAD">
            <w:pPr>
              <w:pStyle w:val="TAC"/>
              <w:rPr>
                <w:ins w:id="188" w:author="JIN GAO" w:date="2021-07-22T16:56:00Z"/>
                <w:highlight w:val="cyan"/>
              </w:rPr>
            </w:pPr>
          </w:p>
        </w:tc>
        <w:tc>
          <w:tcPr>
            <w:tcW w:w="0" w:type="auto"/>
            <w:tcBorders>
              <w:top w:val="single" w:sz="4" w:space="0" w:color="auto"/>
              <w:left w:val="nil"/>
              <w:bottom w:val="single" w:sz="4" w:space="0" w:color="auto"/>
              <w:right w:val="single" w:sz="4" w:space="0" w:color="auto"/>
            </w:tcBorders>
          </w:tcPr>
          <w:p w14:paraId="2345E6CE" w14:textId="77777777" w:rsidR="00171DAD" w:rsidRPr="00171DAD" w:rsidRDefault="00171DAD">
            <w:pPr>
              <w:pStyle w:val="TAC"/>
              <w:rPr>
                <w:ins w:id="189" w:author="JIN GAO" w:date="2021-07-22T16:56:00Z"/>
                <w:highlight w:val="cyan"/>
              </w:rPr>
            </w:pPr>
          </w:p>
        </w:tc>
        <w:tc>
          <w:tcPr>
            <w:tcW w:w="0" w:type="auto"/>
            <w:tcBorders>
              <w:top w:val="single" w:sz="4" w:space="0" w:color="auto"/>
              <w:left w:val="nil"/>
              <w:bottom w:val="single" w:sz="4" w:space="0" w:color="auto"/>
              <w:right w:val="single" w:sz="4" w:space="0" w:color="auto"/>
            </w:tcBorders>
          </w:tcPr>
          <w:p w14:paraId="4BB428DA" w14:textId="77777777" w:rsidR="00171DAD" w:rsidRPr="00171DAD" w:rsidRDefault="00171DAD">
            <w:pPr>
              <w:pStyle w:val="TAC"/>
              <w:rPr>
                <w:ins w:id="190" w:author="JIN GAO" w:date="2021-07-22T16:56:00Z"/>
                <w:highlight w:val="cyan"/>
              </w:rPr>
            </w:pPr>
          </w:p>
        </w:tc>
        <w:tc>
          <w:tcPr>
            <w:tcW w:w="0" w:type="auto"/>
            <w:tcBorders>
              <w:top w:val="single" w:sz="4" w:space="0" w:color="auto"/>
              <w:left w:val="nil"/>
              <w:bottom w:val="single" w:sz="4" w:space="0" w:color="auto"/>
              <w:right w:val="single" w:sz="4" w:space="0" w:color="auto"/>
            </w:tcBorders>
            <w:vAlign w:val="center"/>
          </w:tcPr>
          <w:p w14:paraId="59901FFD" w14:textId="77777777" w:rsidR="00171DAD" w:rsidRPr="00171DAD" w:rsidRDefault="00171DAD">
            <w:pPr>
              <w:pStyle w:val="TAC"/>
              <w:rPr>
                <w:ins w:id="191" w:author="JIN GAO" w:date="2021-07-22T16:56:00Z"/>
                <w:highlight w:val="cyan"/>
              </w:rPr>
            </w:pPr>
          </w:p>
        </w:tc>
        <w:tc>
          <w:tcPr>
            <w:tcW w:w="1287" w:type="dxa"/>
            <w:vMerge w:val="restart"/>
            <w:tcBorders>
              <w:top w:val="nil"/>
              <w:left w:val="nil"/>
              <w:bottom w:val="single" w:sz="4" w:space="0" w:color="auto"/>
              <w:right w:val="single" w:sz="4" w:space="0" w:color="auto"/>
            </w:tcBorders>
            <w:vAlign w:val="center"/>
            <w:hideMark/>
          </w:tcPr>
          <w:p w14:paraId="0928233A" w14:textId="77777777" w:rsidR="00171DAD" w:rsidRDefault="00171DAD">
            <w:pPr>
              <w:pStyle w:val="TAC"/>
              <w:rPr>
                <w:ins w:id="192" w:author="JIN GAO" w:date="2021-07-22T16:56:00Z"/>
              </w:rPr>
            </w:pPr>
            <w:ins w:id="193" w:author="JIN GAO" w:date="2021-07-22T16:58:00Z">
              <w:r w:rsidRPr="00171DAD">
                <w:rPr>
                  <w:rFonts w:cs="Arial"/>
                  <w:highlight w:val="cyan"/>
                </w:rPr>
                <w:t>0</w:t>
              </w:r>
            </w:ins>
          </w:p>
        </w:tc>
      </w:tr>
      <w:tr w:rsidR="00171DAD" w14:paraId="373CB043" w14:textId="77777777" w:rsidTr="00171DAD">
        <w:trPr>
          <w:trHeight w:val="146"/>
          <w:jc w:val="center"/>
        </w:trPr>
        <w:tc>
          <w:tcPr>
            <w:tcW w:w="0" w:type="auto"/>
            <w:vMerge/>
            <w:tcBorders>
              <w:top w:val="nil"/>
              <w:left w:val="single" w:sz="4" w:space="0" w:color="auto"/>
              <w:bottom w:val="single" w:sz="4" w:space="0" w:color="auto"/>
              <w:right w:val="single" w:sz="4" w:space="0" w:color="auto"/>
            </w:tcBorders>
            <w:vAlign w:val="center"/>
            <w:hideMark/>
          </w:tcPr>
          <w:p w14:paraId="0D02C814" w14:textId="77777777" w:rsidR="00171DAD" w:rsidRPr="00171DAD" w:rsidRDefault="00171DAD">
            <w:pPr>
              <w:spacing w:after="0"/>
              <w:rPr>
                <w:ins w:id="194" w:author="JIN GAO" w:date="2021-07-22T16:56:00Z"/>
                <w:rFonts w:ascii="Arial" w:hAnsi="Arial"/>
                <w:sz w:val="18"/>
                <w:szCs w:val="18"/>
                <w:highlight w:val="cyan"/>
              </w:rPr>
            </w:pPr>
          </w:p>
        </w:tc>
        <w:tc>
          <w:tcPr>
            <w:tcW w:w="0" w:type="auto"/>
            <w:vMerge/>
            <w:tcBorders>
              <w:top w:val="nil"/>
              <w:left w:val="nil"/>
              <w:bottom w:val="single" w:sz="4" w:space="0" w:color="auto"/>
              <w:right w:val="single" w:sz="4" w:space="0" w:color="auto"/>
            </w:tcBorders>
            <w:vAlign w:val="center"/>
            <w:hideMark/>
          </w:tcPr>
          <w:p w14:paraId="3EC26A67" w14:textId="77777777" w:rsidR="00171DAD" w:rsidRPr="00171DAD" w:rsidRDefault="00171DAD">
            <w:pPr>
              <w:spacing w:after="0"/>
              <w:rPr>
                <w:ins w:id="195" w:author="JIN GAO" w:date="2021-07-22T16:56:00Z"/>
                <w:rFonts w:ascii="Arial" w:hAnsi="Arial"/>
                <w:sz w:val="18"/>
                <w:szCs w:val="18"/>
                <w:highlight w:val="cyan"/>
              </w:rPr>
            </w:pPr>
          </w:p>
        </w:tc>
        <w:tc>
          <w:tcPr>
            <w:tcW w:w="0" w:type="auto"/>
            <w:tcBorders>
              <w:top w:val="single" w:sz="4" w:space="0" w:color="auto"/>
              <w:left w:val="nil"/>
              <w:bottom w:val="single" w:sz="4" w:space="0" w:color="auto"/>
              <w:right w:val="single" w:sz="4" w:space="0" w:color="auto"/>
            </w:tcBorders>
            <w:vAlign w:val="center"/>
            <w:hideMark/>
          </w:tcPr>
          <w:p w14:paraId="4378C1AB" w14:textId="77777777" w:rsidR="00171DAD" w:rsidRPr="00171DAD" w:rsidRDefault="00171DAD">
            <w:pPr>
              <w:pStyle w:val="TAC"/>
              <w:rPr>
                <w:ins w:id="196" w:author="JIN GAO" w:date="2021-07-22T16:56:00Z"/>
                <w:highlight w:val="cyan"/>
              </w:rPr>
            </w:pPr>
            <w:ins w:id="197" w:author="JIN GAO" w:date="2021-07-22T16:57:00Z">
              <w:r w:rsidRPr="00171DAD">
                <w:rPr>
                  <w:highlight w:val="cyan"/>
                </w:rPr>
                <w:t>n78</w:t>
              </w:r>
            </w:ins>
          </w:p>
        </w:tc>
        <w:tc>
          <w:tcPr>
            <w:tcW w:w="0" w:type="auto"/>
            <w:tcBorders>
              <w:top w:val="single" w:sz="4" w:space="0" w:color="auto"/>
              <w:left w:val="nil"/>
              <w:bottom w:val="single" w:sz="4" w:space="0" w:color="auto"/>
              <w:right w:val="single" w:sz="4" w:space="0" w:color="auto"/>
            </w:tcBorders>
          </w:tcPr>
          <w:p w14:paraId="0AAA8535" w14:textId="77777777" w:rsidR="00171DAD" w:rsidRPr="00171DAD" w:rsidRDefault="00171DAD">
            <w:pPr>
              <w:pStyle w:val="TAC"/>
              <w:rPr>
                <w:ins w:id="198" w:author="JIN GAO" w:date="2021-07-22T16:56:00Z"/>
                <w:rFonts w:cs="Arial"/>
                <w:kern w:val="2"/>
                <w:highlight w:val="cyan"/>
              </w:rPr>
            </w:pPr>
          </w:p>
        </w:tc>
        <w:tc>
          <w:tcPr>
            <w:tcW w:w="0" w:type="auto"/>
            <w:tcBorders>
              <w:top w:val="single" w:sz="4" w:space="0" w:color="auto"/>
              <w:left w:val="nil"/>
              <w:bottom w:val="single" w:sz="4" w:space="0" w:color="auto"/>
              <w:right w:val="single" w:sz="4" w:space="0" w:color="auto"/>
            </w:tcBorders>
            <w:vAlign w:val="center"/>
            <w:hideMark/>
          </w:tcPr>
          <w:p w14:paraId="4AC4EBB0" w14:textId="77777777" w:rsidR="00171DAD" w:rsidRPr="00171DAD" w:rsidRDefault="00171DAD">
            <w:pPr>
              <w:pStyle w:val="TAC"/>
              <w:rPr>
                <w:ins w:id="199" w:author="JIN GAO" w:date="2021-07-22T16:56:00Z"/>
                <w:rFonts w:eastAsia="宋体" w:cs="Arial"/>
                <w:kern w:val="2"/>
                <w:highlight w:val="cyan"/>
              </w:rPr>
            </w:pPr>
            <w:ins w:id="200" w:author="JIN GAO" w:date="2021-07-22T16:59:00Z">
              <w:r w:rsidRPr="00171DAD">
                <w:rPr>
                  <w:rFonts w:eastAsia="宋体" w:cs="Arial" w:hint="eastAsia"/>
                  <w:kern w:val="2"/>
                  <w:highlight w:val="cyan"/>
                </w:rPr>
                <w:t>10</w:t>
              </w:r>
            </w:ins>
          </w:p>
        </w:tc>
        <w:tc>
          <w:tcPr>
            <w:tcW w:w="586" w:type="dxa"/>
            <w:tcBorders>
              <w:top w:val="single" w:sz="4" w:space="0" w:color="auto"/>
              <w:left w:val="nil"/>
              <w:bottom w:val="single" w:sz="4" w:space="0" w:color="auto"/>
              <w:right w:val="single" w:sz="4" w:space="0" w:color="auto"/>
            </w:tcBorders>
            <w:vAlign w:val="center"/>
            <w:hideMark/>
          </w:tcPr>
          <w:p w14:paraId="7F92A9EE" w14:textId="77777777" w:rsidR="00171DAD" w:rsidRPr="00171DAD" w:rsidRDefault="00171DAD">
            <w:pPr>
              <w:pStyle w:val="TAC"/>
              <w:rPr>
                <w:ins w:id="201" w:author="JIN GAO" w:date="2021-07-22T16:56:00Z"/>
                <w:rFonts w:eastAsia="宋体" w:cs="Arial"/>
                <w:kern w:val="2"/>
                <w:highlight w:val="cyan"/>
              </w:rPr>
            </w:pPr>
            <w:ins w:id="202" w:author="JIN GAO" w:date="2021-07-22T16:59:00Z">
              <w:r w:rsidRPr="00171DAD">
                <w:rPr>
                  <w:rFonts w:eastAsia="宋体" w:cs="Arial" w:hint="eastAsia"/>
                  <w:kern w:val="2"/>
                  <w:highlight w:val="cyan"/>
                </w:rPr>
                <w:t>15</w:t>
              </w:r>
            </w:ins>
          </w:p>
        </w:tc>
        <w:tc>
          <w:tcPr>
            <w:tcW w:w="586" w:type="dxa"/>
            <w:tcBorders>
              <w:top w:val="single" w:sz="4" w:space="0" w:color="auto"/>
              <w:left w:val="nil"/>
              <w:bottom w:val="single" w:sz="4" w:space="0" w:color="auto"/>
              <w:right w:val="single" w:sz="4" w:space="0" w:color="auto"/>
            </w:tcBorders>
            <w:vAlign w:val="center"/>
            <w:hideMark/>
          </w:tcPr>
          <w:p w14:paraId="388E1E5A" w14:textId="77777777" w:rsidR="00171DAD" w:rsidRPr="00171DAD" w:rsidRDefault="00171DAD">
            <w:pPr>
              <w:pStyle w:val="TAC"/>
              <w:rPr>
                <w:ins w:id="203" w:author="JIN GAO" w:date="2021-07-22T16:56:00Z"/>
                <w:rFonts w:eastAsia="宋体" w:cs="Arial"/>
                <w:kern w:val="2"/>
                <w:highlight w:val="cyan"/>
              </w:rPr>
            </w:pPr>
            <w:ins w:id="204" w:author="JIN GAO" w:date="2021-07-22T16:59:00Z">
              <w:r w:rsidRPr="00171DAD">
                <w:rPr>
                  <w:rFonts w:eastAsia="宋体" w:cs="Arial" w:hint="eastAsia"/>
                  <w:kern w:val="2"/>
                  <w:highlight w:val="cyan"/>
                </w:rPr>
                <w:t>20</w:t>
              </w:r>
            </w:ins>
          </w:p>
        </w:tc>
        <w:tc>
          <w:tcPr>
            <w:tcW w:w="0" w:type="auto"/>
            <w:tcBorders>
              <w:top w:val="single" w:sz="4" w:space="0" w:color="auto"/>
              <w:left w:val="nil"/>
              <w:bottom w:val="single" w:sz="4" w:space="0" w:color="auto"/>
              <w:right w:val="single" w:sz="4" w:space="0" w:color="auto"/>
            </w:tcBorders>
            <w:hideMark/>
          </w:tcPr>
          <w:p w14:paraId="3F2F2528" w14:textId="77777777" w:rsidR="00171DAD" w:rsidRPr="00171DAD" w:rsidRDefault="00171DAD">
            <w:pPr>
              <w:pStyle w:val="TAC"/>
              <w:rPr>
                <w:ins w:id="205" w:author="JIN GAO" w:date="2021-07-22T16:56:00Z"/>
                <w:rFonts w:eastAsia="宋体"/>
                <w:highlight w:val="cyan"/>
              </w:rPr>
            </w:pPr>
            <w:ins w:id="206" w:author="JIN GAO" w:date="2021-07-22T16:59:00Z">
              <w:r w:rsidRPr="00171DAD">
                <w:rPr>
                  <w:rFonts w:eastAsia="宋体" w:cs="Arial" w:hint="eastAsia"/>
                  <w:highlight w:val="cyan"/>
                </w:rPr>
                <w:t>25</w:t>
              </w:r>
            </w:ins>
          </w:p>
        </w:tc>
        <w:tc>
          <w:tcPr>
            <w:tcW w:w="0" w:type="auto"/>
            <w:tcBorders>
              <w:top w:val="single" w:sz="4" w:space="0" w:color="auto"/>
              <w:left w:val="nil"/>
              <w:bottom w:val="single" w:sz="4" w:space="0" w:color="auto"/>
              <w:right w:val="single" w:sz="4" w:space="0" w:color="auto"/>
            </w:tcBorders>
            <w:hideMark/>
          </w:tcPr>
          <w:p w14:paraId="0EB14DCB" w14:textId="77777777" w:rsidR="00171DAD" w:rsidRPr="00171DAD" w:rsidRDefault="00171DAD">
            <w:pPr>
              <w:pStyle w:val="TAC"/>
              <w:rPr>
                <w:ins w:id="207" w:author="JIN GAO" w:date="2021-07-22T16:56:00Z"/>
                <w:rFonts w:eastAsia="宋体" w:cs="Arial"/>
                <w:kern w:val="2"/>
                <w:highlight w:val="cyan"/>
              </w:rPr>
            </w:pPr>
            <w:ins w:id="208" w:author="JIN GAO" w:date="2021-07-22T16:59:00Z">
              <w:r w:rsidRPr="00171DAD">
                <w:rPr>
                  <w:rFonts w:eastAsia="宋体" w:cs="Arial" w:hint="eastAsia"/>
                  <w:kern w:val="2"/>
                  <w:highlight w:val="cyan"/>
                </w:rPr>
                <w:t>30</w:t>
              </w:r>
            </w:ins>
          </w:p>
        </w:tc>
        <w:tc>
          <w:tcPr>
            <w:tcW w:w="0" w:type="auto"/>
            <w:tcBorders>
              <w:top w:val="single" w:sz="4" w:space="0" w:color="auto"/>
              <w:left w:val="nil"/>
              <w:bottom w:val="single" w:sz="4" w:space="0" w:color="auto"/>
              <w:right w:val="single" w:sz="4" w:space="0" w:color="auto"/>
            </w:tcBorders>
            <w:vAlign w:val="center"/>
            <w:hideMark/>
          </w:tcPr>
          <w:p w14:paraId="43022B8E" w14:textId="77777777" w:rsidR="00171DAD" w:rsidRPr="00171DAD" w:rsidRDefault="00171DAD">
            <w:pPr>
              <w:pStyle w:val="TAC"/>
              <w:rPr>
                <w:ins w:id="209" w:author="JIN GAO" w:date="2021-07-22T16:56:00Z"/>
                <w:rFonts w:eastAsia="宋体"/>
                <w:highlight w:val="cyan"/>
              </w:rPr>
            </w:pPr>
            <w:ins w:id="210" w:author="JIN GAO" w:date="2021-07-22T16:59:00Z">
              <w:r w:rsidRPr="00171DAD">
                <w:rPr>
                  <w:rFonts w:eastAsia="宋体" w:cs="Arial" w:hint="eastAsia"/>
                  <w:highlight w:val="cyan"/>
                </w:rPr>
                <w:t>40</w:t>
              </w:r>
            </w:ins>
          </w:p>
        </w:tc>
        <w:tc>
          <w:tcPr>
            <w:tcW w:w="0" w:type="auto"/>
            <w:tcBorders>
              <w:top w:val="single" w:sz="4" w:space="0" w:color="auto"/>
              <w:left w:val="nil"/>
              <w:bottom w:val="single" w:sz="4" w:space="0" w:color="auto"/>
              <w:right w:val="single" w:sz="4" w:space="0" w:color="auto"/>
            </w:tcBorders>
            <w:vAlign w:val="center"/>
            <w:hideMark/>
          </w:tcPr>
          <w:p w14:paraId="454DB303" w14:textId="77777777" w:rsidR="00171DAD" w:rsidRPr="00171DAD" w:rsidRDefault="00171DAD">
            <w:pPr>
              <w:pStyle w:val="TAC"/>
              <w:rPr>
                <w:ins w:id="211" w:author="JIN GAO" w:date="2021-07-22T16:56:00Z"/>
                <w:rFonts w:eastAsia="宋体"/>
                <w:highlight w:val="cyan"/>
              </w:rPr>
            </w:pPr>
            <w:ins w:id="212" w:author="JIN GAO" w:date="2021-07-22T16:59:00Z">
              <w:r w:rsidRPr="00171DAD">
                <w:rPr>
                  <w:rFonts w:eastAsia="宋体" w:cs="Arial" w:hint="eastAsia"/>
                  <w:highlight w:val="cyan"/>
                </w:rPr>
                <w:t>50</w:t>
              </w:r>
            </w:ins>
          </w:p>
        </w:tc>
        <w:tc>
          <w:tcPr>
            <w:tcW w:w="586" w:type="dxa"/>
            <w:tcBorders>
              <w:top w:val="single" w:sz="4" w:space="0" w:color="auto"/>
              <w:left w:val="nil"/>
              <w:bottom w:val="single" w:sz="4" w:space="0" w:color="auto"/>
              <w:right w:val="single" w:sz="4" w:space="0" w:color="auto"/>
            </w:tcBorders>
            <w:hideMark/>
          </w:tcPr>
          <w:p w14:paraId="50D95E6B" w14:textId="77777777" w:rsidR="00171DAD" w:rsidRPr="00171DAD" w:rsidRDefault="00171DAD">
            <w:pPr>
              <w:pStyle w:val="TAC"/>
              <w:rPr>
                <w:ins w:id="213" w:author="JIN GAO" w:date="2021-07-22T16:56:00Z"/>
                <w:rFonts w:eastAsia="宋体"/>
                <w:highlight w:val="cyan"/>
              </w:rPr>
            </w:pPr>
            <w:ins w:id="214" w:author="JIN GAO" w:date="2021-07-22T16:59:00Z">
              <w:r w:rsidRPr="00171DAD">
                <w:rPr>
                  <w:rFonts w:eastAsia="宋体" w:cs="Arial" w:hint="eastAsia"/>
                  <w:highlight w:val="cyan"/>
                </w:rPr>
                <w:t>60</w:t>
              </w:r>
            </w:ins>
          </w:p>
        </w:tc>
        <w:tc>
          <w:tcPr>
            <w:tcW w:w="586" w:type="dxa"/>
            <w:tcBorders>
              <w:top w:val="single" w:sz="4" w:space="0" w:color="auto"/>
              <w:left w:val="nil"/>
              <w:bottom w:val="single" w:sz="4" w:space="0" w:color="auto"/>
              <w:right w:val="single" w:sz="4" w:space="0" w:color="auto"/>
            </w:tcBorders>
            <w:hideMark/>
          </w:tcPr>
          <w:p w14:paraId="3E081107" w14:textId="77777777" w:rsidR="00171DAD" w:rsidRPr="00171DAD" w:rsidRDefault="00171DAD">
            <w:pPr>
              <w:pStyle w:val="TAC"/>
              <w:rPr>
                <w:ins w:id="215" w:author="JIN GAO" w:date="2021-07-22T16:56:00Z"/>
                <w:rFonts w:eastAsia="宋体"/>
                <w:highlight w:val="cyan"/>
              </w:rPr>
            </w:pPr>
            <w:ins w:id="216" w:author="JIN GAO" w:date="2021-07-22T16:59:00Z">
              <w:r w:rsidRPr="00171DAD">
                <w:rPr>
                  <w:rFonts w:eastAsia="宋体" w:cs="Arial" w:hint="eastAsia"/>
                  <w:highlight w:val="cyan"/>
                </w:rPr>
                <w:t>70</w:t>
              </w:r>
            </w:ins>
          </w:p>
        </w:tc>
        <w:tc>
          <w:tcPr>
            <w:tcW w:w="0" w:type="auto"/>
            <w:tcBorders>
              <w:top w:val="single" w:sz="4" w:space="0" w:color="auto"/>
              <w:left w:val="nil"/>
              <w:bottom w:val="single" w:sz="4" w:space="0" w:color="auto"/>
              <w:right w:val="single" w:sz="4" w:space="0" w:color="auto"/>
            </w:tcBorders>
            <w:hideMark/>
          </w:tcPr>
          <w:p w14:paraId="5682116F" w14:textId="77777777" w:rsidR="00171DAD" w:rsidRPr="00171DAD" w:rsidRDefault="00171DAD">
            <w:pPr>
              <w:pStyle w:val="TAC"/>
              <w:rPr>
                <w:ins w:id="217" w:author="JIN GAO" w:date="2021-07-22T16:56:00Z"/>
                <w:rFonts w:eastAsia="宋体"/>
                <w:highlight w:val="cyan"/>
              </w:rPr>
            </w:pPr>
            <w:ins w:id="218" w:author="JIN GAO" w:date="2021-07-22T16:59:00Z">
              <w:r w:rsidRPr="00171DAD">
                <w:rPr>
                  <w:rFonts w:eastAsia="宋体" w:cs="Arial" w:hint="eastAsia"/>
                  <w:highlight w:val="cyan"/>
                </w:rPr>
                <w:t>80</w:t>
              </w:r>
            </w:ins>
          </w:p>
        </w:tc>
        <w:tc>
          <w:tcPr>
            <w:tcW w:w="0" w:type="auto"/>
            <w:tcBorders>
              <w:top w:val="single" w:sz="4" w:space="0" w:color="auto"/>
              <w:left w:val="nil"/>
              <w:bottom w:val="single" w:sz="4" w:space="0" w:color="auto"/>
              <w:right w:val="single" w:sz="4" w:space="0" w:color="auto"/>
            </w:tcBorders>
            <w:hideMark/>
          </w:tcPr>
          <w:p w14:paraId="56E3ABA3" w14:textId="77777777" w:rsidR="00171DAD" w:rsidRPr="00171DAD" w:rsidRDefault="00171DAD">
            <w:pPr>
              <w:pStyle w:val="TAC"/>
              <w:rPr>
                <w:ins w:id="219" w:author="JIN GAO" w:date="2021-07-22T16:56:00Z"/>
                <w:rFonts w:eastAsia="宋体"/>
                <w:highlight w:val="cyan"/>
              </w:rPr>
            </w:pPr>
            <w:ins w:id="220" w:author="JIN GAO" w:date="2021-07-22T16:59:00Z">
              <w:r w:rsidRPr="00171DAD">
                <w:rPr>
                  <w:rFonts w:eastAsia="宋体" w:cs="Arial" w:hint="eastAsia"/>
                  <w:highlight w:val="cyan"/>
                </w:rPr>
                <w:t>90</w:t>
              </w:r>
            </w:ins>
          </w:p>
        </w:tc>
        <w:tc>
          <w:tcPr>
            <w:tcW w:w="0" w:type="auto"/>
            <w:tcBorders>
              <w:top w:val="single" w:sz="4" w:space="0" w:color="auto"/>
              <w:left w:val="nil"/>
              <w:bottom w:val="single" w:sz="4" w:space="0" w:color="auto"/>
              <w:right w:val="single" w:sz="4" w:space="0" w:color="auto"/>
            </w:tcBorders>
            <w:vAlign w:val="center"/>
            <w:hideMark/>
          </w:tcPr>
          <w:p w14:paraId="773C5DA9" w14:textId="77777777" w:rsidR="00171DAD" w:rsidRPr="00171DAD" w:rsidRDefault="00171DAD">
            <w:pPr>
              <w:pStyle w:val="TAC"/>
              <w:rPr>
                <w:ins w:id="221" w:author="JIN GAO" w:date="2021-07-22T16:56:00Z"/>
                <w:rFonts w:eastAsia="宋体"/>
                <w:highlight w:val="cyan"/>
              </w:rPr>
            </w:pPr>
            <w:ins w:id="222" w:author="JIN GAO" w:date="2021-07-22T16:59:00Z">
              <w:r w:rsidRPr="00171DAD">
                <w:rPr>
                  <w:rFonts w:eastAsia="宋体" w:cs="Arial" w:hint="eastAsia"/>
                  <w:highlight w:val="cyan"/>
                </w:rPr>
                <w:t>100</w:t>
              </w:r>
            </w:ins>
          </w:p>
        </w:tc>
        <w:tc>
          <w:tcPr>
            <w:tcW w:w="0" w:type="auto"/>
            <w:vMerge/>
            <w:tcBorders>
              <w:top w:val="nil"/>
              <w:left w:val="nil"/>
              <w:bottom w:val="single" w:sz="4" w:space="0" w:color="auto"/>
              <w:right w:val="single" w:sz="4" w:space="0" w:color="auto"/>
            </w:tcBorders>
            <w:vAlign w:val="center"/>
            <w:hideMark/>
          </w:tcPr>
          <w:p w14:paraId="61E2073E" w14:textId="77777777" w:rsidR="00171DAD" w:rsidRDefault="00171DAD">
            <w:pPr>
              <w:spacing w:after="0"/>
              <w:rPr>
                <w:ins w:id="223" w:author="JIN GAO" w:date="2021-07-22T16:56:00Z"/>
                <w:rFonts w:ascii="Arial" w:hAnsi="Arial"/>
                <w:sz w:val="18"/>
                <w:szCs w:val="18"/>
              </w:rPr>
            </w:pPr>
          </w:p>
        </w:tc>
      </w:tr>
      <w:tr w:rsidR="00171DAD" w14:paraId="716ED996" w14:textId="77777777" w:rsidTr="00171DAD">
        <w:trPr>
          <w:trHeight w:val="146"/>
          <w:jc w:val="center"/>
        </w:trPr>
        <w:tc>
          <w:tcPr>
            <w:tcW w:w="0" w:type="auto"/>
            <w:vMerge/>
            <w:tcBorders>
              <w:top w:val="nil"/>
              <w:left w:val="single" w:sz="4" w:space="0" w:color="auto"/>
              <w:bottom w:val="single" w:sz="4" w:space="0" w:color="auto"/>
              <w:right w:val="single" w:sz="4" w:space="0" w:color="auto"/>
            </w:tcBorders>
            <w:vAlign w:val="center"/>
            <w:hideMark/>
          </w:tcPr>
          <w:p w14:paraId="2E42D2E8" w14:textId="77777777" w:rsidR="00171DAD" w:rsidRPr="00171DAD" w:rsidRDefault="00171DAD">
            <w:pPr>
              <w:spacing w:after="0"/>
              <w:rPr>
                <w:ins w:id="224" w:author="JIN GAO" w:date="2021-07-22T16:56:00Z"/>
                <w:rFonts w:ascii="Arial" w:hAnsi="Arial"/>
                <w:sz w:val="18"/>
                <w:szCs w:val="18"/>
                <w:highlight w:val="cyan"/>
              </w:rPr>
            </w:pPr>
          </w:p>
        </w:tc>
        <w:tc>
          <w:tcPr>
            <w:tcW w:w="0" w:type="auto"/>
            <w:vMerge/>
            <w:tcBorders>
              <w:top w:val="nil"/>
              <w:left w:val="nil"/>
              <w:bottom w:val="single" w:sz="4" w:space="0" w:color="auto"/>
              <w:right w:val="single" w:sz="4" w:space="0" w:color="auto"/>
            </w:tcBorders>
            <w:vAlign w:val="center"/>
            <w:hideMark/>
          </w:tcPr>
          <w:p w14:paraId="54A1DC95" w14:textId="77777777" w:rsidR="00171DAD" w:rsidRPr="00171DAD" w:rsidRDefault="00171DAD">
            <w:pPr>
              <w:spacing w:after="0"/>
              <w:rPr>
                <w:ins w:id="225" w:author="JIN GAO" w:date="2021-07-22T16:56:00Z"/>
                <w:rFonts w:ascii="Arial" w:hAnsi="Arial"/>
                <w:sz w:val="18"/>
                <w:szCs w:val="18"/>
                <w:highlight w:val="cyan"/>
              </w:rPr>
            </w:pPr>
          </w:p>
        </w:tc>
        <w:tc>
          <w:tcPr>
            <w:tcW w:w="0" w:type="auto"/>
            <w:tcBorders>
              <w:top w:val="single" w:sz="4" w:space="0" w:color="auto"/>
              <w:left w:val="nil"/>
              <w:bottom w:val="single" w:sz="4" w:space="0" w:color="auto"/>
              <w:right w:val="single" w:sz="4" w:space="0" w:color="auto"/>
            </w:tcBorders>
            <w:vAlign w:val="center"/>
            <w:hideMark/>
          </w:tcPr>
          <w:p w14:paraId="609812D9" w14:textId="77777777" w:rsidR="00171DAD" w:rsidRPr="00171DAD" w:rsidRDefault="00171DAD">
            <w:pPr>
              <w:pStyle w:val="TAC"/>
              <w:rPr>
                <w:ins w:id="226" w:author="JIN GAO" w:date="2021-07-22T16:56:00Z"/>
                <w:highlight w:val="cyan"/>
              </w:rPr>
            </w:pPr>
            <w:ins w:id="227" w:author="JIN GAO" w:date="2021-07-22T16:58:00Z">
              <w:r w:rsidRPr="00171DAD">
                <w:rPr>
                  <w:highlight w:val="cyan"/>
                </w:rPr>
                <w:t>n80</w:t>
              </w:r>
            </w:ins>
          </w:p>
        </w:tc>
        <w:tc>
          <w:tcPr>
            <w:tcW w:w="0" w:type="auto"/>
            <w:tcBorders>
              <w:top w:val="single" w:sz="4" w:space="0" w:color="auto"/>
              <w:left w:val="nil"/>
              <w:bottom w:val="single" w:sz="4" w:space="0" w:color="auto"/>
              <w:right w:val="single" w:sz="4" w:space="0" w:color="auto"/>
            </w:tcBorders>
            <w:hideMark/>
          </w:tcPr>
          <w:p w14:paraId="4517FD0D" w14:textId="77777777" w:rsidR="00171DAD" w:rsidRPr="00171DAD" w:rsidRDefault="00171DAD">
            <w:pPr>
              <w:pStyle w:val="TAC"/>
              <w:rPr>
                <w:ins w:id="228" w:author="JIN GAO" w:date="2021-07-22T16:56:00Z"/>
                <w:rFonts w:eastAsia="宋体" w:cs="Arial"/>
                <w:kern w:val="2"/>
                <w:highlight w:val="cyan"/>
              </w:rPr>
            </w:pPr>
            <w:ins w:id="229" w:author="JIN GAO" w:date="2021-07-22T16:59:00Z">
              <w:r w:rsidRPr="00171DAD">
                <w:rPr>
                  <w:rFonts w:eastAsia="宋体" w:cs="Arial" w:hint="eastAsia"/>
                  <w:kern w:val="2"/>
                  <w:highlight w:val="cyan"/>
                </w:rPr>
                <w:t>5</w:t>
              </w:r>
            </w:ins>
          </w:p>
        </w:tc>
        <w:tc>
          <w:tcPr>
            <w:tcW w:w="0" w:type="auto"/>
            <w:tcBorders>
              <w:top w:val="single" w:sz="4" w:space="0" w:color="auto"/>
              <w:left w:val="nil"/>
              <w:bottom w:val="single" w:sz="4" w:space="0" w:color="auto"/>
              <w:right w:val="single" w:sz="4" w:space="0" w:color="auto"/>
            </w:tcBorders>
            <w:vAlign w:val="center"/>
            <w:hideMark/>
          </w:tcPr>
          <w:p w14:paraId="4453BCFB" w14:textId="77777777" w:rsidR="00171DAD" w:rsidRPr="00171DAD" w:rsidRDefault="00171DAD">
            <w:pPr>
              <w:pStyle w:val="TAC"/>
              <w:rPr>
                <w:ins w:id="230" w:author="JIN GAO" w:date="2021-07-22T16:56:00Z"/>
                <w:rFonts w:eastAsia="宋体" w:cs="Arial" w:hint="eastAsia"/>
                <w:kern w:val="2"/>
                <w:highlight w:val="cyan"/>
              </w:rPr>
            </w:pPr>
            <w:ins w:id="231" w:author="JIN GAO" w:date="2021-07-22T16:59:00Z">
              <w:r w:rsidRPr="00171DAD">
                <w:rPr>
                  <w:rFonts w:eastAsia="宋体" w:cs="Arial" w:hint="eastAsia"/>
                  <w:kern w:val="2"/>
                  <w:highlight w:val="cyan"/>
                </w:rPr>
                <w:t>10</w:t>
              </w:r>
            </w:ins>
          </w:p>
        </w:tc>
        <w:tc>
          <w:tcPr>
            <w:tcW w:w="586" w:type="dxa"/>
            <w:tcBorders>
              <w:top w:val="single" w:sz="4" w:space="0" w:color="auto"/>
              <w:left w:val="nil"/>
              <w:bottom w:val="single" w:sz="4" w:space="0" w:color="auto"/>
              <w:right w:val="single" w:sz="4" w:space="0" w:color="auto"/>
            </w:tcBorders>
            <w:vAlign w:val="center"/>
            <w:hideMark/>
          </w:tcPr>
          <w:p w14:paraId="5B85BA2E" w14:textId="77777777" w:rsidR="00171DAD" w:rsidRPr="00171DAD" w:rsidRDefault="00171DAD">
            <w:pPr>
              <w:pStyle w:val="TAC"/>
              <w:rPr>
                <w:ins w:id="232" w:author="JIN GAO" w:date="2021-07-22T16:56:00Z"/>
                <w:rFonts w:eastAsia="宋体" w:cs="Arial"/>
                <w:kern w:val="2"/>
                <w:highlight w:val="cyan"/>
              </w:rPr>
            </w:pPr>
            <w:ins w:id="233" w:author="JIN GAO" w:date="2021-07-22T17:00:00Z">
              <w:r w:rsidRPr="00171DAD">
                <w:rPr>
                  <w:rFonts w:eastAsia="宋体" w:cs="Arial" w:hint="eastAsia"/>
                  <w:kern w:val="2"/>
                  <w:highlight w:val="cyan"/>
                </w:rPr>
                <w:t>15</w:t>
              </w:r>
            </w:ins>
          </w:p>
        </w:tc>
        <w:tc>
          <w:tcPr>
            <w:tcW w:w="586" w:type="dxa"/>
            <w:tcBorders>
              <w:top w:val="single" w:sz="4" w:space="0" w:color="auto"/>
              <w:left w:val="nil"/>
              <w:bottom w:val="single" w:sz="4" w:space="0" w:color="auto"/>
              <w:right w:val="single" w:sz="4" w:space="0" w:color="auto"/>
            </w:tcBorders>
            <w:vAlign w:val="center"/>
            <w:hideMark/>
          </w:tcPr>
          <w:p w14:paraId="34445E1D" w14:textId="77777777" w:rsidR="00171DAD" w:rsidRPr="00171DAD" w:rsidRDefault="00171DAD">
            <w:pPr>
              <w:pStyle w:val="TAC"/>
              <w:rPr>
                <w:ins w:id="234" w:author="JIN GAO" w:date="2021-07-22T16:56:00Z"/>
                <w:rFonts w:eastAsia="宋体" w:cs="Arial"/>
                <w:kern w:val="2"/>
                <w:highlight w:val="cyan"/>
              </w:rPr>
            </w:pPr>
            <w:ins w:id="235" w:author="JIN GAO" w:date="2021-07-22T17:00:00Z">
              <w:r w:rsidRPr="00171DAD">
                <w:rPr>
                  <w:rFonts w:eastAsia="宋体" w:cs="Arial" w:hint="eastAsia"/>
                  <w:kern w:val="2"/>
                  <w:highlight w:val="cyan"/>
                </w:rPr>
                <w:t>20</w:t>
              </w:r>
            </w:ins>
          </w:p>
        </w:tc>
        <w:tc>
          <w:tcPr>
            <w:tcW w:w="0" w:type="auto"/>
            <w:tcBorders>
              <w:top w:val="single" w:sz="4" w:space="0" w:color="auto"/>
              <w:left w:val="nil"/>
              <w:bottom w:val="single" w:sz="4" w:space="0" w:color="auto"/>
              <w:right w:val="single" w:sz="4" w:space="0" w:color="auto"/>
            </w:tcBorders>
            <w:hideMark/>
          </w:tcPr>
          <w:p w14:paraId="3DDB4B7D" w14:textId="77777777" w:rsidR="00171DAD" w:rsidRPr="00171DAD" w:rsidRDefault="00171DAD">
            <w:pPr>
              <w:pStyle w:val="TAC"/>
              <w:rPr>
                <w:ins w:id="236" w:author="JIN GAO" w:date="2021-07-22T16:56:00Z"/>
                <w:rFonts w:eastAsia="宋体"/>
                <w:highlight w:val="cyan"/>
              </w:rPr>
            </w:pPr>
            <w:ins w:id="237" w:author="JIN GAO" w:date="2021-07-22T17:00:00Z">
              <w:r w:rsidRPr="00171DAD">
                <w:rPr>
                  <w:rFonts w:eastAsia="宋体" w:cs="Arial" w:hint="eastAsia"/>
                  <w:highlight w:val="cyan"/>
                </w:rPr>
                <w:t>25</w:t>
              </w:r>
            </w:ins>
          </w:p>
        </w:tc>
        <w:tc>
          <w:tcPr>
            <w:tcW w:w="0" w:type="auto"/>
            <w:tcBorders>
              <w:top w:val="single" w:sz="4" w:space="0" w:color="auto"/>
              <w:left w:val="nil"/>
              <w:bottom w:val="single" w:sz="4" w:space="0" w:color="auto"/>
              <w:right w:val="single" w:sz="4" w:space="0" w:color="auto"/>
            </w:tcBorders>
            <w:hideMark/>
          </w:tcPr>
          <w:p w14:paraId="20EBC2CB" w14:textId="77777777" w:rsidR="00171DAD" w:rsidRPr="00171DAD" w:rsidRDefault="00171DAD">
            <w:pPr>
              <w:pStyle w:val="TAC"/>
              <w:rPr>
                <w:ins w:id="238" w:author="JIN GAO" w:date="2021-07-22T16:56:00Z"/>
                <w:rFonts w:eastAsia="宋体" w:cs="Arial"/>
                <w:kern w:val="2"/>
                <w:highlight w:val="cyan"/>
              </w:rPr>
            </w:pPr>
            <w:ins w:id="239" w:author="JIN GAO" w:date="2021-07-22T17:00:00Z">
              <w:r w:rsidRPr="00171DAD">
                <w:rPr>
                  <w:rFonts w:eastAsia="宋体" w:cs="Arial" w:hint="eastAsia"/>
                  <w:kern w:val="2"/>
                  <w:highlight w:val="cyan"/>
                </w:rPr>
                <w:t>30</w:t>
              </w:r>
            </w:ins>
          </w:p>
        </w:tc>
        <w:tc>
          <w:tcPr>
            <w:tcW w:w="0" w:type="auto"/>
            <w:tcBorders>
              <w:top w:val="single" w:sz="4" w:space="0" w:color="auto"/>
              <w:left w:val="nil"/>
              <w:bottom w:val="single" w:sz="4" w:space="0" w:color="auto"/>
              <w:right w:val="single" w:sz="4" w:space="0" w:color="auto"/>
            </w:tcBorders>
            <w:vAlign w:val="center"/>
            <w:hideMark/>
          </w:tcPr>
          <w:p w14:paraId="0F9CAB0F" w14:textId="77777777" w:rsidR="00171DAD" w:rsidRPr="00171DAD" w:rsidRDefault="00171DAD">
            <w:pPr>
              <w:pStyle w:val="TAC"/>
              <w:rPr>
                <w:ins w:id="240" w:author="JIN GAO" w:date="2021-07-22T16:56:00Z"/>
                <w:rFonts w:eastAsia="宋体"/>
                <w:highlight w:val="cyan"/>
              </w:rPr>
            </w:pPr>
            <w:ins w:id="241" w:author="JIN GAO" w:date="2021-07-22T17:00:00Z">
              <w:r w:rsidRPr="00171DAD">
                <w:rPr>
                  <w:rFonts w:eastAsia="宋体" w:cs="Arial" w:hint="eastAsia"/>
                  <w:highlight w:val="cyan"/>
                </w:rPr>
                <w:t>40</w:t>
              </w:r>
            </w:ins>
          </w:p>
        </w:tc>
        <w:tc>
          <w:tcPr>
            <w:tcW w:w="0" w:type="auto"/>
            <w:tcBorders>
              <w:top w:val="single" w:sz="4" w:space="0" w:color="auto"/>
              <w:left w:val="nil"/>
              <w:bottom w:val="single" w:sz="4" w:space="0" w:color="auto"/>
              <w:right w:val="single" w:sz="4" w:space="0" w:color="auto"/>
            </w:tcBorders>
            <w:vAlign w:val="center"/>
          </w:tcPr>
          <w:p w14:paraId="085B129A" w14:textId="77777777" w:rsidR="00171DAD" w:rsidRPr="00171DAD" w:rsidRDefault="00171DAD">
            <w:pPr>
              <w:pStyle w:val="TAC"/>
              <w:rPr>
                <w:ins w:id="242" w:author="JIN GAO" w:date="2021-07-22T16:56:00Z"/>
                <w:highlight w:val="cyan"/>
              </w:rPr>
            </w:pPr>
          </w:p>
        </w:tc>
        <w:tc>
          <w:tcPr>
            <w:tcW w:w="586" w:type="dxa"/>
            <w:tcBorders>
              <w:top w:val="single" w:sz="4" w:space="0" w:color="auto"/>
              <w:left w:val="nil"/>
              <w:bottom w:val="single" w:sz="4" w:space="0" w:color="auto"/>
              <w:right w:val="single" w:sz="4" w:space="0" w:color="auto"/>
            </w:tcBorders>
          </w:tcPr>
          <w:p w14:paraId="28E5619B" w14:textId="77777777" w:rsidR="00171DAD" w:rsidRPr="00171DAD" w:rsidRDefault="00171DAD">
            <w:pPr>
              <w:pStyle w:val="TAC"/>
              <w:rPr>
                <w:ins w:id="243" w:author="JIN GAO" w:date="2021-07-22T16:56:00Z"/>
                <w:highlight w:val="cyan"/>
              </w:rPr>
            </w:pPr>
          </w:p>
        </w:tc>
        <w:tc>
          <w:tcPr>
            <w:tcW w:w="586" w:type="dxa"/>
            <w:tcBorders>
              <w:top w:val="single" w:sz="4" w:space="0" w:color="auto"/>
              <w:left w:val="nil"/>
              <w:bottom w:val="single" w:sz="4" w:space="0" w:color="auto"/>
              <w:right w:val="single" w:sz="4" w:space="0" w:color="auto"/>
            </w:tcBorders>
          </w:tcPr>
          <w:p w14:paraId="02DE51FA" w14:textId="77777777" w:rsidR="00171DAD" w:rsidRPr="00171DAD" w:rsidRDefault="00171DAD">
            <w:pPr>
              <w:pStyle w:val="TAC"/>
              <w:rPr>
                <w:ins w:id="244" w:author="JIN GAO" w:date="2021-07-22T16:56:00Z"/>
                <w:highlight w:val="cyan"/>
              </w:rPr>
            </w:pPr>
          </w:p>
        </w:tc>
        <w:tc>
          <w:tcPr>
            <w:tcW w:w="0" w:type="auto"/>
            <w:tcBorders>
              <w:top w:val="single" w:sz="4" w:space="0" w:color="auto"/>
              <w:left w:val="nil"/>
              <w:bottom w:val="single" w:sz="4" w:space="0" w:color="auto"/>
              <w:right w:val="single" w:sz="4" w:space="0" w:color="auto"/>
            </w:tcBorders>
          </w:tcPr>
          <w:p w14:paraId="25FB8F0E" w14:textId="77777777" w:rsidR="00171DAD" w:rsidRPr="00171DAD" w:rsidRDefault="00171DAD">
            <w:pPr>
              <w:pStyle w:val="TAC"/>
              <w:rPr>
                <w:ins w:id="245" w:author="JIN GAO" w:date="2021-07-22T16:56:00Z"/>
                <w:highlight w:val="cyan"/>
              </w:rPr>
            </w:pPr>
          </w:p>
        </w:tc>
        <w:tc>
          <w:tcPr>
            <w:tcW w:w="0" w:type="auto"/>
            <w:tcBorders>
              <w:top w:val="single" w:sz="4" w:space="0" w:color="auto"/>
              <w:left w:val="nil"/>
              <w:bottom w:val="single" w:sz="4" w:space="0" w:color="auto"/>
              <w:right w:val="single" w:sz="4" w:space="0" w:color="auto"/>
            </w:tcBorders>
          </w:tcPr>
          <w:p w14:paraId="3EABDE83" w14:textId="77777777" w:rsidR="00171DAD" w:rsidRPr="00171DAD" w:rsidRDefault="00171DAD">
            <w:pPr>
              <w:pStyle w:val="TAC"/>
              <w:rPr>
                <w:ins w:id="246" w:author="JIN GAO" w:date="2021-07-22T16:56:00Z"/>
                <w:highlight w:val="cyan"/>
              </w:rPr>
            </w:pPr>
          </w:p>
        </w:tc>
        <w:tc>
          <w:tcPr>
            <w:tcW w:w="0" w:type="auto"/>
            <w:tcBorders>
              <w:top w:val="single" w:sz="4" w:space="0" w:color="auto"/>
              <w:left w:val="nil"/>
              <w:bottom w:val="single" w:sz="4" w:space="0" w:color="auto"/>
              <w:right w:val="single" w:sz="4" w:space="0" w:color="auto"/>
            </w:tcBorders>
            <w:vAlign w:val="center"/>
          </w:tcPr>
          <w:p w14:paraId="62840A93" w14:textId="77777777" w:rsidR="00171DAD" w:rsidRPr="00171DAD" w:rsidRDefault="00171DAD">
            <w:pPr>
              <w:pStyle w:val="TAC"/>
              <w:rPr>
                <w:ins w:id="247" w:author="JIN GAO" w:date="2021-07-22T16:56:00Z"/>
                <w:highlight w:val="cyan"/>
              </w:rPr>
            </w:pPr>
          </w:p>
        </w:tc>
        <w:tc>
          <w:tcPr>
            <w:tcW w:w="0" w:type="auto"/>
            <w:vMerge/>
            <w:tcBorders>
              <w:top w:val="nil"/>
              <w:left w:val="nil"/>
              <w:bottom w:val="single" w:sz="4" w:space="0" w:color="auto"/>
              <w:right w:val="single" w:sz="4" w:space="0" w:color="auto"/>
            </w:tcBorders>
            <w:vAlign w:val="center"/>
            <w:hideMark/>
          </w:tcPr>
          <w:p w14:paraId="7E969213" w14:textId="77777777" w:rsidR="00171DAD" w:rsidRDefault="00171DAD">
            <w:pPr>
              <w:spacing w:after="0"/>
              <w:rPr>
                <w:ins w:id="248" w:author="JIN GAO" w:date="2021-07-22T16:56:00Z"/>
                <w:rFonts w:ascii="Arial" w:hAnsi="Arial"/>
                <w:sz w:val="18"/>
                <w:szCs w:val="18"/>
              </w:rPr>
            </w:pPr>
          </w:p>
        </w:tc>
      </w:tr>
      <w:tr w:rsidR="00171DAD" w14:paraId="1FF3E807" w14:textId="77777777" w:rsidTr="00171DAD">
        <w:trPr>
          <w:trHeight w:val="146"/>
          <w:jc w:val="center"/>
        </w:trPr>
        <w:tc>
          <w:tcPr>
            <w:tcW w:w="0" w:type="auto"/>
            <w:vMerge w:val="restart"/>
            <w:tcBorders>
              <w:top w:val="nil"/>
              <w:left w:val="single" w:sz="4" w:space="0" w:color="auto"/>
              <w:bottom w:val="single" w:sz="4" w:space="0" w:color="auto"/>
              <w:right w:val="single" w:sz="4" w:space="0" w:color="auto"/>
            </w:tcBorders>
            <w:vAlign w:val="center"/>
            <w:hideMark/>
          </w:tcPr>
          <w:p w14:paraId="449E44E8" w14:textId="77777777" w:rsidR="00171DAD" w:rsidRDefault="00171DAD">
            <w:pPr>
              <w:pStyle w:val="TAC"/>
            </w:pPr>
            <w:r>
              <w:t>CA_n28A_SUL_n41A-n83A</w:t>
            </w:r>
          </w:p>
        </w:tc>
        <w:tc>
          <w:tcPr>
            <w:tcW w:w="0" w:type="auto"/>
            <w:vMerge w:val="restart"/>
            <w:tcBorders>
              <w:top w:val="nil"/>
              <w:left w:val="nil"/>
              <w:bottom w:val="single" w:sz="4" w:space="0" w:color="auto"/>
              <w:right w:val="single" w:sz="4" w:space="0" w:color="auto"/>
            </w:tcBorders>
            <w:vAlign w:val="center"/>
            <w:hideMark/>
          </w:tcPr>
          <w:p w14:paraId="06C6440A" w14:textId="77777777" w:rsidR="00171DAD" w:rsidRDefault="00171DAD">
            <w:pPr>
              <w:pStyle w:val="TAC"/>
            </w:pPr>
            <w:r>
              <w:t>SUL_n41A-n83A</w:t>
            </w:r>
          </w:p>
        </w:tc>
        <w:tc>
          <w:tcPr>
            <w:tcW w:w="0" w:type="auto"/>
            <w:tcBorders>
              <w:top w:val="single" w:sz="4" w:space="0" w:color="auto"/>
              <w:left w:val="nil"/>
              <w:bottom w:val="single" w:sz="4" w:space="0" w:color="auto"/>
              <w:right w:val="single" w:sz="4" w:space="0" w:color="auto"/>
            </w:tcBorders>
            <w:vAlign w:val="center"/>
            <w:hideMark/>
          </w:tcPr>
          <w:p w14:paraId="7F2CD93E" w14:textId="77777777" w:rsidR="00171DAD" w:rsidRDefault="00171DAD">
            <w:pPr>
              <w:pStyle w:val="TAC"/>
            </w:pPr>
            <w:r>
              <w:t>n28</w:t>
            </w:r>
          </w:p>
        </w:tc>
        <w:tc>
          <w:tcPr>
            <w:tcW w:w="0" w:type="auto"/>
            <w:tcBorders>
              <w:top w:val="single" w:sz="4" w:space="0" w:color="auto"/>
              <w:left w:val="nil"/>
              <w:bottom w:val="single" w:sz="4" w:space="0" w:color="auto"/>
              <w:right w:val="single" w:sz="4" w:space="0" w:color="auto"/>
            </w:tcBorders>
            <w:hideMark/>
          </w:tcPr>
          <w:p w14:paraId="769726C4" w14:textId="77777777" w:rsidR="00171DAD" w:rsidRDefault="00171DAD">
            <w:pPr>
              <w:pStyle w:val="TAC"/>
            </w:pPr>
            <w:r>
              <w:rPr>
                <w:rFonts w:cs="Arial"/>
                <w:kern w:val="2"/>
              </w:rPr>
              <w:t>5</w:t>
            </w:r>
          </w:p>
        </w:tc>
        <w:tc>
          <w:tcPr>
            <w:tcW w:w="0" w:type="auto"/>
            <w:tcBorders>
              <w:top w:val="single" w:sz="4" w:space="0" w:color="auto"/>
              <w:left w:val="nil"/>
              <w:bottom w:val="single" w:sz="4" w:space="0" w:color="auto"/>
              <w:right w:val="single" w:sz="4" w:space="0" w:color="auto"/>
            </w:tcBorders>
            <w:vAlign w:val="center"/>
            <w:hideMark/>
          </w:tcPr>
          <w:p w14:paraId="1FB7282A" w14:textId="77777777" w:rsidR="00171DAD" w:rsidRDefault="00171DAD">
            <w:pPr>
              <w:pStyle w:val="TAC"/>
            </w:pPr>
            <w:r>
              <w:rPr>
                <w:rFonts w:cs="Arial"/>
                <w:kern w:val="2"/>
              </w:rPr>
              <w:t>10</w:t>
            </w:r>
          </w:p>
        </w:tc>
        <w:tc>
          <w:tcPr>
            <w:tcW w:w="586" w:type="dxa"/>
            <w:tcBorders>
              <w:top w:val="single" w:sz="4" w:space="0" w:color="auto"/>
              <w:left w:val="nil"/>
              <w:bottom w:val="single" w:sz="4" w:space="0" w:color="auto"/>
              <w:right w:val="single" w:sz="4" w:space="0" w:color="auto"/>
            </w:tcBorders>
            <w:vAlign w:val="center"/>
            <w:hideMark/>
          </w:tcPr>
          <w:p w14:paraId="508C8995" w14:textId="77777777" w:rsidR="00171DAD" w:rsidRDefault="00171DAD">
            <w:pPr>
              <w:pStyle w:val="TAC"/>
            </w:pPr>
            <w:r>
              <w:rPr>
                <w:rFonts w:cs="Arial"/>
                <w:kern w:val="2"/>
              </w:rPr>
              <w:t>15</w:t>
            </w:r>
          </w:p>
        </w:tc>
        <w:tc>
          <w:tcPr>
            <w:tcW w:w="586" w:type="dxa"/>
            <w:tcBorders>
              <w:top w:val="single" w:sz="4" w:space="0" w:color="auto"/>
              <w:left w:val="nil"/>
              <w:bottom w:val="single" w:sz="4" w:space="0" w:color="auto"/>
              <w:right w:val="single" w:sz="4" w:space="0" w:color="auto"/>
            </w:tcBorders>
            <w:vAlign w:val="center"/>
            <w:hideMark/>
          </w:tcPr>
          <w:p w14:paraId="3A86E70E" w14:textId="77777777" w:rsidR="00171DAD" w:rsidRDefault="00171DAD">
            <w:pPr>
              <w:pStyle w:val="TAC"/>
            </w:pPr>
            <w:r>
              <w:rPr>
                <w:rFonts w:cs="Arial"/>
                <w:kern w:val="2"/>
              </w:rPr>
              <w:t>20</w:t>
            </w:r>
          </w:p>
        </w:tc>
        <w:tc>
          <w:tcPr>
            <w:tcW w:w="0" w:type="auto"/>
            <w:tcBorders>
              <w:top w:val="single" w:sz="4" w:space="0" w:color="auto"/>
              <w:left w:val="nil"/>
              <w:bottom w:val="single" w:sz="4" w:space="0" w:color="auto"/>
              <w:right w:val="single" w:sz="4" w:space="0" w:color="auto"/>
            </w:tcBorders>
          </w:tcPr>
          <w:p w14:paraId="645ADA54"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hideMark/>
          </w:tcPr>
          <w:p w14:paraId="0C76A4FB" w14:textId="77777777" w:rsidR="00171DAD" w:rsidRDefault="00171DAD">
            <w:pPr>
              <w:pStyle w:val="TAC"/>
            </w:pPr>
            <w:r>
              <w:rPr>
                <w:rFonts w:cs="Arial"/>
                <w:kern w:val="2"/>
              </w:rPr>
              <w:t>30</w:t>
            </w:r>
          </w:p>
        </w:tc>
        <w:tc>
          <w:tcPr>
            <w:tcW w:w="0" w:type="auto"/>
            <w:tcBorders>
              <w:top w:val="single" w:sz="4" w:space="0" w:color="auto"/>
              <w:left w:val="nil"/>
              <w:bottom w:val="single" w:sz="4" w:space="0" w:color="auto"/>
              <w:right w:val="single" w:sz="4" w:space="0" w:color="auto"/>
            </w:tcBorders>
            <w:vAlign w:val="center"/>
          </w:tcPr>
          <w:p w14:paraId="3EA3EA34"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vAlign w:val="center"/>
          </w:tcPr>
          <w:p w14:paraId="315CAF7F" w14:textId="77777777" w:rsidR="00171DAD" w:rsidRDefault="00171DAD">
            <w:pPr>
              <w:pStyle w:val="TAC"/>
            </w:pPr>
          </w:p>
        </w:tc>
        <w:tc>
          <w:tcPr>
            <w:tcW w:w="586" w:type="dxa"/>
            <w:tcBorders>
              <w:top w:val="single" w:sz="4" w:space="0" w:color="auto"/>
              <w:left w:val="nil"/>
              <w:bottom w:val="single" w:sz="4" w:space="0" w:color="auto"/>
              <w:right w:val="single" w:sz="4" w:space="0" w:color="auto"/>
            </w:tcBorders>
          </w:tcPr>
          <w:p w14:paraId="4BC57679" w14:textId="77777777" w:rsidR="00171DAD" w:rsidRDefault="00171DAD">
            <w:pPr>
              <w:pStyle w:val="TAC"/>
            </w:pPr>
          </w:p>
        </w:tc>
        <w:tc>
          <w:tcPr>
            <w:tcW w:w="586" w:type="dxa"/>
            <w:tcBorders>
              <w:top w:val="single" w:sz="4" w:space="0" w:color="auto"/>
              <w:left w:val="nil"/>
              <w:bottom w:val="single" w:sz="4" w:space="0" w:color="auto"/>
              <w:right w:val="single" w:sz="4" w:space="0" w:color="auto"/>
            </w:tcBorders>
          </w:tcPr>
          <w:p w14:paraId="715EE9E7"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tcPr>
          <w:p w14:paraId="61403CF9"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tcPr>
          <w:p w14:paraId="7870189C"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vAlign w:val="center"/>
          </w:tcPr>
          <w:p w14:paraId="7F6D180C" w14:textId="77777777" w:rsidR="00171DAD" w:rsidRDefault="00171DAD">
            <w:pPr>
              <w:pStyle w:val="TAC"/>
            </w:pPr>
          </w:p>
        </w:tc>
        <w:tc>
          <w:tcPr>
            <w:tcW w:w="1287" w:type="dxa"/>
            <w:vMerge w:val="restart"/>
            <w:tcBorders>
              <w:top w:val="nil"/>
              <w:left w:val="nil"/>
              <w:bottom w:val="single" w:sz="4" w:space="0" w:color="auto"/>
              <w:right w:val="single" w:sz="4" w:space="0" w:color="auto"/>
            </w:tcBorders>
            <w:vAlign w:val="center"/>
            <w:hideMark/>
          </w:tcPr>
          <w:p w14:paraId="17407C79" w14:textId="77777777" w:rsidR="00171DAD" w:rsidRDefault="00171DAD">
            <w:pPr>
              <w:pStyle w:val="TAC"/>
            </w:pPr>
            <w:r>
              <w:t>0</w:t>
            </w:r>
          </w:p>
        </w:tc>
      </w:tr>
      <w:tr w:rsidR="00171DAD" w14:paraId="5D009B7E" w14:textId="77777777" w:rsidTr="00171DAD">
        <w:trPr>
          <w:trHeight w:val="146"/>
          <w:jc w:val="center"/>
        </w:trPr>
        <w:tc>
          <w:tcPr>
            <w:tcW w:w="0" w:type="auto"/>
            <w:vMerge/>
            <w:tcBorders>
              <w:top w:val="nil"/>
              <w:left w:val="single" w:sz="4" w:space="0" w:color="auto"/>
              <w:bottom w:val="single" w:sz="4" w:space="0" w:color="auto"/>
              <w:right w:val="single" w:sz="4" w:space="0" w:color="auto"/>
            </w:tcBorders>
            <w:vAlign w:val="center"/>
            <w:hideMark/>
          </w:tcPr>
          <w:p w14:paraId="6B19259D" w14:textId="77777777" w:rsidR="00171DAD" w:rsidRDefault="00171DAD">
            <w:pPr>
              <w:spacing w:after="0"/>
              <w:rPr>
                <w:rFonts w:ascii="Arial" w:hAnsi="Arial"/>
                <w:sz w:val="18"/>
                <w:szCs w:val="18"/>
              </w:rPr>
            </w:pPr>
          </w:p>
        </w:tc>
        <w:tc>
          <w:tcPr>
            <w:tcW w:w="0" w:type="auto"/>
            <w:vMerge/>
            <w:tcBorders>
              <w:top w:val="nil"/>
              <w:left w:val="nil"/>
              <w:bottom w:val="single" w:sz="4" w:space="0" w:color="auto"/>
              <w:right w:val="single" w:sz="4" w:space="0" w:color="auto"/>
            </w:tcBorders>
            <w:vAlign w:val="center"/>
            <w:hideMark/>
          </w:tcPr>
          <w:p w14:paraId="3EC4E668" w14:textId="77777777" w:rsidR="00171DAD" w:rsidRDefault="00171DAD">
            <w:pPr>
              <w:spacing w:after="0"/>
              <w:rPr>
                <w:rFonts w:ascii="Arial" w:hAnsi="Arial"/>
                <w:sz w:val="18"/>
                <w:szCs w:val="18"/>
              </w:rPr>
            </w:pPr>
          </w:p>
        </w:tc>
        <w:tc>
          <w:tcPr>
            <w:tcW w:w="0" w:type="auto"/>
            <w:tcBorders>
              <w:top w:val="single" w:sz="4" w:space="0" w:color="auto"/>
              <w:left w:val="nil"/>
              <w:bottom w:val="single" w:sz="4" w:space="0" w:color="auto"/>
              <w:right w:val="single" w:sz="4" w:space="0" w:color="auto"/>
            </w:tcBorders>
            <w:vAlign w:val="center"/>
            <w:hideMark/>
          </w:tcPr>
          <w:p w14:paraId="22C7ECB0" w14:textId="77777777" w:rsidR="00171DAD" w:rsidRDefault="00171DAD">
            <w:pPr>
              <w:pStyle w:val="TAC"/>
            </w:pPr>
            <w:r>
              <w:t>n41</w:t>
            </w:r>
          </w:p>
        </w:tc>
        <w:tc>
          <w:tcPr>
            <w:tcW w:w="0" w:type="auto"/>
            <w:tcBorders>
              <w:top w:val="single" w:sz="4" w:space="0" w:color="auto"/>
              <w:left w:val="nil"/>
              <w:bottom w:val="single" w:sz="4" w:space="0" w:color="auto"/>
              <w:right w:val="single" w:sz="4" w:space="0" w:color="auto"/>
            </w:tcBorders>
          </w:tcPr>
          <w:p w14:paraId="6ACFEBA9"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vAlign w:val="center"/>
            <w:hideMark/>
          </w:tcPr>
          <w:p w14:paraId="4590966C" w14:textId="77777777" w:rsidR="00171DAD" w:rsidRDefault="00171DAD">
            <w:pPr>
              <w:pStyle w:val="TAC"/>
            </w:pPr>
            <w:r>
              <w:rPr>
                <w:rFonts w:cs="Arial"/>
                <w:kern w:val="2"/>
              </w:rPr>
              <w:t>10</w:t>
            </w:r>
          </w:p>
        </w:tc>
        <w:tc>
          <w:tcPr>
            <w:tcW w:w="586" w:type="dxa"/>
            <w:tcBorders>
              <w:top w:val="single" w:sz="4" w:space="0" w:color="auto"/>
              <w:left w:val="nil"/>
              <w:bottom w:val="single" w:sz="4" w:space="0" w:color="auto"/>
              <w:right w:val="single" w:sz="4" w:space="0" w:color="auto"/>
            </w:tcBorders>
            <w:vAlign w:val="center"/>
            <w:hideMark/>
          </w:tcPr>
          <w:p w14:paraId="56E799F4" w14:textId="77777777" w:rsidR="00171DAD" w:rsidRDefault="00171DAD">
            <w:pPr>
              <w:pStyle w:val="TAC"/>
            </w:pPr>
            <w:r>
              <w:rPr>
                <w:rFonts w:cs="Arial"/>
                <w:kern w:val="2"/>
              </w:rPr>
              <w:t>15</w:t>
            </w:r>
          </w:p>
        </w:tc>
        <w:tc>
          <w:tcPr>
            <w:tcW w:w="586" w:type="dxa"/>
            <w:tcBorders>
              <w:top w:val="single" w:sz="4" w:space="0" w:color="auto"/>
              <w:left w:val="nil"/>
              <w:bottom w:val="single" w:sz="4" w:space="0" w:color="auto"/>
              <w:right w:val="single" w:sz="4" w:space="0" w:color="auto"/>
            </w:tcBorders>
            <w:vAlign w:val="center"/>
            <w:hideMark/>
          </w:tcPr>
          <w:p w14:paraId="0E0A14FD" w14:textId="77777777" w:rsidR="00171DAD" w:rsidRDefault="00171DAD">
            <w:pPr>
              <w:pStyle w:val="TAC"/>
            </w:pPr>
            <w:r>
              <w:rPr>
                <w:rFonts w:cs="Arial"/>
                <w:kern w:val="2"/>
              </w:rPr>
              <w:t>20</w:t>
            </w:r>
          </w:p>
        </w:tc>
        <w:tc>
          <w:tcPr>
            <w:tcW w:w="0" w:type="auto"/>
            <w:tcBorders>
              <w:top w:val="single" w:sz="4" w:space="0" w:color="auto"/>
              <w:left w:val="nil"/>
              <w:bottom w:val="single" w:sz="4" w:space="0" w:color="auto"/>
              <w:right w:val="single" w:sz="4" w:space="0" w:color="auto"/>
            </w:tcBorders>
          </w:tcPr>
          <w:p w14:paraId="33D3DE3D"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vAlign w:val="center"/>
            <w:hideMark/>
          </w:tcPr>
          <w:p w14:paraId="6201AA11" w14:textId="77777777" w:rsidR="00171DAD" w:rsidRDefault="00171DAD">
            <w:pPr>
              <w:pStyle w:val="TAC"/>
            </w:pPr>
            <w:r>
              <w:rPr>
                <w:rFonts w:cs="Arial"/>
                <w:kern w:val="2"/>
              </w:rPr>
              <w:t>30</w:t>
            </w:r>
          </w:p>
        </w:tc>
        <w:tc>
          <w:tcPr>
            <w:tcW w:w="0" w:type="auto"/>
            <w:tcBorders>
              <w:top w:val="single" w:sz="4" w:space="0" w:color="auto"/>
              <w:left w:val="nil"/>
              <w:bottom w:val="single" w:sz="4" w:space="0" w:color="auto"/>
              <w:right w:val="single" w:sz="4" w:space="0" w:color="auto"/>
            </w:tcBorders>
            <w:vAlign w:val="center"/>
            <w:hideMark/>
          </w:tcPr>
          <w:p w14:paraId="74E63B32" w14:textId="77777777" w:rsidR="00171DAD" w:rsidRDefault="00171DAD">
            <w:pPr>
              <w:pStyle w:val="TAC"/>
            </w:pPr>
            <w:r>
              <w:rPr>
                <w:rFonts w:cs="Arial"/>
                <w:kern w:val="2"/>
              </w:rPr>
              <w:t>40</w:t>
            </w:r>
          </w:p>
        </w:tc>
        <w:tc>
          <w:tcPr>
            <w:tcW w:w="0" w:type="auto"/>
            <w:tcBorders>
              <w:top w:val="single" w:sz="4" w:space="0" w:color="auto"/>
              <w:left w:val="nil"/>
              <w:bottom w:val="single" w:sz="4" w:space="0" w:color="auto"/>
              <w:right w:val="single" w:sz="4" w:space="0" w:color="auto"/>
            </w:tcBorders>
            <w:vAlign w:val="center"/>
            <w:hideMark/>
          </w:tcPr>
          <w:p w14:paraId="3F79D205" w14:textId="77777777" w:rsidR="00171DAD" w:rsidRDefault="00171DAD">
            <w:pPr>
              <w:pStyle w:val="TAC"/>
            </w:pPr>
            <w:r>
              <w:rPr>
                <w:rFonts w:cs="Arial"/>
                <w:kern w:val="2"/>
              </w:rPr>
              <w:t>50</w:t>
            </w:r>
          </w:p>
        </w:tc>
        <w:tc>
          <w:tcPr>
            <w:tcW w:w="586" w:type="dxa"/>
            <w:tcBorders>
              <w:top w:val="single" w:sz="4" w:space="0" w:color="auto"/>
              <w:left w:val="nil"/>
              <w:bottom w:val="single" w:sz="4" w:space="0" w:color="auto"/>
              <w:right w:val="single" w:sz="4" w:space="0" w:color="auto"/>
            </w:tcBorders>
            <w:hideMark/>
          </w:tcPr>
          <w:p w14:paraId="3F7AD02D" w14:textId="77777777" w:rsidR="00171DAD" w:rsidRDefault="00171DAD">
            <w:pPr>
              <w:pStyle w:val="TAC"/>
            </w:pPr>
            <w:r>
              <w:rPr>
                <w:rFonts w:cs="Arial"/>
                <w:kern w:val="2"/>
              </w:rPr>
              <w:t>60</w:t>
            </w:r>
          </w:p>
        </w:tc>
        <w:tc>
          <w:tcPr>
            <w:tcW w:w="586" w:type="dxa"/>
            <w:tcBorders>
              <w:top w:val="single" w:sz="4" w:space="0" w:color="auto"/>
              <w:left w:val="nil"/>
              <w:bottom w:val="single" w:sz="4" w:space="0" w:color="auto"/>
              <w:right w:val="single" w:sz="4" w:space="0" w:color="auto"/>
            </w:tcBorders>
          </w:tcPr>
          <w:p w14:paraId="65911753" w14:textId="77777777" w:rsidR="00171DAD" w:rsidRDefault="00171DAD">
            <w:pPr>
              <w:pStyle w:val="TAC"/>
              <w:rPr>
                <w:rFonts w:cs="Arial"/>
                <w:kern w:val="2"/>
              </w:rPr>
            </w:pPr>
          </w:p>
        </w:tc>
        <w:tc>
          <w:tcPr>
            <w:tcW w:w="0" w:type="auto"/>
            <w:tcBorders>
              <w:top w:val="single" w:sz="4" w:space="0" w:color="auto"/>
              <w:left w:val="nil"/>
              <w:bottom w:val="single" w:sz="4" w:space="0" w:color="auto"/>
              <w:right w:val="single" w:sz="4" w:space="0" w:color="auto"/>
            </w:tcBorders>
            <w:hideMark/>
          </w:tcPr>
          <w:p w14:paraId="0A38C836" w14:textId="77777777" w:rsidR="00171DAD" w:rsidRDefault="00171DAD">
            <w:pPr>
              <w:pStyle w:val="TAC"/>
            </w:pPr>
            <w:r>
              <w:rPr>
                <w:rFonts w:cs="Arial"/>
                <w:kern w:val="2"/>
              </w:rPr>
              <w:t>80</w:t>
            </w:r>
          </w:p>
        </w:tc>
        <w:tc>
          <w:tcPr>
            <w:tcW w:w="0" w:type="auto"/>
            <w:tcBorders>
              <w:top w:val="single" w:sz="4" w:space="0" w:color="auto"/>
              <w:left w:val="nil"/>
              <w:bottom w:val="single" w:sz="4" w:space="0" w:color="auto"/>
              <w:right w:val="single" w:sz="4" w:space="0" w:color="auto"/>
            </w:tcBorders>
            <w:hideMark/>
          </w:tcPr>
          <w:p w14:paraId="3F65792A" w14:textId="77777777" w:rsidR="00171DAD" w:rsidRDefault="00171DAD">
            <w:pPr>
              <w:pStyle w:val="TAC"/>
            </w:pPr>
            <w:r>
              <w:rPr>
                <w:rFonts w:cs="Arial"/>
                <w:kern w:val="2"/>
              </w:rPr>
              <w:t>90</w:t>
            </w:r>
          </w:p>
        </w:tc>
        <w:tc>
          <w:tcPr>
            <w:tcW w:w="0" w:type="auto"/>
            <w:tcBorders>
              <w:top w:val="single" w:sz="4" w:space="0" w:color="auto"/>
              <w:left w:val="nil"/>
              <w:bottom w:val="single" w:sz="4" w:space="0" w:color="auto"/>
              <w:right w:val="single" w:sz="4" w:space="0" w:color="auto"/>
            </w:tcBorders>
            <w:hideMark/>
          </w:tcPr>
          <w:p w14:paraId="32E606EB" w14:textId="77777777" w:rsidR="00171DAD" w:rsidRDefault="00171DAD">
            <w:pPr>
              <w:pStyle w:val="TAC"/>
            </w:pPr>
            <w:r>
              <w:rPr>
                <w:rFonts w:cs="Arial"/>
                <w:kern w:val="2"/>
              </w:rPr>
              <w:t>100</w:t>
            </w:r>
          </w:p>
        </w:tc>
        <w:tc>
          <w:tcPr>
            <w:tcW w:w="0" w:type="auto"/>
            <w:vMerge/>
            <w:tcBorders>
              <w:top w:val="nil"/>
              <w:left w:val="nil"/>
              <w:bottom w:val="single" w:sz="4" w:space="0" w:color="auto"/>
              <w:right w:val="single" w:sz="4" w:space="0" w:color="auto"/>
            </w:tcBorders>
            <w:vAlign w:val="center"/>
            <w:hideMark/>
          </w:tcPr>
          <w:p w14:paraId="3DA423DD" w14:textId="77777777" w:rsidR="00171DAD" w:rsidRDefault="00171DAD">
            <w:pPr>
              <w:spacing w:after="0"/>
              <w:rPr>
                <w:rFonts w:ascii="Arial" w:hAnsi="Arial"/>
                <w:sz w:val="18"/>
                <w:szCs w:val="18"/>
              </w:rPr>
            </w:pPr>
          </w:p>
        </w:tc>
      </w:tr>
      <w:tr w:rsidR="00171DAD" w14:paraId="4A135A5C" w14:textId="77777777" w:rsidTr="00171DAD">
        <w:trPr>
          <w:trHeight w:val="146"/>
          <w:jc w:val="center"/>
        </w:trPr>
        <w:tc>
          <w:tcPr>
            <w:tcW w:w="0" w:type="auto"/>
            <w:vMerge/>
            <w:tcBorders>
              <w:top w:val="nil"/>
              <w:left w:val="single" w:sz="4" w:space="0" w:color="auto"/>
              <w:bottom w:val="single" w:sz="4" w:space="0" w:color="auto"/>
              <w:right w:val="single" w:sz="4" w:space="0" w:color="auto"/>
            </w:tcBorders>
            <w:vAlign w:val="center"/>
            <w:hideMark/>
          </w:tcPr>
          <w:p w14:paraId="7B5A122D" w14:textId="77777777" w:rsidR="00171DAD" w:rsidRDefault="00171DAD">
            <w:pPr>
              <w:spacing w:after="0"/>
              <w:rPr>
                <w:rFonts w:ascii="Arial" w:hAnsi="Arial"/>
                <w:sz w:val="18"/>
                <w:szCs w:val="18"/>
              </w:rPr>
            </w:pPr>
          </w:p>
        </w:tc>
        <w:tc>
          <w:tcPr>
            <w:tcW w:w="0" w:type="auto"/>
            <w:vMerge/>
            <w:tcBorders>
              <w:top w:val="nil"/>
              <w:left w:val="nil"/>
              <w:bottom w:val="single" w:sz="4" w:space="0" w:color="auto"/>
              <w:right w:val="single" w:sz="4" w:space="0" w:color="auto"/>
            </w:tcBorders>
            <w:vAlign w:val="center"/>
            <w:hideMark/>
          </w:tcPr>
          <w:p w14:paraId="49784DA5" w14:textId="77777777" w:rsidR="00171DAD" w:rsidRDefault="00171DAD">
            <w:pPr>
              <w:spacing w:after="0"/>
              <w:rPr>
                <w:rFonts w:ascii="Arial" w:hAnsi="Arial"/>
                <w:sz w:val="18"/>
                <w:szCs w:val="18"/>
              </w:rPr>
            </w:pPr>
          </w:p>
        </w:tc>
        <w:tc>
          <w:tcPr>
            <w:tcW w:w="0" w:type="auto"/>
            <w:tcBorders>
              <w:top w:val="single" w:sz="4" w:space="0" w:color="auto"/>
              <w:left w:val="nil"/>
              <w:bottom w:val="single" w:sz="4" w:space="0" w:color="auto"/>
              <w:right w:val="single" w:sz="4" w:space="0" w:color="auto"/>
            </w:tcBorders>
            <w:vAlign w:val="center"/>
            <w:hideMark/>
          </w:tcPr>
          <w:p w14:paraId="2747922D" w14:textId="77777777" w:rsidR="00171DAD" w:rsidRDefault="00171DAD">
            <w:pPr>
              <w:pStyle w:val="TAC"/>
            </w:pPr>
            <w:r>
              <w:t>n83</w:t>
            </w:r>
          </w:p>
        </w:tc>
        <w:tc>
          <w:tcPr>
            <w:tcW w:w="0" w:type="auto"/>
            <w:tcBorders>
              <w:top w:val="single" w:sz="4" w:space="0" w:color="auto"/>
              <w:left w:val="nil"/>
              <w:bottom w:val="single" w:sz="4" w:space="0" w:color="auto"/>
              <w:right w:val="single" w:sz="4" w:space="0" w:color="auto"/>
            </w:tcBorders>
            <w:hideMark/>
          </w:tcPr>
          <w:p w14:paraId="7FBF9D03" w14:textId="77777777" w:rsidR="00171DAD" w:rsidRDefault="00171DAD">
            <w:pPr>
              <w:pStyle w:val="TAC"/>
            </w:pPr>
            <w:r>
              <w:rPr>
                <w:rFonts w:cs="Arial"/>
                <w:kern w:val="2"/>
              </w:rPr>
              <w:t>5</w:t>
            </w:r>
          </w:p>
        </w:tc>
        <w:tc>
          <w:tcPr>
            <w:tcW w:w="0" w:type="auto"/>
            <w:tcBorders>
              <w:top w:val="single" w:sz="4" w:space="0" w:color="auto"/>
              <w:left w:val="nil"/>
              <w:bottom w:val="single" w:sz="4" w:space="0" w:color="auto"/>
              <w:right w:val="single" w:sz="4" w:space="0" w:color="auto"/>
            </w:tcBorders>
            <w:vAlign w:val="center"/>
            <w:hideMark/>
          </w:tcPr>
          <w:p w14:paraId="74F78608" w14:textId="77777777" w:rsidR="00171DAD" w:rsidRDefault="00171DAD">
            <w:pPr>
              <w:pStyle w:val="TAC"/>
            </w:pPr>
            <w:r>
              <w:rPr>
                <w:rFonts w:cs="Arial"/>
                <w:kern w:val="2"/>
              </w:rPr>
              <w:t>10</w:t>
            </w:r>
          </w:p>
        </w:tc>
        <w:tc>
          <w:tcPr>
            <w:tcW w:w="586" w:type="dxa"/>
            <w:tcBorders>
              <w:top w:val="single" w:sz="4" w:space="0" w:color="auto"/>
              <w:left w:val="nil"/>
              <w:bottom w:val="single" w:sz="4" w:space="0" w:color="auto"/>
              <w:right w:val="single" w:sz="4" w:space="0" w:color="auto"/>
            </w:tcBorders>
            <w:vAlign w:val="center"/>
            <w:hideMark/>
          </w:tcPr>
          <w:p w14:paraId="56DDCA2E" w14:textId="77777777" w:rsidR="00171DAD" w:rsidRDefault="00171DAD">
            <w:pPr>
              <w:pStyle w:val="TAC"/>
            </w:pPr>
            <w:r>
              <w:rPr>
                <w:rFonts w:cs="Arial"/>
                <w:kern w:val="2"/>
              </w:rPr>
              <w:t>15</w:t>
            </w:r>
          </w:p>
        </w:tc>
        <w:tc>
          <w:tcPr>
            <w:tcW w:w="586" w:type="dxa"/>
            <w:tcBorders>
              <w:top w:val="single" w:sz="4" w:space="0" w:color="auto"/>
              <w:left w:val="nil"/>
              <w:bottom w:val="single" w:sz="4" w:space="0" w:color="auto"/>
              <w:right w:val="single" w:sz="4" w:space="0" w:color="auto"/>
            </w:tcBorders>
            <w:vAlign w:val="center"/>
            <w:hideMark/>
          </w:tcPr>
          <w:p w14:paraId="15A2287F" w14:textId="77777777" w:rsidR="00171DAD" w:rsidRDefault="00171DAD">
            <w:pPr>
              <w:pStyle w:val="TAC"/>
            </w:pPr>
            <w:r>
              <w:rPr>
                <w:rFonts w:cs="Arial"/>
                <w:kern w:val="2"/>
              </w:rPr>
              <w:t>20</w:t>
            </w:r>
          </w:p>
        </w:tc>
        <w:tc>
          <w:tcPr>
            <w:tcW w:w="0" w:type="auto"/>
            <w:tcBorders>
              <w:top w:val="single" w:sz="4" w:space="0" w:color="auto"/>
              <w:left w:val="nil"/>
              <w:bottom w:val="single" w:sz="4" w:space="0" w:color="auto"/>
              <w:right w:val="single" w:sz="4" w:space="0" w:color="auto"/>
            </w:tcBorders>
          </w:tcPr>
          <w:p w14:paraId="08F84531"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hideMark/>
          </w:tcPr>
          <w:p w14:paraId="37830CFE" w14:textId="77777777" w:rsidR="00171DAD" w:rsidRDefault="00171DAD">
            <w:pPr>
              <w:pStyle w:val="TAC"/>
            </w:pPr>
            <w:r>
              <w:rPr>
                <w:rFonts w:cs="Arial"/>
                <w:kern w:val="2"/>
              </w:rPr>
              <w:t>30</w:t>
            </w:r>
          </w:p>
        </w:tc>
        <w:tc>
          <w:tcPr>
            <w:tcW w:w="0" w:type="auto"/>
            <w:tcBorders>
              <w:top w:val="single" w:sz="4" w:space="0" w:color="auto"/>
              <w:left w:val="nil"/>
              <w:bottom w:val="single" w:sz="4" w:space="0" w:color="auto"/>
              <w:right w:val="single" w:sz="4" w:space="0" w:color="auto"/>
            </w:tcBorders>
            <w:vAlign w:val="center"/>
          </w:tcPr>
          <w:p w14:paraId="39963BD9"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vAlign w:val="center"/>
          </w:tcPr>
          <w:p w14:paraId="5382C9EC" w14:textId="77777777" w:rsidR="00171DAD" w:rsidRDefault="00171DAD">
            <w:pPr>
              <w:pStyle w:val="TAC"/>
            </w:pPr>
          </w:p>
        </w:tc>
        <w:tc>
          <w:tcPr>
            <w:tcW w:w="586" w:type="dxa"/>
            <w:tcBorders>
              <w:top w:val="single" w:sz="4" w:space="0" w:color="auto"/>
              <w:left w:val="nil"/>
              <w:bottom w:val="single" w:sz="4" w:space="0" w:color="auto"/>
              <w:right w:val="single" w:sz="4" w:space="0" w:color="auto"/>
            </w:tcBorders>
          </w:tcPr>
          <w:p w14:paraId="5B89579F" w14:textId="77777777" w:rsidR="00171DAD" w:rsidRDefault="00171DAD">
            <w:pPr>
              <w:pStyle w:val="TAC"/>
            </w:pPr>
          </w:p>
        </w:tc>
        <w:tc>
          <w:tcPr>
            <w:tcW w:w="586" w:type="dxa"/>
            <w:tcBorders>
              <w:top w:val="single" w:sz="4" w:space="0" w:color="auto"/>
              <w:left w:val="nil"/>
              <w:bottom w:val="single" w:sz="4" w:space="0" w:color="auto"/>
              <w:right w:val="single" w:sz="4" w:space="0" w:color="auto"/>
            </w:tcBorders>
          </w:tcPr>
          <w:p w14:paraId="3EF35663"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tcPr>
          <w:p w14:paraId="1845F5D3"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tcPr>
          <w:p w14:paraId="4EF45BAB"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vAlign w:val="center"/>
          </w:tcPr>
          <w:p w14:paraId="0F6D9BEC" w14:textId="77777777" w:rsidR="00171DAD" w:rsidRDefault="00171DAD">
            <w:pPr>
              <w:pStyle w:val="TAC"/>
            </w:pPr>
          </w:p>
        </w:tc>
        <w:tc>
          <w:tcPr>
            <w:tcW w:w="0" w:type="auto"/>
            <w:vMerge/>
            <w:tcBorders>
              <w:top w:val="nil"/>
              <w:left w:val="nil"/>
              <w:bottom w:val="single" w:sz="4" w:space="0" w:color="auto"/>
              <w:right w:val="single" w:sz="4" w:space="0" w:color="auto"/>
            </w:tcBorders>
            <w:vAlign w:val="center"/>
            <w:hideMark/>
          </w:tcPr>
          <w:p w14:paraId="7B035651" w14:textId="77777777" w:rsidR="00171DAD" w:rsidRDefault="00171DAD">
            <w:pPr>
              <w:spacing w:after="0"/>
              <w:rPr>
                <w:rFonts w:ascii="Arial" w:hAnsi="Arial"/>
                <w:sz w:val="18"/>
                <w:szCs w:val="18"/>
              </w:rPr>
            </w:pPr>
          </w:p>
        </w:tc>
      </w:tr>
      <w:tr w:rsidR="00171DAD" w14:paraId="1B7CBC71" w14:textId="77777777" w:rsidTr="00171DAD">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7E5BDA" w14:textId="77777777" w:rsidR="00171DAD" w:rsidRDefault="00171DAD">
            <w:pPr>
              <w:pStyle w:val="TAC"/>
            </w:pPr>
            <w:r>
              <w:t>CA_n28A_SUL_n79A-n83A</w:t>
            </w:r>
          </w:p>
        </w:tc>
        <w:tc>
          <w:tcPr>
            <w:tcW w:w="0" w:type="auto"/>
            <w:tcBorders>
              <w:top w:val="single" w:sz="4" w:space="0" w:color="auto"/>
              <w:left w:val="nil"/>
              <w:bottom w:val="single" w:sz="4" w:space="0" w:color="auto"/>
              <w:right w:val="single" w:sz="4" w:space="0" w:color="auto"/>
            </w:tcBorders>
            <w:vAlign w:val="center"/>
            <w:hideMark/>
          </w:tcPr>
          <w:p w14:paraId="0196B1A3" w14:textId="77777777" w:rsidR="00171DAD" w:rsidRDefault="00171DAD">
            <w:pPr>
              <w:pStyle w:val="TAC"/>
            </w:pPr>
            <w:r>
              <w:t>SUL_n79A-n83A</w:t>
            </w:r>
          </w:p>
        </w:tc>
        <w:tc>
          <w:tcPr>
            <w:tcW w:w="0" w:type="auto"/>
            <w:tcBorders>
              <w:top w:val="single" w:sz="4" w:space="0" w:color="auto"/>
              <w:left w:val="nil"/>
              <w:bottom w:val="single" w:sz="4" w:space="0" w:color="auto"/>
              <w:right w:val="single" w:sz="4" w:space="0" w:color="auto"/>
            </w:tcBorders>
            <w:vAlign w:val="center"/>
            <w:hideMark/>
          </w:tcPr>
          <w:p w14:paraId="0D295BDC" w14:textId="77777777" w:rsidR="00171DAD" w:rsidRDefault="00171DAD">
            <w:pPr>
              <w:pStyle w:val="TAC"/>
            </w:pPr>
            <w:r>
              <w:t>n28</w:t>
            </w:r>
          </w:p>
        </w:tc>
        <w:tc>
          <w:tcPr>
            <w:tcW w:w="0" w:type="auto"/>
            <w:tcBorders>
              <w:top w:val="single" w:sz="4" w:space="0" w:color="auto"/>
              <w:left w:val="nil"/>
              <w:bottom w:val="single" w:sz="4" w:space="0" w:color="auto"/>
              <w:right w:val="single" w:sz="4" w:space="0" w:color="auto"/>
            </w:tcBorders>
            <w:hideMark/>
          </w:tcPr>
          <w:p w14:paraId="06B5CFC2" w14:textId="77777777" w:rsidR="00171DAD" w:rsidRDefault="00171DAD">
            <w:pPr>
              <w:pStyle w:val="TAC"/>
              <w:rPr>
                <w:rFonts w:cs="Arial"/>
                <w:kern w:val="2"/>
              </w:rPr>
            </w:pPr>
            <w:r>
              <w:t>5</w:t>
            </w:r>
          </w:p>
        </w:tc>
        <w:tc>
          <w:tcPr>
            <w:tcW w:w="0" w:type="auto"/>
            <w:tcBorders>
              <w:top w:val="single" w:sz="4" w:space="0" w:color="auto"/>
              <w:left w:val="nil"/>
              <w:bottom w:val="single" w:sz="4" w:space="0" w:color="auto"/>
              <w:right w:val="single" w:sz="4" w:space="0" w:color="auto"/>
            </w:tcBorders>
            <w:vAlign w:val="center"/>
            <w:hideMark/>
          </w:tcPr>
          <w:p w14:paraId="07EFF360" w14:textId="77777777" w:rsidR="00171DAD" w:rsidRDefault="00171DAD">
            <w:pPr>
              <w:pStyle w:val="TAC"/>
              <w:rPr>
                <w:rFonts w:cs="Arial"/>
                <w:kern w:val="2"/>
              </w:rPr>
            </w:pPr>
            <w:r>
              <w:t>10</w:t>
            </w:r>
          </w:p>
        </w:tc>
        <w:tc>
          <w:tcPr>
            <w:tcW w:w="586" w:type="dxa"/>
            <w:tcBorders>
              <w:top w:val="single" w:sz="4" w:space="0" w:color="auto"/>
              <w:left w:val="nil"/>
              <w:bottom w:val="single" w:sz="4" w:space="0" w:color="auto"/>
              <w:right w:val="single" w:sz="4" w:space="0" w:color="auto"/>
            </w:tcBorders>
            <w:vAlign w:val="center"/>
            <w:hideMark/>
          </w:tcPr>
          <w:p w14:paraId="1B5853F3" w14:textId="77777777" w:rsidR="00171DAD" w:rsidRDefault="00171DAD">
            <w:pPr>
              <w:pStyle w:val="TAC"/>
              <w:rPr>
                <w:rFonts w:cs="Arial"/>
                <w:kern w:val="2"/>
              </w:rPr>
            </w:pPr>
            <w:r>
              <w:t>15</w:t>
            </w:r>
          </w:p>
        </w:tc>
        <w:tc>
          <w:tcPr>
            <w:tcW w:w="586" w:type="dxa"/>
            <w:tcBorders>
              <w:top w:val="single" w:sz="4" w:space="0" w:color="auto"/>
              <w:left w:val="nil"/>
              <w:bottom w:val="single" w:sz="4" w:space="0" w:color="auto"/>
              <w:right w:val="single" w:sz="4" w:space="0" w:color="auto"/>
            </w:tcBorders>
            <w:vAlign w:val="center"/>
            <w:hideMark/>
          </w:tcPr>
          <w:p w14:paraId="26995799" w14:textId="77777777" w:rsidR="00171DAD" w:rsidRDefault="00171DAD">
            <w:pPr>
              <w:pStyle w:val="TAC"/>
              <w:rPr>
                <w:rFonts w:cs="Arial"/>
                <w:kern w:val="2"/>
              </w:rPr>
            </w:pPr>
            <w:r>
              <w:t>20</w:t>
            </w:r>
          </w:p>
        </w:tc>
        <w:tc>
          <w:tcPr>
            <w:tcW w:w="0" w:type="auto"/>
            <w:tcBorders>
              <w:top w:val="single" w:sz="4" w:space="0" w:color="auto"/>
              <w:left w:val="nil"/>
              <w:bottom w:val="single" w:sz="4" w:space="0" w:color="auto"/>
              <w:right w:val="single" w:sz="4" w:space="0" w:color="auto"/>
            </w:tcBorders>
          </w:tcPr>
          <w:p w14:paraId="63C26142"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hideMark/>
          </w:tcPr>
          <w:p w14:paraId="331A0CE9" w14:textId="77777777" w:rsidR="00171DAD" w:rsidRDefault="00171DAD">
            <w:pPr>
              <w:pStyle w:val="TAC"/>
              <w:rPr>
                <w:rFonts w:cs="Arial"/>
                <w:kern w:val="2"/>
              </w:rPr>
            </w:pPr>
            <w:r>
              <w:t>30</w:t>
            </w:r>
          </w:p>
        </w:tc>
        <w:tc>
          <w:tcPr>
            <w:tcW w:w="0" w:type="auto"/>
            <w:tcBorders>
              <w:top w:val="single" w:sz="4" w:space="0" w:color="auto"/>
              <w:left w:val="nil"/>
              <w:bottom w:val="single" w:sz="4" w:space="0" w:color="auto"/>
              <w:right w:val="single" w:sz="4" w:space="0" w:color="auto"/>
            </w:tcBorders>
            <w:vAlign w:val="center"/>
          </w:tcPr>
          <w:p w14:paraId="096E2668"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vAlign w:val="center"/>
          </w:tcPr>
          <w:p w14:paraId="61C41C80" w14:textId="77777777" w:rsidR="00171DAD" w:rsidRDefault="00171DAD">
            <w:pPr>
              <w:pStyle w:val="TAC"/>
            </w:pPr>
          </w:p>
        </w:tc>
        <w:tc>
          <w:tcPr>
            <w:tcW w:w="586" w:type="dxa"/>
            <w:tcBorders>
              <w:top w:val="single" w:sz="4" w:space="0" w:color="auto"/>
              <w:left w:val="nil"/>
              <w:bottom w:val="single" w:sz="4" w:space="0" w:color="auto"/>
              <w:right w:val="single" w:sz="4" w:space="0" w:color="auto"/>
            </w:tcBorders>
          </w:tcPr>
          <w:p w14:paraId="3B864799" w14:textId="77777777" w:rsidR="00171DAD" w:rsidRDefault="00171DAD">
            <w:pPr>
              <w:pStyle w:val="TAC"/>
            </w:pPr>
          </w:p>
        </w:tc>
        <w:tc>
          <w:tcPr>
            <w:tcW w:w="586" w:type="dxa"/>
            <w:tcBorders>
              <w:top w:val="single" w:sz="4" w:space="0" w:color="auto"/>
              <w:left w:val="nil"/>
              <w:bottom w:val="single" w:sz="4" w:space="0" w:color="auto"/>
              <w:right w:val="single" w:sz="4" w:space="0" w:color="auto"/>
            </w:tcBorders>
          </w:tcPr>
          <w:p w14:paraId="29757E0B"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tcPr>
          <w:p w14:paraId="1B712E16"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tcPr>
          <w:p w14:paraId="6001BD69"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vAlign w:val="center"/>
          </w:tcPr>
          <w:p w14:paraId="3DCC408F" w14:textId="77777777" w:rsidR="00171DAD" w:rsidRDefault="00171DAD">
            <w:pPr>
              <w:pStyle w:val="TAC"/>
            </w:pPr>
          </w:p>
        </w:tc>
        <w:tc>
          <w:tcPr>
            <w:tcW w:w="0" w:type="auto"/>
            <w:tcBorders>
              <w:top w:val="single" w:sz="4" w:space="0" w:color="auto"/>
              <w:left w:val="nil"/>
              <w:bottom w:val="single" w:sz="4" w:space="0" w:color="auto"/>
              <w:right w:val="single" w:sz="4" w:space="0" w:color="auto"/>
            </w:tcBorders>
            <w:vAlign w:val="center"/>
            <w:hideMark/>
          </w:tcPr>
          <w:p w14:paraId="5FD57880" w14:textId="77777777" w:rsidR="00171DAD" w:rsidRDefault="00171DAD">
            <w:pPr>
              <w:pStyle w:val="TAC"/>
            </w:pPr>
            <w:r>
              <w:t>0</w:t>
            </w:r>
          </w:p>
        </w:tc>
      </w:tr>
    </w:tbl>
    <w:p w14:paraId="729F192B" w14:textId="77777777" w:rsidR="00171DAD" w:rsidRPr="00A80963" w:rsidRDefault="00171DAD" w:rsidP="00A80963">
      <w:pPr>
        <w:overflowPunct w:val="0"/>
        <w:autoSpaceDE w:val="0"/>
        <w:autoSpaceDN w:val="0"/>
        <w:adjustRightInd w:val="0"/>
        <w:textAlignment w:val="baseline"/>
        <w:rPr>
          <w:lang w:eastAsia="zh-CN"/>
        </w:rPr>
      </w:pPr>
    </w:p>
    <w:p w14:paraId="77B523A1" w14:textId="77777777" w:rsidR="005165B2" w:rsidRDefault="00F576BF">
      <w:pPr>
        <w:pStyle w:val="30"/>
        <w:ind w:left="0" w:firstLine="0"/>
      </w:pPr>
      <w:r>
        <w:rPr>
          <w:color w:val="FF0000"/>
        </w:rPr>
        <w:t>&lt;End of Changes&gt;</w:t>
      </w:r>
    </w:p>
    <w:bookmarkEnd w:id="1"/>
    <w:bookmarkEnd w:id="2"/>
    <w:bookmarkEnd w:id="3"/>
    <w:bookmarkEnd w:id="4"/>
    <w:bookmarkEnd w:id="5"/>
    <w:bookmarkEnd w:id="6"/>
    <w:bookmarkEnd w:id="7"/>
    <w:bookmarkEnd w:id="8"/>
    <w:p w14:paraId="7B24D464" w14:textId="77777777" w:rsidR="005165B2" w:rsidRDefault="005165B2"/>
    <w:sectPr w:rsidR="005165B2">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059EA" w14:textId="77777777" w:rsidR="009B3B96" w:rsidRDefault="009B3B96">
      <w:pPr>
        <w:spacing w:after="0"/>
      </w:pPr>
      <w:r>
        <w:separator/>
      </w:r>
    </w:p>
  </w:endnote>
  <w:endnote w:type="continuationSeparator" w:id="0">
    <w:p w14:paraId="4EE20E0D" w14:textId="77777777" w:rsidR="009B3B96" w:rsidRDefault="009B3B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76CA5" w14:textId="77777777" w:rsidR="009B3B96" w:rsidRDefault="009B3B96">
      <w:pPr>
        <w:spacing w:after="0"/>
      </w:pPr>
      <w:r>
        <w:separator/>
      </w:r>
    </w:p>
  </w:footnote>
  <w:footnote w:type="continuationSeparator" w:id="0">
    <w:p w14:paraId="607D737F" w14:textId="77777777" w:rsidR="009B3B96" w:rsidRDefault="009B3B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E0346" w14:textId="77777777" w:rsidR="005165B2" w:rsidRDefault="00F576B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8DE7C" w14:textId="77777777" w:rsidR="005165B2" w:rsidRDefault="005165B2">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CEB5A" w14:textId="77777777" w:rsidR="005165B2" w:rsidRDefault="00F576BF">
    <w:pPr>
      <w:pStyle w:val="a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4FC6F" w14:textId="77777777" w:rsidR="005165B2" w:rsidRDefault="005165B2">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4"/>
  </w:num>
  <w:num w:numId="3">
    <w:abstractNumId w:val="5"/>
  </w:num>
  <w:num w:numId="4">
    <w:abstractNumId w:val="21"/>
  </w:num>
  <w:num w:numId="5">
    <w:abstractNumId w:val="14"/>
  </w:num>
  <w:num w:numId="6">
    <w:abstractNumId w:val="30"/>
  </w:num>
  <w:num w:numId="7">
    <w:abstractNumId w:val="35"/>
  </w:num>
  <w:num w:numId="8">
    <w:abstractNumId w:val="37"/>
  </w:num>
  <w:num w:numId="9">
    <w:abstractNumId w:val="11"/>
  </w:num>
  <w:num w:numId="10">
    <w:abstractNumId w:val="6"/>
  </w:num>
  <w:num w:numId="11">
    <w:abstractNumId w:val="17"/>
  </w:num>
  <w:num w:numId="12">
    <w:abstractNumId w:val="20"/>
  </w:num>
  <w:num w:numId="13">
    <w:abstractNumId w:val="12"/>
  </w:num>
  <w:num w:numId="14">
    <w:abstractNumId w:val="29"/>
  </w:num>
  <w:num w:numId="15">
    <w:abstractNumId w:val="1"/>
  </w:num>
  <w:num w:numId="16">
    <w:abstractNumId w:val="4"/>
  </w:num>
  <w:num w:numId="17">
    <w:abstractNumId w:val="3"/>
  </w:num>
  <w:num w:numId="18">
    <w:abstractNumId w:val="28"/>
  </w:num>
  <w:num w:numId="19">
    <w:abstractNumId w:val="23"/>
  </w:num>
  <w:num w:numId="20">
    <w:abstractNumId w:val="27"/>
  </w:num>
  <w:num w:numId="21">
    <w:abstractNumId w:val="31"/>
  </w:num>
  <w:num w:numId="22">
    <w:abstractNumId w:val="7"/>
  </w:num>
  <w:num w:numId="23">
    <w:abstractNumId w:val="26"/>
  </w:num>
  <w:num w:numId="24">
    <w:abstractNumId w:val="25"/>
  </w:num>
  <w:num w:numId="25">
    <w:abstractNumId w:val="33"/>
  </w:num>
  <w:num w:numId="26">
    <w:abstractNumId w:val="16"/>
  </w:num>
  <w:num w:numId="27">
    <w:abstractNumId w:val="22"/>
  </w:num>
  <w:num w:numId="28">
    <w:abstractNumId w:val="18"/>
  </w:num>
  <w:num w:numId="29">
    <w:abstractNumId w:val="24"/>
  </w:num>
  <w:num w:numId="30">
    <w:abstractNumId w:val="2"/>
  </w:num>
  <w:num w:numId="31">
    <w:abstractNumId w:val="36"/>
  </w:num>
  <w:num w:numId="32">
    <w:abstractNumId w:val="19"/>
  </w:num>
  <w:num w:numId="33">
    <w:abstractNumId w:val="15"/>
  </w:num>
  <w:num w:numId="34">
    <w:abstractNumId w:val="13"/>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 w:numId="5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朱 子园">
    <w15:presenceInfo w15:providerId="Windows Live" w15:userId="3bb18fef13bf8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D71"/>
    <w:rsid w:val="00022E4A"/>
    <w:rsid w:val="00037243"/>
    <w:rsid w:val="00056A63"/>
    <w:rsid w:val="000755A4"/>
    <w:rsid w:val="00090C0E"/>
    <w:rsid w:val="000A6394"/>
    <w:rsid w:val="000B7FED"/>
    <w:rsid w:val="000C038A"/>
    <w:rsid w:val="000C6598"/>
    <w:rsid w:val="000D44B3"/>
    <w:rsid w:val="000E7144"/>
    <w:rsid w:val="00145D43"/>
    <w:rsid w:val="00155E30"/>
    <w:rsid w:val="00171DAD"/>
    <w:rsid w:val="00192C46"/>
    <w:rsid w:val="001A08B3"/>
    <w:rsid w:val="001A7B60"/>
    <w:rsid w:val="001B52F0"/>
    <w:rsid w:val="001B7A65"/>
    <w:rsid w:val="001C6B43"/>
    <w:rsid w:val="001E41F3"/>
    <w:rsid w:val="00255BBF"/>
    <w:rsid w:val="0026004D"/>
    <w:rsid w:val="002640DD"/>
    <w:rsid w:val="00275D12"/>
    <w:rsid w:val="00284FEB"/>
    <w:rsid w:val="002860C4"/>
    <w:rsid w:val="002A748D"/>
    <w:rsid w:val="002B5741"/>
    <w:rsid w:val="002C4B0B"/>
    <w:rsid w:val="002E472E"/>
    <w:rsid w:val="00305377"/>
    <w:rsid w:val="00305409"/>
    <w:rsid w:val="0032671C"/>
    <w:rsid w:val="00335886"/>
    <w:rsid w:val="003609EF"/>
    <w:rsid w:val="0036231A"/>
    <w:rsid w:val="003733BB"/>
    <w:rsid w:val="003747AC"/>
    <w:rsid w:val="00374DD4"/>
    <w:rsid w:val="003753B3"/>
    <w:rsid w:val="003C4FC6"/>
    <w:rsid w:val="003E1A36"/>
    <w:rsid w:val="00410371"/>
    <w:rsid w:val="004242F1"/>
    <w:rsid w:val="0044159D"/>
    <w:rsid w:val="00483225"/>
    <w:rsid w:val="00484F89"/>
    <w:rsid w:val="004961F0"/>
    <w:rsid w:val="004B75B7"/>
    <w:rsid w:val="004B7F34"/>
    <w:rsid w:val="0051580D"/>
    <w:rsid w:val="005165B2"/>
    <w:rsid w:val="00547111"/>
    <w:rsid w:val="00570D56"/>
    <w:rsid w:val="00574636"/>
    <w:rsid w:val="00592D74"/>
    <w:rsid w:val="005B1C97"/>
    <w:rsid w:val="005E2C44"/>
    <w:rsid w:val="005E7424"/>
    <w:rsid w:val="00621188"/>
    <w:rsid w:val="006257ED"/>
    <w:rsid w:val="00625960"/>
    <w:rsid w:val="006354E0"/>
    <w:rsid w:val="00665C47"/>
    <w:rsid w:val="00695808"/>
    <w:rsid w:val="006B46FB"/>
    <w:rsid w:val="006D3AA7"/>
    <w:rsid w:val="006E21FB"/>
    <w:rsid w:val="0071317E"/>
    <w:rsid w:val="007176FF"/>
    <w:rsid w:val="0073373D"/>
    <w:rsid w:val="007720D3"/>
    <w:rsid w:val="00792342"/>
    <w:rsid w:val="007977A8"/>
    <w:rsid w:val="007A0AEC"/>
    <w:rsid w:val="007B27F0"/>
    <w:rsid w:val="007B512A"/>
    <w:rsid w:val="007C2097"/>
    <w:rsid w:val="007D6A07"/>
    <w:rsid w:val="007F7259"/>
    <w:rsid w:val="008040A8"/>
    <w:rsid w:val="008279FA"/>
    <w:rsid w:val="008626E7"/>
    <w:rsid w:val="00867BC4"/>
    <w:rsid w:val="00870EE7"/>
    <w:rsid w:val="008863B9"/>
    <w:rsid w:val="008A45A6"/>
    <w:rsid w:val="008F0BD2"/>
    <w:rsid w:val="008F3789"/>
    <w:rsid w:val="008F686C"/>
    <w:rsid w:val="00903ACF"/>
    <w:rsid w:val="009148DE"/>
    <w:rsid w:val="00941E30"/>
    <w:rsid w:val="00954974"/>
    <w:rsid w:val="009777D9"/>
    <w:rsid w:val="00991B88"/>
    <w:rsid w:val="009A5753"/>
    <w:rsid w:val="009A579D"/>
    <w:rsid w:val="009B3B96"/>
    <w:rsid w:val="009E3297"/>
    <w:rsid w:val="009F734F"/>
    <w:rsid w:val="00A13A61"/>
    <w:rsid w:val="00A246B6"/>
    <w:rsid w:val="00A47E70"/>
    <w:rsid w:val="00A50CF0"/>
    <w:rsid w:val="00A6109C"/>
    <w:rsid w:val="00A63A1C"/>
    <w:rsid w:val="00A7671C"/>
    <w:rsid w:val="00A80963"/>
    <w:rsid w:val="00A80D0C"/>
    <w:rsid w:val="00AA2CBC"/>
    <w:rsid w:val="00AA2D45"/>
    <w:rsid w:val="00AC5820"/>
    <w:rsid w:val="00AD1CD8"/>
    <w:rsid w:val="00B258BB"/>
    <w:rsid w:val="00B348D6"/>
    <w:rsid w:val="00B67A96"/>
    <w:rsid w:val="00B67B97"/>
    <w:rsid w:val="00B968C8"/>
    <w:rsid w:val="00BA3EC5"/>
    <w:rsid w:val="00BA51D9"/>
    <w:rsid w:val="00BB5DFC"/>
    <w:rsid w:val="00BD279D"/>
    <w:rsid w:val="00BD6BB8"/>
    <w:rsid w:val="00BE0FA8"/>
    <w:rsid w:val="00C66BA2"/>
    <w:rsid w:val="00C9256F"/>
    <w:rsid w:val="00C95985"/>
    <w:rsid w:val="00CC5026"/>
    <w:rsid w:val="00CC68D0"/>
    <w:rsid w:val="00CE2780"/>
    <w:rsid w:val="00CF3CE2"/>
    <w:rsid w:val="00D03F9A"/>
    <w:rsid w:val="00D06D51"/>
    <w:rsid w:val="00D24991"/>
    <w:rsid w:val="00D50255"/>
    <w:rsid w:val="00D66520"/>
    <w:rsid w:val="00D725C9"/>
    <w:rsid w:val="00D83259"/>
    <w:rsid w:val="00DA2C61"/>
    <w:rsid w:val="00DC1ED2"/>
    <w:rsid w:val="00DE34CF"/>
    <w:rsid w:val="00E13F3D"/>
    <w:rsid w:val="00E34898"/>
    <w:rsid w:val="00E46AB2"/>
    <w:rsid w:val="00EB09B7"/>
    <w:rsid w:val="00EB2816"/>
    <w:rsid w:val="00EB38AE"/>
    <w:rsid w:val="00EE7D7C"/>
    <w:rsid w:val="00F0071B"/>
    <w:rsid w:val="00F040F0"/>
    <w:rsid w:val="00F25D98"/>
    <w:rsid w:val="00F300FB"/>
    <w:rsid w:val="00F576BF"/>
    <w:rsid w:val="00FA57AD"/>
    <w:rsid w:val="00FB6386"/>
    <w:rsid w:val="013B7ED3"/>
    <w:rsid w:val="06296E81"/>
    <w:rsid w:val="07125071"/>
    <w:rsid w:val="087C523D"/>
    <w:rsid w:val="09416CA4"/>
    <w:rsid w:val="0A981CB6"/>
    <w:rsid w:val="0C60468E"/>
    <w:rsid w:val="0E694050"/>
    <w:rsid w:val="0F6A6CAD"/>
    <w:rsid w:val="0FF23F91"/>
    <w:rsid w:val="11E5462A"/>
    <w:rsid w:val="12BD30AF"/>
    <w:rsid w:val="133E0D72"/>
    <w:rsid w:val="15A80029"/>
    <w:rsid w:val="19C54325"/>
    <w:rsid w:val="1D1040B9"/>
    <w:rsid w:val="227E4A8C"/>
    <w:rsid w:val="22AC1971"/>
    <w:rsid w:val="23B1583D"/>
    <w:rsid w:val="26003608"/>
    <w:rsid w:val="267C60AF"/>
    <w:rsid w:val="27023D33"/>
    <w:rsid w:val="28BF32B1"/>
    <w:rsid w:val="29AD0C6E"/>
    <w:rsid w:val="2A517851"/>
    <w:rsid w:val="2CC81C3D"/>
    <w:rsid w:val="2D3427FD"/>
    <w:rsid w:val="2DA7753C"/>
    <w:rsid w:val="30451CB2"/>
    <w:rsid w:val="30477B95"/>
    <w:rsid w:val="37420CF1"/>
    <w:rsid w:val="37C34A35"/>
    <w:rsid w:val="387C5446"/>
    <w:rsid w:val="3BB4104D"/>
    <w:rsid w:val="3BC85398"/>
    <w:rsid w:val="3BE67BAB"/>
    <w:rsid w:val="3CEF3D59"/>
    <w:rsid w:val="3DA813FF"/>
    <w:rsid w:val="3DB205F3"/>
    <w:rsid w:val="416A282D"/>
    <w:rsid w:val="43B522B0"/>
    <w:rsid w:val="459A32E6"/>
    <w:rsid w:val="45C03008"/>
    <w:rsid w:val="45D75462"/>
    <w:rsid w:val="46BE7114"/>
    <w:rsid w:val="48790E3B"/>
    <w:rsid w:val="49DE5D10"/>
    <w:rsid w:val="4A334086"/>
    <w:rsid w:val="4BFA24A2"/>
    <w:rsid w:val="4C0D0D39"/>
    <w:rsid w:val="4C70150E"/>
    <w:rsid w:val="4D8B2E74"/>
    <w:rsid w:val="4DB4552D"/>
    <w:rsid w:val="4E602A17"/>
    <w:rsid w:val="4F265DF4"/>
    <w:rsid w:val="4F3360A9"/>
    <w:rsid w:val="50F10A76"/>
    <w:rsid w:val="564A4335"/>
    <w:rsid w:val="56DA35DB"/>
    <w:rsid w:val="590A77FD"/>
    <w:rsid w:val="592929A7"/>
    <w:rsid w:val="592B0F86"/>
    <w:rsid w:val="59E313B9"/>
    <w:rsid w:val="5F5A71DD"/>
    <w:rsid w:val="60C97CC7"/>
    <w:rsid w:val="671A6973"/>
    <w:rsid w:val="673A503E"/>
    <w:rsid w:val="6BF13CCF"/>
    <w:rsid w:val="6C9D367D"/>
    <w:rsid w:val="6EF80B3C"/>
    <w:rsid w:val="6F0D73D0"/>
    <w:rsid w:val="716978E3"/>
    <w:rsid w:val="71CF1B6B"/>
    <w:rsid w:val="720A7B7C"/>
    <w:rsid w:val="75692807"/>
    <w:rsid w:val="75AE4725"/>
    <w:rsid w:val="794E42F8"/>
    <w:rsid w:val="79734C42"/>
    <w:rsid w:val="7A0A2E37"/>
    <w:rsid w:val="7BDEC7C7"/>
    <w:rsid w:val="7C3B7BB7"/>
    <w:rsid w:val="7D623888"/>
    <w:rsid w:val="7DB44BE9"/>
    <w:rsid w:val="7DD66530"/>
    <w:rsid w:val="7FC074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EAD06"/>
  <w15:docId w15:val="{B92B0F3E-DB5D-4D8A-823F-38CFF263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2"/>
    <w:qFormat/>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2"/>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2"/>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2"/>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aliases w:val="Figure Heading,FH"/>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link w:val="33"/>
    <w:qFormat/>
    <w:pPr>
      <w:ind w:left="1135"/>
    </w:pPr>
  </w:style>
  <w:style w:type="paragraph" w:styleId="20">
    <w:name w:val="List 2"/>
    <w:basedOn w:val="a5"/>
    <w:link w:val="23"/>
    <w:qFormat/>
    <w:pPr>
      <w:ind w:left="851"/>
    </w:pPr>
  </w:style>
  <w:style w:type="paragraph" w:styleId="a5">
    <w:name w:val="List"/>
    <w:basedOn w:val="a1"/>
    <w:link w:val="a6"/>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41">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style>
  <w:style w:type="paragraph" w:styleId="aa">
    <w:name w:val="Document Map"/>
    <w:basedOn w:val="a1"/>
    <w:link w:val="11"/>
    <w:qFormat/>
    <w:pPr>
      <w:shd w:val="clear" w:color="auto" w:fill="000080"/>
    </w:pPr>
    <w:rPr>
      <w:rFonts w:ascii="Tahoma" w:hAnsi="Tahoma" w:cs="Tahoma"/>
    </w:rPr>
  </w:style>
  <w:style w:type="paragraph" w:styleId="ab">
    <w:name w:val="annotation text"/>
    <w:basedOn w:val="a1"/>
    <w:link w:val="13"/>
    <w:qFormat/>
  </w:style>
  <w:style w:type="paragraph" w:styleId="50">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c">
    <w:name w:val="Balloon Text"/>
    <w:basedOn w:val="a1"/>
    <w:link w:val="14"/>
    <w:qFormat/>
    <w:rPr>
      <w:rFonts w:ascii="Tahoma" w:hAnsi="Tahoma" w:cs="Tahoma"/>
      <w:sz w:val="16"/>
      <w:szCs w:val="16"/>
    </w:rPr>
  </w:style>
  <w:style w:type="paragraph" w:styleId="ad">
    <w:name w:val="footer"/>
    <w:aliases w:val="footer odd,footer,fo,pie de página"/>
    <w:basedOn w:val="ae"/>
    <w:link w:val="27"/>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28"/>
    <w:qFormat/>
    <w:pPr>
      <w:widowControl w:val="0"/>
    </w:pPr>
    <w:rPr>
      <w:rFonts w:ascii="Arial" w:eastAsia="Times New Roman" w:hAnsi="Arial"/>
      <w:b/>
      <w:sz w:val="18"/>
      <w:lang w:val="en-GB"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29"/>
    <w:qFormat/>
    <w:pPr>
      <w:keepLines/>
      <w:spacing w:after="0"/>
      <w:ind w:left="454" w:hanging="454"/>
    </w:pPr>
    <w:rPr>
      <w:sz w:val="16"/>
    </w:rPr>
  </w:style>
  <w:style w:type="paragraph" w:styleId="51">
    <w:name w:val="List 5"/>
    <w:basedOn w:val="43"/>
    <w:qFormat/>
    <w:pPr>
      <w:ind w:left="1702"/>
    </w:pPr>
  </w:style>
  <w:style w:type="paragraph" w:styleId="43">
    <w:name w:val="List 4"/>
    <w:basedOn w:val="31"/>
    <w:qFormat/>
    <w:pPr>
      <w:ind w:left="1418"/>
    </w:pPr>
  </w:style>
  <w:style w:type="paragraph" w:styleId="TOC9">
    <w:name w:val="toc 9"/>
    <w:basedOn w:val="TOC8"/>
    <w:next w:val="a1"/>
    <w:uiPriority w:val="39"/>
    <w:qFormat/>
    <w:pPr>
      <w:ind w:left="1418" w:hanging="1418"/>
    </w:pPr>
  </w:style>
  <w:style w:type="paragraph" w:styleId="15">
    <w:name w:val="index 1"/>
    <w:basedOn w:val="a1"/>
    <w:next w:val="a1"/>
    <w:qFormat/>
    <w:pPr>
      <w:keepLines/>
      <w:spacing w:after="0"/>
    </w:pPr>
  </w:style>
  <w:style w:type="paragraph" w:styleId="2a">
    <w:name w:val="index 2"/>
    <w:basedOn w:val="15"/>
    <w:next w:val="a1"/>
    <w:qFormat/>
    <w:pPr>
      <w:ind w:left="284"/>
    </w:pPr>
  </w:style>
  <w:style w:type="paragraph" w:styleId="af0">
    <w:name w:val="annotation subject"/>
    <w:basedOn w:val="ab"/>
    <w:next w:val="ab"/>
    <w:link w:val="16"/>
    <w:qFormat/>
    <w:rPr>
      <w:b/>
      <w:bCs/>
    </w:rPr>
  </w:style>
  <w:style w:type="character" w:styleId="af1">
    <w:name w:val="FollowedHyperlink"/>
    <w:uiPriority w:val="99"/>
    <w:qFormat/>
    <w:rPr>
      <w:color w:val="800080"/>
      <w:u w:val="single"/>
    </w:rPr>
  </w:style>
  <w:style w:type="character" w:styleId="af2">
    <w:name w:val="Hyperlink"/>
    <w:uiPriority w:val="99"/>
    <w:qFormat/>
    <w:rPr>
      <w:color w:val="0000FF"/>
      <w:u w:val="single"/>
    </w:rPr>
  </w:style>
  <w:style w:type="character" w:styleId="af3">
    <w:name w:val="annotation reference"/>
    <w:qFormat/>
    <w:rPr>
      <w:sz w:val="16"/>
    </w:rPr>
  </w:style>
  <w:style w:type="character" w:styleId="af4">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ACChar">
    <w:name w:val="TAC Char"/>
    <w:link w:val="TAC"/>
    <w:qFormat/>
    <w:rPr>
      <w:rFonts w:ascii="Arial" w:eastAsia="Times New Roman" w:hAnsi="Arial"/>
      <w:sz w:val="18"/>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ANChar">
    <w:name w:val="TAN Char"/>
    <w:link w:val="TAN"/>
    <w:qFormat/>
    <w:rPr>
      <w:rFonts w:ascii="Arial" w:eastAsia="Times New Roman" w:hAnsi="Arial"/>
      <w:sz w:val="18"/>
      <w:lang w:val="en-GB" w:eastAsia="en-US"/>
    </w:rPr>
  </w:style>
  <w:style w:type="character" w:customStyle="1" w:styleId="17">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rsid w:val="000755A4"/>
    <w:rPr>
      <w:rFonts w:eastAsia="Times New Roman"/>
      <w:b/>
      <w:bCs/>
      <w:kern w:val="44"/>
      <w:sz w:val="44"/>
      <w:szCs w:val="44"/>
    </w:rPr>
  </w:style>
  <w:style w:type="character" w:customStyle="1" w:styleId="2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rsid w:val="000755A4"/>
    <w:rPr>
      <w:rFonts w:asciiTheme="majorHAnsi" w:eastAsiaTheme="majorEastAsia" w:hAnsiTheme="majorHAnsi" w:cstheme="majorBidi"/>
      <w:b/>
      <w:bCs/>
      <w:sz w:val="32"/>
      <w:szCs w:val="32"/>
    </w:rPr>
  </w:style>
  <w:style w:type="character" w:customStyle="1" w:styleId="3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rsid w:val="000755A4"/>
    <w:rPr>
      <w:rFonts w:eastAsia="Times New Roman"/>
      <w:b/>
      <w:bCs/>
      <w:sz w:val="32"/>
      <w:szCs w:val="32"/>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rsid w:val="000755A4"/>
    <w:rPr>
      <w:rFonts w:asciiTheme="majorHAnsi" w:eastAsiaTheme="majorEastAsia" w:hAnsiTheme="majorHAnsi" w:cstheme="majorBidi"/>
      <w:b/>
      <w:bCs/>
      <w:sz w:val="28"/>
      <w:szCs w:val="28"/>
    </w:rPr>
  </w:style>
  <w:style w:type="character" w:customStyle="1" w:styleId="5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rsid w:val="000755A4"/>
    <w:rPr>
      <w:rFonts w:eastAsia="Times New Roman"/>
      <w:b/>
      <w:bCs/>
      <w:sz w:val="28"/>
      <w:szCs w:val="28"/>
    </w:rPr>
  </w:style>
  <w:style w:type="character" w:customStyle="1" w:styleId="60">
    <w:name w:val="标题 6 字符"/>
    <w:aliases w:val="T1 字符,Header 6 字符"/>
    <w:basedOn w:val="a2"/>
    <w:rsid w:val="000755A4"/>
    <w:rPr>
      <w:rFonts w:asciiTheme="majorHAnsi" w:eastAsiaTheme="majorEastAsia" w:hAnsiTheme="majorHAnsi" w:cstheme="majorBidi"/>
      <w:b/>
      <w:bCs/>
      <w:sz w:val="24"/>
      <w:szCs w:val="24"/>
    </w:rPr>
  </w:style>
  <w:style w:type="character" w:customStyle="1" w:styleId="70">
    <w:name w:val="标题 7 字符"/>
    <w:aliases w:val="L7 字符,Header 7 字符"/>
    <w:basedOn w:val="a2"/>
    <w:rsid w:val="000755A4"/>
    <w:rPr>
      <w:rFonts w:eastAsia="Times New Roman"/>
      <w:b/>
      <w:bCs/>
      <w:sz w:val="24"/>
      <w:szCs w:val="24"/>
    </w:rPr>
  </w:style>
  <w:style w:type="character" w:customStyle="1" w:styleId="80">
    <w:name w:val="标题 8 字符"/>
    <w:basedOn w:val="a2"/>
    <w:rsid w:val="000755A4"/>
    <w:rPr>
      <w:rFonts w:asciiTheme="majorHAnsi" w:eastAsiaTheme="majorEastAsia" w:hAnsiTheme="majorHAnsi" w:cstheme="majorBidi"/>
      <w:sz w:val="24"/>
      <w:szCs w:val="24"/>
    </w:rPr>
  </w:style>
  <w:style w:type="character" w:customStyle="1" w:styleId="90">
    <w:name w:val="标题 9 字符"/>
    <w:basedOn w:val="a2"/>
    <w:rsid w:val="000755A4"/>
    <w:rPr>
      <w:rFonts w:asciiTheme="majorHAnsi" w:eastAsiaTheme="majorEastAsia" w:hAnsiTheme="majorHAnsi" w:cstheme="majorBidi"/>
      <w:sz w:val="21"/>
      <w:szCs w:val="21"/>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0755A4"/>
    <w:rPr>
      <w:rFonts w:eastAsia="Times New Roman"/>
      <w:sz w:val="18"/>
      <w:szCs w:val="18"/>
    </w:rPr>
  </w:style>
  <w:style w:type="character" w:customStyle="1" w:styleId="af6">
    <w:name w:val="页脚 字符"/>
    <w:aliases w:val="footer odd 字符,footer 字符,fo 字符,pie de página 字符"/>
    <w:basedOn w:val="a2"/>
    <w:rsid w:val="000755A4"/>
    <w:rPr>
      <w:rFonts w:eastAsia="Times New Roman"/>
      <w:sz w:val="18"/>
      <w:szCs w:val="18"/>
    </w:rPr>
  </w:style>
  <w:style w:type="paragraph" w:customStyle="1" w:styleId="TAJ">
    <w:name w:val="TAJ"/>
    <w:basedOn w:val="TH"/>
    <w:qFormat/>
    <w:rsid w:val="000755A4"/>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0755A4"/>
    <w:pPr>
      <w:overflowPunct w:val="0"/>
      <w:autoSpaceDE w:val="0"/>
      <w:autoSpaceDN w:val="0"/>
      <w:adjustRightInd w:val="0"/>
      <w:textAlignment w:val="baseline"/>
    </w:pPr>
    <w:rPr>
      <w:i/>
      <w:color w:val="0000FF"/>
      <w:lang w:eastAsia="en-GB"/>
    </w:rPr>
  </w:style>
  <w:style w:type="character" w:customStyle="1" w:styleId="af7">
    <w:name w:val="文档结构图 字符"/>
    <w:basedOn w:val="a2"/>
    <w:rsid w:val="000755A4"/>
    <w:rPr>
      <w:rFonts w:ascii="Microsoft YaHei UI" w:eastAsia="Microsoft YaHei UI"/>
      <w:sz w:val="18"/>
      <w:szCs w:val="18"/>
    </w:rPr>
  </w:style>
  <w:style w:type="character" w:customStyle="1" w:styleId="11">
    <w:name w:val="文档结构图 字符1"/>
    <w:link w:val="aa"/>
    <w:qFormat/>
    <w:rsid w:val="000755A4"/>
    <w:rPr>
      <w:rFonts w:ascii="Tahoma" w:eastAsia="Times New Roman" w:hAnsi="Tahoma" w:cs="Tahoma"/>
      <w:shd w:val="clear" w:color="auto" w:fill="000080"/>
      <w:lang w:val="en-GB" w:eastAsia="en-US"/>
    </w:rPr>
  </w:style>
  <w:style w:type="character" w:customStyle="1" w:styleId="26">
    <w:name w:val="列表项目符号 2 字符"/>
    <w:link w:val="25"/>
    <w:qFormat/>
    <w:rsid w:val="000755A4"/>
    <w:rPr>
      <w:rFonts w:eastAsia="Times New Roman"/>
      <w:lang w:val="en-GB" w:eastAsia="en-US"/>
    </w:rPr>
  </w:style>
  <w:style w:type="character" w:customStyle="1" w:styleId="B1Char">
    <w:name w:val="B1 Char"/>
    <w:link w:val="B10"/>
    <w:qFormat/>
    <w:rsid w:val="000755A4"/>
    <w:rPr>
      <w:rFonts w:eastAsia="Times New Roman"/>
      <w:lang w:val="en-GB" w:eastAsia="en-US"/>
    </w:rPr>
  </w:style>
  <w:style w:type="character" w:customStyle="1" w:styleId="EXChar">
    <w:name w:val="EX Char"/>
    <w:link w:val="EX"/>
    <w:qFormat/>
    <w:rsid w:val="000755A4"/>
    <w:rPr>
      <w:rFonts w:eastAsia="Times New Roman"/>
      <w:lang w:val="en-GB" w:eastAsia="en-US"/>
    </w:rPr>
  </w:style>
  <w:style w:type="character" w:customStyle="1" w:styleId="EditorsNoteCarCar">
    <w:name w:val="Editor's Note Car Car"/>
    <w:link w:val="EditorsNote"/>
    <w:qFormat/>
    <w:rsid w:val="000755A4"/>
    <w:rPr>
      <w:rFonts w:eastAsia="Times New Roman"/>
      <w:color w:val="FF0000"/>
      <w:lang w:val="en-GB" w:eastAsia="en-US"/>
    </w:rPr>
  </w:style>
  <w:style w:type="character" w:styleId="af8">
    <w:name w:val="page number"/>
    <w:basedOn w:val="a2"/>
    <w:qFormat/>
    <w:rsid w:val="000755A4"/>
  </w:style>
  <w:style w:type="character" w:customStyle="1" w:styleId="NOChar">
    <w:name w:val="NO Char"/>
    <w:link w:val="NO"/>
    <w:qFormat/>
    <w:rsid w:val="000755A4"/>
    <w:rPr>
      <w:rFonts w:eastAsia="Times New Roman"/>
      <w:lang w:val="en-GB" w:eastAsia="en-US"/>
    </w:rPr>
  </w:style>
  <w:style w:type="character" w:customStyle="1" w:styleId="27">
    <w:name w:val="页脚 字符2"/>
    <w:aliases w:val="footer odd 字符2,footer 字符2,fo 字符2,pie de página 字符2"/>
    <w:link w:val="ad"/>
    <w:qFormat/>
    <w:rsid w:val="000755A4"/>
    <w:rPr>
      <w:rFonts w:ascii="Arial" w:eastAsia="Times New Roman" w:hAnsi="Arial"/>
      <w:b/>
      <w:i/>
      <w:sz w:val="18"/>
      <w:lang w:val="en-GB" w:eastAsia="en-US"/>
    </w:rPr>
  </w:style>
  <w:style w:type="character" w:customStyle="1" w:styleId="H6Char">
    <w:name w:val="H6 Char"/>
    <w:link w:val="H6"/>
    <w:qFormat/>
    <w:rsid w:val="000755A4"/>
    <w:rPr>
      <w:rFonts w:ascii="Arial" w:eastAsia="Times New Roman" w:hAnsi="Arial"/>
      <w:lang w:val="en-GB" w:eastAsia="en-US"/>
    </w:rPr>
  </w:style>
  <w:style w:type="character" w:customStyle="1" w:styleId="TALCar">
    <w:name w:val="TAL Car"/>
    <w:link w:val="TAL"/>
    <w:qFormat/>
    <w:rsid w:val="000755A4"/>
    <w:rPr>
      <w:rFonts w:ascii="Arial" w:eastAsia="Times New Roman" w:hAnsi="Arial"/>
      <w:sz w:val="18"/>
      <w:lang w:val="en-GB" w:eastAsia="en-US"/>
    </w:rPr>
  </w:style>
  <w:style w:type="character" w:customStyle="1" w:styleId="af9">
    <w:name w:val="批注框文本 字符"/>
    <w:basedOn w:val="a2"/>
    <w:rsid w:val="000755A4"/>
    <w:rPr>
      <w:rFonts w:eastAsia="Times New Roman"/>
      <w:sz w:val="18"/>
      <w:szCs w:val="18"/>
    </w:rPr>
  </w:style>
  <w:style w:type="character" w:customStyle="1" w:styleId="14">
    <w:name w:val="批注框文本 字符1"/>
    <w:link w:val="ac"/>
    <w:qFormat/>
    <w:rsid w:val="000755A4"/>
    <w:rPr>
      <w:rFonts w:ascii="Tahoma" w:eastAsia="Times New Roman" w:hAnsi="Tahoma" w:cs="Tahoma"/>
      <w:sz w:val="16"/>
      <w:szCs w:val="16"/>
      <w:lang w:val="en-GB" w:eastAsia="en-US"/>
    </w:rPr>
  </w:style>
  <w:style w:type="character" w:customStyle="1" w:styleId="B1Zchn">
    <w:name w:val="B1 Zchn"/>
    <w:qFormat/>
    <w:rsid w:val="000755A4"/>
    <w:rPr>
      <w:noProof/>
      <w:lang w:val="x-none" w:eastAsia="en-US"/>
    </w:rPr>
  </w:style>
  <w:style w:type="character" w:customStyle="1" w:styleId="EditorsNoteChar">
    <w:name w:val="Editor's Note Char"/>
    <w:qFormat/>
    <w:rsid w:val="000755A4"/>
    <w:rPr>
      <w:color w:val="FF0000"/>
      <w:lang w:val="en-GB" w:eastAsia="en-US"/>
    </w:rPr>
  </w:style>
  <w:style w:type="character" w:customStyle="1" w:styleId="TALChar">
    <w:name w:val="TAL Char"/>
    <w:qFormat/>
    <w:rsid w:val="000755A4"/>
    <w:rPr>
      <w:rFonts w:ascii="Arial" w:hAnsi="Arial"/>
      <w:sz w:val="18"/>
      <w:lang w:val="en-GB" w:eastAsia="en-US"/>
    </w:rPr>
  </w:style>
  <w:style w:type="character" w:customStyle="1" w:styleId="TACCar">
    <w:name w:val="TAC Car"/>
    <w:qFormat/>
    <w:rsid w:val="000755A4"/>
    <w:rPr>
      <w:rFonts w:ascii="Arial" w:hAnsi="Arial"/>
      <w:sz w:val="18"/>
      <w:lang w:val="en-GB" w:eastAsia="en-US"/>
    </w:rPr>
  </w:style>
  <w:style w:type="character" w:customStyle="1" w:styleId="B2Char">
    <w:name w:val="B2 Char"/>
    <w:link w:val="B20"/>
    <w:qFormat/>
    <w:rsid w:val="000755A4"/>
    <w:rPr>
      <w:rFonts w:eastAsia="Times New Roman"/>
      <w:lang w:val="en-GB" w:eastAsia="en-US"/>
    </w:rPr>
  </w:style>
  <w:style w:type="character" w:customStyle="1" w:styleId="B2Car">
    <w:name w:val="B2 Car"/>
    <w:rsid w:val="000755A4"/>
    <w:rPr>
      <w:lang w:val="en-GB" w:eastAsia="en-US"/>
    </w:rPr>
  </w:style>
  <w:style w:type="character" w:customStyle="1" w:styleId="afa">
    <w:name w:val="批注文字 字符"/>
    <w:basedOn w:val="a2"/>
    <w:rsid w:val="000755A4"/>
    <w:rPr>
      <w:rFonts w:eastAsia="Times New Roman"/>
    </w:rPr>
  </w:style>
  <w:style w:type="character" w:customStyle="1" w:styleId="13">
    <w:name w:val="批注文字 字符1"/>
    <w:link w:val="ab"/>
    <w:qFormat/>
    <w:rsid w:val="000755A4"/>
    <w:rPr>
      <w:rFonts w:eastAsia="Times New Roman"/>
      <w:lang w:val="en-GB" w:eastAsia="en-US"/>
    </w:rPr>
  </w:style>
  <w:style w:type="character" w:customStyle="1" w:styleId="afb">
    <w:name w:val="批注主题 字符"/>
    <w:basedOn w:val="afa"/>
    <w:rsid w:val="000755A4"/>
    <w:rPr>
      <w:rFonts w:eastAsia="Times New Roman"/>
      <w:b/>
      <w:bCs/>
    </w:rPr>
  </w:style>
  <w:style w:type="character" w:customStyle="1" w:styleId="16">
    <w:name w:val="批注主题 字符1"/>
    <w:link w:val="af0"/>
    <w:qFormat/>
    <w:rsid w:val="000755A4"/>
    <w:rPr>
      <w:rFonts w:eastAsia="Times New Roman"/>
      <w:b/>
      <w:bCs/>
      <w:lang w:val="en-GB" w:eastAsia="en-US"/>
    </w:rPr>
  </w:style>
  <w:style w:type="paragraph" w:customStyle="1" w:styleId="-31">
    <w:name w:val="深色列表 - 着色 31"/>
    <w:hidden/>
    <w:uiPriority w:val="99"/>
    <w:semiHidden/>
    <w:rsid w:val="000755A4"/>
    <w:rPr>
      <w:rFonts w:eastAsia="MS Mincho"/>
      <w:lang w:val="en-GB" w:eastAsia="en-US"/>
    </w:rPr>
  </w:style>
  <w:style w:type="character" w:customStyle="1" w:styleId="TAL0">
    <w:name w:val="TAL (文字)"/>
    <w:qFormat/>
    <w:rsid w:val="000755A4"/>
    <w:rPr>
      <w:rFonts w:ascii="Arial" w:hAnsi="Arial"/>
      <w:sz w:val="18"/>
      <w:lang w:val="en-GB" w:eastAsia="en-US"/>
    </w:rPr>
  </w:style>
  <w:style w:type="character" w:customStyle="1" w:styleId="B2Char1">
    <w:name w:val="B2 Char1"/>
    <w:rsid w:val="000755A4"/>
    <w:rPr>
      <w:rFonts w:ascii="Times New Roman" w:hAnsi="Times New Roman"/>
      <w:lang w:val="en-GB" w:eastAsia="en-US"/>
    </w:rPr>
  </w:style>
  <w:style w:type="character" w:customStyle="1" w:styleId="msoins0">
    <w:name w:val="msoins0"/>
    <w:qFormat/>
    <w:rsid w:val="000755A4"/>
  </w:style>
  <w:style w:type="character" w:customStyle="1" w:styleId="Heading6Char3">
    <w:name w:val="Heading 6 Char3"/>
    <w:aliases w:val="T1 Char10,Header 6 Char1"/>
    <w:rsid w:val="000755A4"/>
    <w:rPr>
      <w:rFonts w:ascii="Arial" w:hAnsi="Arial"/>
      <w:lang w:val="en-GB"/>
    </w:rPr>
  </w:style>
  <w:style w:type="character" w:customStyle="1" w:styleId="TF0">
    <w:name w:val="TF字符"/>
    <w:aliases w:val="left字符"/>
    <w:link w:val="TF"/>
    <w:rsid w:val="000755A4"/>
    <w:rPr>
      <w:rFonts w:ascii="Arial" w:eastAsia="Times New Roman" w:hAnsi="Arial"/>
      <w:b/>
      <w:lang w:val="en-GB" w:eastAsia="en-US"/>
    </w:rPr>
  </w:style>
  <w:style w:type="character" w:customStyle="1" w:styleId="1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link w:val="10"/>
    <w:qFormat/>
    <w:rsid w:val="000755A4"/>
    <w:rPr>
      <w:rFonts w:ascii="Arial" w:eastAsia="Times New Roman" w:hAnsi="Arial"/>
      <w:sz w:val="36"/>
      <w:lang w:val="en-GB" w:eastAsia="en-US"/>
    </w:rPr>
  </w:style>
  <w:style w:type="character" w:customStyle="1" w:styleId="a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rsid w:val="000755A4"/>
    <w:rPr>
      <w:rFonts w:eastAsia="Times New Roman"/>
      <w:sz w:val="18"/>
      <w:szCs w:val="18"/>
    </w:rPr>
  </w:style>
  <w:style w:type="character" w:customStyle="1" w:styleId="29">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
    <w:link w:val="af"/>
    <w:qFormat/>
    <w:rsid w:val="000755A4"/>
    <w:rPr>
      <w:rFonts w:eastAsia="Times New Roman"/>
      <w:sz w:val="16"/>
      <w:lang w:val="en-GB" w:eastAsia="en-US"/>
    </w:rPr>
  </w:style>
  <w:style w:type="paragraph" w:customStyle="1" w:styleId="Default">
    <w:name w:val="Default"/>
    <w:qFormat/>
    <w:rsid w:val="000755A4"/>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qFormat/>
    <w:rsid w:val="000755A4"/>
  </w:style>
  <w:style w:type="paragraph" w:customStyle="1" w:styleId="TableText">
    <w:name w:val="TableText"/>
    <w:basedOn w:val="afd"/>
    <w:qFormat/>
    <w:rsid w:val="000755A4"/>
    <w:pPr>
      <w:keepNext/>
      <w:keepLines/>
      <w:snapToGrid w:val="0"/>
      <w:spacing w:after="180"/>
      <w:ind w:leftChars="0" w:left="0"/>
      <w:jc w:val="center"/>
    </w:pPr>
    <w:rPr>
      <w:rFonts w:eastAsia="宋体"/>
      <w:kern w:val="2"/>
    </w:rPr>
  </w:style>
  <w:style w:type="paragraph" w:styleId="afd">
    <w:name w:val="Body Text Indent"/>
    <w:basedOn w:val="a1"/>
    <w:link w:val="18"/>
    <w:qFormat/>
    <w:rsid w:val="000755A4"/>
    <w:pPr>
      <w:overflowPunct w:val="0"/>
      <w:autoSpaceDE w:val="0"/>
      <w:autoSpaceDN w:val="0"/>
      <w:adjustRightInd w:val="0"/>
      <w:spacing w:after="120"/>
      <w:ind w:leftChars="200" w:left="420"/>
      <w:textAlignment w:val="baseline"/>
    </w:pPr>
    <w:rPr>
      <w:rFonts w:eastAsia="MS Mincho"/>
      <w:lang w:eastAsia="en-GB"/>
    </w:rPr>
  </w:style>
  <w:style w:type="character" w:customStyle="1" w:styleId="afe">
    <w:name w:val="正文文本缩进 字符"/>
    <w:basedOn w:val="a2"/>
    <w:rsid w:val="000755A4"/>
    <w:rPr>
      <w:rFonts w:eastAsia="Times New Roman"/>
      <w:lang w:val="en-GB" w:eastAsia="en-US"/>
    </w:rPr>
  </w:style>
  <w:style w:type="character" w:customStyle="1" w:styleId="18">
    <w:name w:val="正文文本缩进 字符1"/>
    <w:link w:val="afd"/>
    <w:qFormat/>
    <w:rsid w:val="000755A4"/>
    <w:rPr>
      <w:rFonts w:eastAsia="MS Mincho"/>
      <w:lang w:val="en-GB" w:eastAsia="en-GB"/>
    </w:rPr>
  </w:style>
  <w:style w:type="paragraph" w:customStyle="1" w:styleId="B1">
    <w:name w:val="B1+"/>
    <w:basedOn w:val="B10"/>
    <w:link w:val="B1Car"/>
    <w:qFormat/>
    <w:rsid w:val="000755A4"/>
    <w:pPr>
      <w:numPr>
        <w:numId w:val="1"/>
      </w:numPr>
      <w:overflowPunct w:val="0"/>
      <w:autoSpaceDE w:val="0"/>
      <w:autoSpaceDN w:val="0"/>
      <w:adjustRightInd w:val="0"/>
      <w:textAlignment w:val="baseline"/>
    </w:pPr>
    <w:rPr>
      <w:lang w:eastAsia="x-none"/>
    </w:rPr>
  </w:style>
  <w:style w:type="character" w:customStyle="1" w:styleId="32">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link w:val="30"/>
    <w:qFormat/>
    <w:rsid w:val="000755A4"/>
    <w:rPr>
      <w:rFonts w:ascii="Arial" w:eastAsia="Times New Roman"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link w:val="40"/>
    <w:qFormat/>
    <w:rsid w:val="000755A4"/>
    <w:rPr>
      <w:rFonts w:ascii="Arial" w:eastAsia="Times New Roman" w:hAnsi="Arial"/>
      <w:sz w:val="24"/>
      <w:lang w:val="en-GB" w:eastAsia="en-US"/>
    </w:rPr>
  </w:style>
  <w:style w:type="character" w:customStyle="1" w:styleId="5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
    <w:link w:val="5"/>
    <w:qFormat/>
    <w:rsid w:val="000755A4"/>
    <w:rPr>
      <w:rFonts w:ascii="Arial" w:eastAsia="Times New Roman" w:hAnsi="Arial"/>
      <w:sz w:val="22"/>
      <w:lang w:val="en-GB" w:eastAsia="en-US"/>
    </w:rPr>
  </w:style>
  <w:style w:type="character" w:customStyle="1" w:styleId="1-11">
    <w:name w:val="网格表 1 浅色 - 着色 11"/>
    <w:uiPriority w:val="31"/>
    <w:qFormat/>
    <w:rsid w:val="000755A4"/>
    <w:rPr>
      <w:smallCaps/>
      <w:color w:val="5A5A5A"/>
    </w:rPr>
  </w:style>
  <w:style w:type="character" w:customStyle="1" w:styleId="22">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link w:val="2"/>
    <w:qFormat/>
    <w:rsid w:val="000755A4"/>
    <w:rPr>
      <w:rFonts w:ascii="Arial" w:eastAsia="Times New Roman" w:hAnsi="Arial"/>
      <w:sz w:val="32"/>
      <w:lang w:val="en-GB" w:eastAsia="en-US"/>
    </w:rPr>
  </w:style>
  <w:style w:type="paragraph" w:customStyle="1" w:styleId="B2">
    <w:name w:val="B2+"/>
    <w:basedOn w:val="B20"/>
    <w:qFormat/>
    <w:rsid w:val="000755A4"/>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0755A4"/>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a1"/>
    <w:qFormat/>
    <w:rsid w:val="000755A4"/>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a1"/>
    <w:qFormat/>
    <w:rsid w:val="000755A4"/>
    <w:pPr>
      <w:numPr>
        <w:numId w:val="5"/>
      </w:numPr>
      <w:overflowPunct w:val="0"/>
      <w:autoSpaceDE w:val="0"/>
      <w:autoSpaceDN w:val="0"/>
      <w:adjustRightInd w:val="0"/>
      <w:textAlignment w:val="baseline"/>
    </w:pPr>
    <w:rPr>
      <w:lang w:eastAsia="en-GB"/>
    </w:rPr>
  </w:style>
  <w:style w:type="paragraph" w:customStyle="1" w:styleId="FL">
    <w:name w:val="FL"/>
    <w:basedOn w:val="a1"/>
    <w:qFormat/>
    <w:rsid w:val="000755A4"/>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1"/>
    <w:qFormat/>
    <w:rsid w:val="000755A4"/>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0755A4"/>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aff">
    <w:name w:val="Unresolved Mention"/>
    <w:uiPriority w:val="99"/>
    <w:unhideWhenUsed/>
    <w:rsid w:val="000755A4"/>
    <w:rPr>
      <w:color w:val="808080"/>
      <w:shd w:val="clear" w:color="auto" w:fill="E6E6E6"/>
    </w:rPr>
  </w:style>
  <w:style w:type="character" w:customStyle="1" w:styleId="TFChar">
    <w:name w:val="TF Char"/>
    <w:qFormat/>
    <w:rsid w:val="000755A4"/>
    <w:rPr>
      <w:rFonts w:ascii="Arial" w:hAnsi="Arial"/>
      <w:b/>
      <w:lang w:val="en-GB" w:eastAsia="en-US"/>
    </w:rPr>
  </w:style>
  <w:style w:type="table" w:styleId="aff0">
    <w:name w:val="Table Grid"/>
    <w:aliases w:val="SGS Table Basic 1"/>
    <w:basedOn w:val="a3"/>
    <w:qFormat/>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e"/>
    <w:link w:val="Char"/>
    <w:qFormat/>
    <w:rsid w:val="000755A4"/>
    <w:pPr>
      <w:overflowPunct w:val="0"/>
      <w:autoSpaceDE w:val="0"/>
      <w:autoSpaceDN w:val="0"/>
      <w:adjustRightInd w:val="0"/>
      <w:textAlignment w:val="baseline"/>
    </w:pPr>
    <w:rPr>
      <w:rFonts w:eastAsia="Arial"/>
      <w:bCs/>
      <w:noProof/>
      <w:sz w:val="22"/>
    </w:rPr>
  </w:style>
  <w:style w:type="character" w:customStyle="1" w:styleId="Char">
    <w:name w:val="样式 页眉 Char"/>
    <w:link w:val="aff1"/>
    <w:qFormat/>
    <w:rsid w:val="000755A4"/>
    <w:rPr>
      <w:rFonts w:ascii="Arial" w:eastAsia="Arial" w:hAnsi="Arial"/>
      <w:b/>
      <w:bCs/>
      <w:noProof/>
      <w:sz w:val="22"/>
      <w:lang w:val="en-GB" w:eastAsia="en-US"/>
    </w:rPr>
  </w:style>
  <w:style w:type="character" w:customStyle="1" w:styleId="CRCoverPageChar">
    <w:name w:val="CR Cover Page Char"/>
    <w:link w:val="CRCoverPage"/>
    <w:qFormat/>
    <w:rsid w:val="000755A4"/>
    <w:rPr>
      <w:rFonts w:ascii="Arial" w:eastAsia="Times New Roman" w:hAnsi="Arial"/>
      <w:lang w:val="en-GB" w:eastAsia="en-US"/>
    </w:rPr>
  </w:style>
  <w:style w:type="character" w:customStyle="1" w:styleId="B1Char1">
    <w:name w:val="B1 Char1"/>
    <w:qFormat/>
    <w:rsid w:val="000755A4"/>
    <w:rPr>
      <w:lang w:val="en-GB"/>
    </w:rPr>
  </w:style>
  <w:style w:type="character" w:customStyle="1" w:styleId="61">
    <w:name w:val="标题 6 字符1"/>
    <w:aliases w:val="T1 字符1,Header 6 字符1"/>
    <w:link w:val="6"/>
    <w:qFormat/>
    <w:rsid w:val="000755A4"/>
    <w:rPr>
      <w:rFonts w:ascii="Arial" w:eastAsia="Times New Roman" w:hAnsi="Arial"/>
      <w:lang w:val="en-GB" w:eastAsia="en-US"/>
    </w:rPr>
  </w:style>
  <w:style w:type="character" w:customStyle="1" w:styleId="2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e"/>
    <w:qFormat/>
    <w:locked/>
    <w:rsid w:val="000755A4"/>
    <w:rPr>
      <w:rFonts w:ascii="Arial" w:eastAsia="Times New Roman" w:hAnsi="Arial"/>
      <w:b/>
      <w:sz w:val="18"/>
      <w:lang w:val="en-GB" w:eastAsia="en-US"/>
    </w:rPr>
  </w:style>
  <w:style w:type="paragraph" w:styleId="aff2">
    <w:name w:val="index heading"/>
    <w:basedOn w:val="a1"/>
    <w:next w:val="a1"/>
    <w:qFormat/>
    <w:rsid w:val="000755A4"/>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3">
    <w:name w:val="Plain Text"/>
    <w:basedOn w:val="a1"/>
    <w:link w:val="19"/>
    <w:qFormat/>
    <w:rsid w:val="000755A4"/>
    <w:pPr>
      <w:overflowPunct w:val="0"/>
      <w:autoSpaceDE w:val="0"/>
      <w:autoSpaceDN w:val="0"/>
      <w:adjustRightInd w:val="0"/>
      <w:textAlignment w:val="baseline"/>
    </w:pPr>
    <w:rPr>
      <w:rFonts w:ascii="Courier New" w:hAnsi="Courier New"/>
      <w:lang w:val="nb-NO" w:eastAsia="ja-JP"/>
    </w:rPr>
  </w:style>
  <w:style w:type="character" w:customStyle="1" w:styleId="aff4">
    <w:name w:val="纯文本 字符"/>
    <w:basedOn w:val="a2"/>
    <w:rsid w:val="000755A4"/>
    <w:rPr>
      <w:rFonts w:asciiTheme="minorEastAsia" w:eastAsiaTheme="minorEastAsia" w:hAnsi="Courier New" w:cs="Courier New"/>
      <w:lang w:val="en-GB" w:eastAsia="en-US"/>
    </w:rPr>
  </w:style>
  <w:style w:type="character" w:customStyle="1" w:styleId="19">
    <w:name w:val="纯文本 字符1"/>
    <w:link w:val="aff3"/>
    <w:qFormat/>
    <w:rsid w:val="000755A4"/>
    <w:rPr>
      <w:rFonts w:ascii="Courier New" w:eastAsia="Times New Roman" w:hAnsi="Courier New"/>
      <w:lang w:val="nb-NO"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2c"/>
    <w:qFormat/>
    <w:rsid w:val="000755A4"/>
    <w:pPr>
      <w:overflowPunct w:val="0"/>
      <w:autoSpaceDE w:val="0"/>
      <w:autoSpaceDN w:val="0"/>
      <w:adjustRightInd w:val="0"/>
      <w:textAlignment w:val="baseline"/>
    </w:pPr>
    <w:rPr>
      <w:lang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0755A4"/>
    <w:rPr>
      <w:rFonts w:eastAsia="Times New Roman"/>
      <w:lang w:val="en-GB" w:eastAsia="en-US"/>
    </w:rPr>
  </w:style>
  <w:style w:type="character" w:customStyle="1" w:styleId="2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link w:val="aff5"/>
    <w:qFormat/>
    <w:rsid w:val="000755A4"/>
    <w:rPr>
      <w:rFonts w:eastAsia="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0755A4"/>
    <w:rPr>
      <w:rFonts w:ascii="Times New Roman" w:hAnsi="Times New Roman"/>
      <w:lang w:val="en-GB" w:eastAsia="en-US"/>
    </w:rPr>
  </w:style>
  <w:style w:type="paragraph" w:styleId="2d">
    <w:name w:val="Body Text 2"/>
    <w:basedOn w:val="a1"/>
    <w:link w:val="210"/>
    <w:qFormat/>
    <w:rsid w:val="000755A4"/>
    <w:pPr>
      <w:overflowPunct w:val="0"/>
      <w:autoSpaceDE w:val="0"/>
      <w:autoSpaceDN w:val="0"/>
      <w:adjustRightInd w:val="0"/>
      <w:textAlignment w:val="baseline"/>
    </w:pPr>
    <w:rPr>
      <w:i/>
      <w:lang w:eastAsia="x-none"/>
    </w:rPr>
  </w:style>
  <w:style w:type="character" w:customStyle="1" w:styleId="2e">
    <w:name w:val="正文文本 2 字符"/>
    <w:basedOn w:val="a2"/>
    <w:rsid w:val="000755A4"/>
    <w:rPr>
      <w:rFonts w:eastAsia="Times New Roman"/>
      <w:lang w:val="en-GB" w:eastAsia="en-US"/>
    </w:rPr>
  </w:style>
  <w:style w:type="character" w:customStyle="1" w:styleId="210">
    <w:name w:val="正文文本 2 字符1"/>
    <w:link w:val="2d"/>
    <w:qFormat/>
    <w:rsid w:val="000755A4"/>
    <w:rPr>
      <w:rFonts w:eastAsia="Times New Roman"/>
      <w:i/>
      <w:lang w:val="en-GB" w:eastAsia="x-none"/>
    </w:rPr>
  </w:style>
  <w:style w:type="paragraph" w:styleId="37">
    <w:name w:val="Body Text 3"/>
    <w:basedOn w:val="a1"/>
    <w:link w:val="310"/>
    <w:qFormat/>
    <w:rsid w:val="000755A4"/>
    <w:pPr>
      <w:keepNext/>
      <w:keepLines/>
      <w:overflowPunct w:val="0"/>
      <w:autoSpaceDE w:val="0"/>
      <w:autoSpaceDN w:val="0"/>
      <w:adjustRightInd w:val="0"/>
      <w:textAlignment w:val="baseline"/>
    </w:pPr>
    <w:rPr>
      <w:rFonts w:eastAsia="Osaka"/>
      <w:color w:val="000000"/>
      <w:lang w:eastAsia="x-none"/>
    </w:rPr>
  </w:style>
  <w:style w:type="character" w:customStyle="1" w:styleId="38">
    <w:name w:val="正文文本 3 字符"/>
    <w:basedOn w:val="a2"/>
    <w:rsid w:val="000755A4"/>
    <w:rPr>
      <w:rFonts w:eastAsia="Times New Roman"/>
      <w:sz w:val="16"/>
      <w:szCs w:val="16"/>
      <w:lang w:val="en-GB" w:eastAsia="en-US"/>
    </w:rPr>
  </w:style>
  <w:style w:type="character" w:customStyle="1" w:styleId="310">
    <w:name w:val="正文文本 3 字符1"/>
    <w:link w:val="37"/>
    <w:qFormat/>
    <w:rsid w:val="000755A4"/>
    <w:rPr>
      <w:rFonts w:eastAsia="Osaka"/>
      <w:color w:val="000000"/>
      <w:lang w:val="en-GB" w:eastAsia="x-none"/>
    </w:rPr>
  </w:style>
  <w:style w:type="table" w:customStyle="1" w:styleId="TableGrid1">
    <w:name w:val="Table Grid1"/>
    <w:basedOn w:val="a3"/>
    <w:next w:val="aff0"/>
    <w:qFormat/>
    <w:rsid w:val="000755A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55A4"/>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msoins1">
    <w:name w:val="msoins"/>
    <w:qFormat/>
    <w:rsid w:val="000755A4"/>
  </w:style>
  <w:style w:type="paragraph" w:customStyle="1" w:styleId="CharChar">
    <w:name w:val="Char Char"/>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755A4"/>
    <w:rPr>
      <w:lang w:val="en-GB" w:eastAsia="ja-JP" w:bidi="ar-SA"/>
    </w:rPr>
  </w:style>
  <w:style w:type="paragraph" w:customStyle="1" w:styleId="1Char">
    <w:name w:val="(文字) (文字)1 Char (文字) (文字)"/>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55A4"/>
    <w:rPr>
      <w:rFonts w:eastAsia="MS Mincho"/>
      <w:lang w:val="en-GB" w:eastAsia="en-US" w:bidi="ar-SA"/>
    </w:rPr>
  </w:style>
  <w:style w:type="paragraph" w:customStyle="1" w:styleId="1CharChar">
    <w:name w:val="(文字) (文字)1 Char (文字) (文字) Char"/>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rsid w:val="000755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755A4"/>
    <w:rPr>
      <w:lang w:val="en-GB" w:eastAsia="ja-JP" w:bidi="ar-SA"/>
    </w:rPr>
  </w:style>
  <w:style w:type="paragraph" w:customStyle="1" w:styleId="-310">
    <w:name w:val="彩色底纹 - 着色 31"/>
    <w:basedOn w:val="a1"/>
    <w:uiPriority w:val="34"/>
    <w:qFormat/>
    <w:rsid w:val="000755A4"/>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0755A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55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55A4"/>
    <w:rPr>
      <w:rFonts w:ascii="Arial" w:hAnsi="Arial"/>
      <w:sz w:val="32"/>
      <w:lang w:val="en-GB" w:eastAsia="ja-JP" w:bidi="ar-SA"/>
    </w:rPr>
  </w:style>
  <w:style w:type="character" w:customStyle="1" w:styleId="CharChar4">
    <w:name w:val="Char Char4"/>
    <w:qFormat/>
    <w:rsid w:val="000755A4"/>
    <w:rPr>
      <w:rFonts w:ascii="Courier New" w:hAnsi="Courier New"/>
      <w:lang w:val="nb-NO" w:eastAsia="ja-JP" w:bidi="ar-SA"/>
    </w:rPr>
  </w:style>
  <w:style w:type="character" w:customStyle="1" w:styleId="AndreaLeonardi">
    <w:name w:val="Andrea Leonardi"/>
    <w:semiHidden/>
    <w:qFormat/>
    <w:rsid w:val="000755A4"/>
    <w:rPr>
      <w:rFonts w:ascii="Arial" w:hAnsi="Arial" w:cs="Arial"/>
      <w:color w:val="auto"/>
      <w:sz w:val="20"/>
      <w:szCs w:val="20"/>
    </w:rPr>
  </w:style>
  <w:style w:type="character" w:customStyle="1" w:styleId="NOCharChar">
    <w:name w:val="NO Char Char"/>
    <w:qFormat/>
    <w:rsid w:val="000755A4"/>
    <w:rPr>
      <w:lang w:val="en-GB" w:eastAsia="en-US" w:bidi="ar-SA"/>
    </w:rPr>
  </w:style>
  <w:style w:type="paragraph" w:styleId="aff7">
    <w:name w:val="Normal (Web)"/>
    <w:basedOn w:val="a1"/>
    <w:qFormat/>
    <w:rsid w:val="000755A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55A4"/>
    <w:rPr>
      <w:lang w:val="en-GB" w:eastAsia="en-US" w:bidi="ar-SA"/>
    </w:rPr>
  </w:style>
  <w:style w:type="character" w:customStyle="1" w:styleId="Heading1Char">
    <w:name w:val="Heading 1 Char"/>
    <w:rsid w:val="000755A4"/>
    <w:rPr>
      <w:rFonts w:ascii="Arial" w:hAnsi="Arial"/>
      <w:sz w:val="36"/>
      <w:lang w:val="en-GB" w:eastAsia="en-US" w:bidi="ar-SA"/>
    </w:rPr>
  </w:style>
  <w:style w:type="paragraph" w:customStyle="1" w:styleId="CharCharCharCharCharChar">
    <w:name w:val="Char Char Char Char Char Char"/>
    <w:semiHidden/>
    <w:qFormat/>
    <w:rsid w:val="000755A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755A4"/>
    <w:rPr>
      <w:rFonts w:ascii="Arial" w:hAnsi="Arial" w:cs="Arial"/>
      <w:lang w:val="en-GB" w:eastAsia="en-US"/>
    </w:rPr>
  </w:style>
  <w:style w:type="character" w:customStyle="1" w:styleId="T1Char1">
    <w:name w:val="T1 Char1"/>
    <w:aliases w:val="Header 6 Char Char1,Heading 6 Char1"/>
    <w:qFormat/>
    <w:rsid w:val="000755A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755A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755A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0755A4"/>
    <w:rPr>
      <w:rFonts w:ascii="Arial" w:eastAsia="MS Mincho" w:hAnsi="Arial"/>
      <w:sz w:val="22"/>
      <w:lang w:val="en-GB" w:eastAsia="en-US" w:bidi="ar-SA"/>
    </w:rPr>
  </w:style>
  <w:style w:type="paragraph" w:customStyle="1" w:styleId="CarCar">
    <w:name w:val="Car Car"/>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55A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55A4"/>
    <w:rPr>
      <w:rFonts w:ascii="Arial" w:hAnsi="Arial"/>
      <w:sz w:val="36"/>
      <w:lang w:val="en-GB" w:eastAsia="en-US" w:bidi="ar-SA"/>
    </w:rPr>
  </w:style>
  <w:style w:type="paragraph" w:customStyle="1" w:styleId="ZchnZchn1">
    <w:name w:val="Zchn Zchn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55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55A4"/>
    <w:rPr>
      <w:rFonts w:ascii="Arial" w:hAnsi="Arial"/>
      <w:sz w:val="32"/>
      <w:lang w:val="en-GB" w:eastAsia="en-US" w:bidi="ar-SA"/>
    </w:rPr>
  </w:style>
  <w:style w:type="paragraph" w:customStyle="1" w:styleId="2f">
    <w:name w:val="(文字) (文字)2"/>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55A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55A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755A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55A4"/>
    <w:rPr>
      <w:rFonts w:ascii="Arial" w:eastAsia="Batang" w:hAnsi="Arial" w:cs="Times New Roman"/>
      <w:b/>
      <w:bCs/>
      <w:i/>
      <w:iCs/>
      <w:sz w:val="28"/>
      <w:szCs w:val="28"/>
      <w:lang w:val="en-GB" w:eastAsia="en-US" w:bidi="ar-SA"/>
    </w:rPr>
  </w:style>
  <w:style w:type="paragraph" w:customStyle="1" w:styleId="39">
    <w:name w:val="(文字) (文字)3"/>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755A4"/>
    <w:rPr>
      <w:rFonts w:ascii="Arial" w:hAnsi="Arial" w:cs="Arial"/>
      <w:lang w:val="en-GB" w:eastAsia="en-US"/>
    </w:rPr>
  </w:style>
  <w:style w:type="paragraph" w:customStyle="1" w:styleId="1a">
    <w:name w:val="(文字) (文字)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f0">
    <w:name w:val="Body Text Indent 2"/>
    <w:basedOn w:val="a1"/>
    <w:link w:val="211"/>
    <w:qFormat/>
    <w:rsid w:val="000755A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rsid w:val="000755A4"/>
    <w:rPr>
      <w:rFonts w:eastAsia="Times New Roman"/>
      <w:lang w:val="en-GB" w:eastAsia="en-US"/>
    </w:rPr>
  </w:style>
  <w:style w:type="character" w:customStyle="1" w:styleId="211">
    <w:name w:val="正文文本缩进 2 字符1"/>
    <w:link w:val="2f0"/>
    <w:qFormat/>
    <w:rsid w:val="000755A4"/>
    <w:rPr>
      <w:rFonts w:eastAsia="MS Mincho"/>
      <w:lang w:val="en-GB" w:eastAsia="en-GB"/>
    </w:rPr>
  </w:style>
  <w:style w:type="paragraph" w:styleId="aff9">
    <w:name w:val="Normal Indent"/>
    <w:aliases w:val="d"/>
    <w:basedOn w:val="a1"/>
    <w:qFormat/>
    <w:rsid w:val="000755A4"/>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0755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755A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755A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a">
    <w:name w:val="Strong"/>
    <w:aliases w:val="Level 2"/>
    <w:qFormat/>
    <w:rsid w:val="000755A4"/>
    <w:rPr>
      <w:b/>
      <w:bCs/>
    </w:rPr>
  </w:style>
  <w:style w:type="character" w:customStyle="1" w:styleId="CharChar7">
    <w:name w:val="Char Char7"/>
    <w:qFormat/>
    <w:rsid w:val="000755A4"/>
    <w:rPr>
      <w:rFonts w:ascii="Tahoma" w:hAnsi="Tahoma" w:cs="Tahoma"/>
      <w:shd w:val="clear" w:color="auto" w:fill="000080"/>
      <w:lang w:val="en-GB" w:eastAsia="en-US"/>
    </w:rPr>
  </w:style>
  <w:style w:type="character" w:customStyle="1" w:styleId="ZchnZchn5">
    <w:name w:val="Zchn Zchn5"/>
    <w:qFormat/>
    <w:rsid w:val="000755A4"/>
    <w:rPr>
      <w:rFonts w:ascii="Courier New" w:eastAsia="Batang" w:hAnsi="Courier New"/>
      <w:lang w:val="nb-NO" w:eastAsia="en-US" w:bidi="ar-SA"/>
    </w:rPr>
  </w:style>
  <w:style w:type="character" w:customStyle="1" w:styleId="CharChar10">
    <w:name w:val="Char Char10"/>
    <w:semiHidden/>
    <w:qFormat/>
    <w:rsid w:val="000755A4"/>
    <w:rPr>
      <w:rFonts w:ascii="Times New Roman" w:hAnsi="Times New Roman"/>
      <w:lang w:val="en-GB" w:eastAsia="en-US"/>
    </w:rPr>
  </w:style>
  <w:style w:type="character" w:customStyle="1" w:styleId="CharChar9">
    <w:name w:val="Char Char9"/>
    <w:qFormat/>
    <w:rsid w:val="000755A4"/>
    <w:rPr>
      <w:rFonts w:ascii="Tahoma" w:hAnsi="Tahoma" w:cs="Tahoma"/>
      <w:sz w:val="16"/>
      <w:szCs w:val="16"/>
      <w:lang w:val="en-GB" w:eastAsia="en-US"/>
    </w:rPr>
  </w:style>
  <w:style w:type="character" w:customStyle="1" w:styleId="CharChar8">
    <w:name w:val="Char Char8"/>
    <w:semiHidden/>
    <w:qFormat/>
    <w:rsid w:val="000755A4"/>
    <w:rPr>
      <w:rFonts w:ascii="Times New Roman" w:hAnsi="Times New Roman"/>
      <w:b/>
      <w:bCs/>
      <w:lang w:val="en-GB" w:eastAsia="en-US"/>
    </w:rPr>
  </w:style>
  <w:style w:type="paragraph" w:customStyle="1" w:styleId="1b">
    <w:name w:val="修订1"/>
    <w:hidden/>
    <w:semiHidden/>
    <w:qFormat/>
    <w:rsid w:val="000755A4"/>
    <w:rPr>
      <w:rFonts w:eastAsia="Batang"/>
      <w:lang w:val="en-GB" w:eastAsia="en-US"/>
    </w:rPr>
  </w:style>
  <w:style w:type="paragraph" w:styleId="affb">
    <w:name w:val="endnote text"/>
    <w:basedOn w:val="a1"/>
    <w:link w:val="1c"/>
    <w:qFormat/>
    <w:rsid w:val="000755A4"/>
    <w:pPr>
      <w:overflowPunct w:val="0"/>
      <w:autoSpaceDE w:val="0"/>
      <w:autoSpaceDN w:val="0"/>
      <w:adjustRightInd w:val="0"/>
      <w:snapToGrid w:val="0"/>
      <w:textAlignment w:val="baseline"/>
    </w:pPr>
    <w:rPr>
      <w:lang w:eastAsia="x-none"/>
    </w:rPr>
  </w:style>
  <w:style w:type="character" w:customStyle="1" w:styleId="affc">
    <w:name w:val="尾注文本 字符"/>
    <w:basedOn w:val="a2"/>
    <w:rsid w:val="000755A4"/>
    <w:rPr>
      <w:rFonts w:eastAsia="Times New Roman"/>
      <w:lang w:val="en-GB" w:eastAsia="en-US"/>
    </w:rPr>
  </w:style>
  <w:style w:type="character" w:customStyle="1" w:styleId="1c">
    <w:name w:val="尾注文本 字符1"/>
    <w:link w:val="affb"/>
    <w:qFormat/>
    <w:rsid w:val="000755A4"/>
    <w:rPr>
      <w:rFonts w:eastAsia="Times New Roman"/>
      <w:lang w:val="en-GB" w:eastAsia="x-none"/>
    </w:rPr>
  </w:style>
  <w:style w:type="character" w:styleId="affd">
    <w:name w:val="endnote reference"/>
    <w:qFormat/>
    <w:rsid w:val="000755A4"/>
    <w:rPr>
      <w:vertAlign w:val="superscript"/>
    </w:rPr>
  </w:style>
  <w:style w:type="character" w:customStyle="1" w:styleId="btChar3">
    <w:name w:val="bt Char3"/>
    <w:aliases w:val="bt Car Char Char3"/>
    <w:qFormat/>
    <w:rsid w:val="000755A4"/>
    <w:rPr>
      <w:lang w:val="en-GB" w:eastAsia="ja-JP" w:bidi="ar-SA"/>
    </w:rPr>
  </w:style>
  <w:style w:type="paragraph" w:styleId="affe">
    <w:name w:val="Title"/>
    <w:aliases w:val="Section Header"/>
    <w:basedOn w:val="a1"/>
    <w:next w:val="a1"/>
    <w:link w:val="afff"/>
    <w:qFormat/>
    <w:rsid w:val="000755A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0755A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0755A4"/>
    <w:rPr>
      <w:rFonts w:ascii="Arial" w:hAnsi="Arial"/>
      <w:sz w:val="22"/>
      <w:lang w:val="en-GB" w:eastAsia="ja-JP" w:bidi="ar-SA"/>
    </w:rPr>
  </w:style>
  <w:style w:type="paragraph" w:styleId="afff0">
    <w:name w:val="Date"/>
    <w:basedOn w:val="a1"/>
    <w:next w:val="a1"/>
    <w:link w:val="afff1"/>
    <w:qFormat/>
    <w:rsid w:val="000755A4"/>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0755A4"/>
    <w:rPr>
      <w:rFonts w:eastAsia="Times New Roman"/>
      <w:lang w:val="en-GB" w:eastAsia="x-none"/>
    </w:rPr>
  </w:style>
  <w:style w:type="paragraph" w:styleId="af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1d"/>
    <w:qFormat/>
    <w:rsid w:val="000755A4"/>
    <w:pPr>
      <w:overflowPunct w:val="0"/>
      <w:autoSpaceDE w:val="0"/>
      <w:autoSpaceDN w:val="0"/>
      <w:adjustRightInd w:val="0"/>
      <w:spacing w:before="120" w:after="120"/>
      <w:textAlignment w:val="baseline"/>
    </w:pPr>
    <w:rPr>
      <w:rFonts w:eastAsia="MS Mincho"/>
      <w:b/>
      <w:lang w:eastAsia="en-GB"/>
    </w:rPr>
  </w:style>
  <w:style w:type="character" w:customStyle="1" w:styleId="1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ff2"/>
    <w:qFormat/>
    <w:rsid w:val="000755A4"/>
    <w:rPr>
      <w:rFonts w:eastAsia="MS Mincho"/>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55A4"/>
    <w:rPr>
      <w:rFonts w:ascii="Arial" w:hAnsi="Arial"/>
      <w:sz w:val="24"/>
      <w:lang w:val="en-GB"/>
    </w:rPr>
  </w:style>
  <w:style w:type="paragraph" w:customStyle="1" w:styleId="AutoCorrect">
    <w:name w:val="AutoCorrect"/>
    <w:qFormat/>
    <w:rsid w:val="000755A4"/>
    <w:rPr>
      <w:sz w:val="24"/>
      <w:szCs w:val="24"/>
      <w:lang w:val="en-GB" w:eastAsia="ko-KR"/>
    </w:rPr>
  </w:style>
  <w:style w:type="paragraph" w:customStyle="1" w:styleId="-PAGE-">
    <w:name w:val="- PAGE -"/>
    <w:qFormat/>
    <w:rsid w:val="000755A4"/>
    <w:rPr>
      <w:sz w:val="24"/>
      <w:szCs w:val="24"/>
      <w:lang w:val="en-GB" w:eastAsia="ko-KR"/>
    </w:rPr>
  </w:style>
  <w:style w:type="paragraph" w:customStyle="1" w:styleId="PageXofY">
    <w:name w:val="Page X of Y"/>
    <w:qFormat/>
    <w:rsid w:val="000755A4"/>
    <w:rPr>
      <w:sz w:val="24"/>
      <w:szCs w:val="24"/>
      <w:lang w:val="en-GB" w:eastAsia="ko-KR"/>
    </w:rPr>
  </w:style>
  <w:style w:type="paragraph" w:customStyle="1" w:styleId="Createdby">
    <w:name w:val="Created by"/>
    <w:qFormat/>
    <w:rsid w:val="000755A4"/>
    <w:rPr>
      <w:sz w:val="24"/>
      <w:szCs w:val="24"/>
      <w:lang w:val="en-GB" w:eastAsia="ko-KR"/>
    </w:rPr>
  </w:style>
  <w:style w:type="paragraph" w:customStyle="1" w:styleId="Createdon">
    <w:name w:val="Created on"/>
    <w:qFormat/>
    <w:rsid w:val="000755A4"/>
    <w:rPr>
      <w:sz w:val="24"/>
      <w:szCs w:val="24"/>
      <w:lang w:val="en-GB" w:eastAsia="ko-KR"/>
    </w:rPr>
  </w:style>
  <w:style w:type="paragraph" w:customStyle="1" w:styleId="Lastprinted">
    <w:name w:val="Last printed"/>
    <w:qFormat/>
    <w:rsid w:val="000755A4"/>
    <w:rPr>
      <w:sz w:val="24"/>
      <w:szCs w:val="24"/>
      <w:lang w:val="en-GB" w:eastAsia="ko-KR"/>
    </w:rPr>
  </w:style>
  <w:style w:type="paragraph" w:customStyle="1" w:styleId="Lastsavedby">
    <w:name w:val="Last saved by"/>
    <w:qFormat/>
    <w:rsid w:val="000755A4"/>
    <w:rPr>
      <w:sz w:val="24"/>
      <w:szCs w:val="24"/>
      <w:lang w:val="en-GB" w:eastAsia="ko-KR"/>
    </w:rPr>
  </w:style>
  <w:style w:type="paragraph" w:customStyle="1" w:styleId="Filename">
    <w:name w:val="Filename"/>
    <w:qFormat/>
    <w:rsid w:val="000755A4"/>
    <w:rPr>
      <w:sz w:val="24"/>
      <w:szCs w:val="24"/>
      <w:lang w:val="en-GB" w:eastAsia="ko-KR"/>
    </w:rPr>
  </w:style>
  <w:style w:type="paragraph" w:customStyle="1" w:styleId="Filenameandpath">
    <w:name w:val="Filename and path"/>
    <w:qFormat/>
    <w:rsid w:val="000755A4"/>
    <w:rPr>
      <w:sz w:val="24"/>
      <w:szCs w:val="24"/>
      <w:lang w:val="en-GB" w:eastAsia="ko-KR"/>
    </w:rPr>
  </w:style>
  <w:style w:type="paragraph" w:customStyle="1" w:styleId="AuthorPageDate">
    <w:name w:val="Author  Page #  Date"/>
    <w:qFormat/>
    <w:rsid w:val="000755A4"/>
    <w:rPr>
      <w:sz w:val="24"/>
      <w:szCs w:val="24"/>
      <w:lang w:val="en-GB" w:eastAsia="ko-KR"/>
    </w:rPr>
  </w:style>
  <w:style w:type="paragraph" w:customStyle="1" w:styleId="ConfidentialPageDate">
    <w:name w:val="Confidential  Page #  Date"/>
    <w:qFormat/>
    <w:rsid w:val="000755A4"/>
    <w:rPr>
      <w:sz w:val="24"/>
      <w:szCs w:val="24"/>
      <w:lang w:val="en-GB" w:eastAsia="ko-KR"/>
    </w:rPr>
  </w:style>
  <w:style w:type="paragraph" w:customStyle="1" w:styleId="INDENT1">
    <w:name w:val="INDENT1"/>
    <w:basedOn w:val="a1"/>
    <w:qFormat/>
    <w:rsid w:val="000755A4"/>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0755A4"/>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0755A4"/>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0755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0755A4"/>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0755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0755A4"/>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0755A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0755A4"/>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f0"/>
    <w:qFormat/>
    <w:rsid w:val="000755A4"/>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755A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55A4"/>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0755A4"/>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0755A4"/>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55A4"/>
    <w:rPr>
      <w:rFonts w:ascii="Arial" w:hAnsi="Arial"/>
      <w:sz w:val="32"/>
      <w:lang w:val="en-GB" w:eastAsia="en-US" w:bidi="ar-SA"/>
    </w:rPr>
  </w:style>
  <w:style w:type="paragraph" w:customStyle="1" w:styleId="xl40">
    <w:name w:val="xl40"/>
    <w:basedOn w:val="a1"/>
    <w:qFormat/>
    <w:rsid w:val="000755A4"/>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paragraph" w:customStyle="1" w:styleId="Separation">
    <w:name w:val="Separation"/>
    <w:basedOn w:val="10"/>
    <w:next w:val="a1"/>
    <w:qFormat/>
    <w:rsid w:val="000755A4"/>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55A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55A4"/>
    <w:rPr>
      <w:rFonts w:ascii="Arial" w:hAnsi="Arial"/>
      <w:sz w:val="28"/>
      <w:lang w:val="en-GB" w:eastAsia="en-US" w:bidi="ar-SA"/>
    </w:rPr>
  </w:style>
  <w:style w:type="character" w:customStyle="1" w:styleId="T1Char3">
    <w:name w:val="T1 Char3"/>
    <w:aliases w:val="Header 6 Char Char3"/>
    <w:qFormat/>
    <w:rsid w:val="000755A4"/>
    <w:rPr>
      <w:rFonts w:ascii="Arial" w:hAnsi="Arial"/>
      <w:lang w:val="en-GB" w:eastAsia="en-US" w:bidi="ar-SA"/>
    </w:rPr>
  </w:style>
  <w:style w:type="table" w:customStyle="1" w:styleId="Tabellengitternetz1">
    <w:name w:val="Tabellengitternetz1"/>
    <w:basedOn w:val="a3"/>
    <w:next w:val="aff0"/>
    <w:qFormat/>
    <w:rsid w:val="000755A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755A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755A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755A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755A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755A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755A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755A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755A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755A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0755A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755A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755A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0"/>
    <w:qFormat/>
    <w:rsid w:val="000755A4"/>
    <w:pPr>
      <w:overflowPunct w:val="0"/>
      <w:autoSpaceDE w:val="0"/>
      <w:autoSpaceDN w:val="0"/>
      <w:adjustRightInd w:val="0"/>
      <w:spacing w:after="180"/>
      <w:textAlignment w:val="baseline"/>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rsid w:val="000755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5"/>
    <w:autoRedefine/>
    <w:qFormat/>
    <w:rsid w:val="000755A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0755A4"/>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e">
    <w:name w:val="吹き出し1"/>
    <w:basedOn w:val="a1"/>
    <w:qFormat/>
    <w:rsid w:val="000755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755A4"/>
    <w:rPr>
      <w:rFonts w:ascii="Arial" w:hAnsi="Arial"/>
      <w:b/>
      <w:noProof/>
      <w:sz w:val="18"/>
      <w:lang w:val="en-GB" w:eastAsia="en-US" w:bidi="ar-SA"/>
    </w:rPr>
  </w:style>
  <w:style w:type="paragraph" w:customStyle="1" w:styleId="2f2">
    <w:name w:val="吹き出し2"/>
    <w:basedOn w:val="a1"/>
    <w:semiHidden/>
    <w:qFormat/>
    <w:rsid w:val="000755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55A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0755A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55A4"/>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qFormat/>
    <w:rsid w:val="000755A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0755A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0755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755A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55A4"/>
    <w:pPr>
      <w:spacing w:after="240" w:line="240" w:lineRule="atLeast"/>
      <w:ind w:left="1191" w:right="113" w:hanging="1191"/>
    </w:pPr>
    <w:rPr>
      <w:rFonts w:eastAsia="MS Mincho"/>
      <w:lang w:val="en-GB" w:eastAsia="en-US"/>
    </w:rPr>
  </w:style>
  <w:style w:type="paragraph" w:customStyle="1" w:styleId="ZC">
    <w:name w:val="ZC"/>
    <w:qFormat/>
    <w:rsid w:val="000755A4"/>
    <w:pPr>
      <w:spacing w:line="360" w:lineRule="atLeast"/>
      <w:jc w:val="center"/>
    </w:pPr>
    <w:rPr>
      <w:rFonts w:eastAsia="MS Mincho"/>
      <w:lang w:val="en-GB" w:eastAsia="en-US"/>
    </w:rPr>
  </w:style>
  <w:style w:type="paragraph" w:customStyle="1" w:styleId="FooterCentred">
    <w:name w:val="FooterCentred"/>
    <w:basedOn w:val="ad"/>
    <w:qFormat/>
    <w:rsid w:val="000755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val="x-none" w:eastAsia="en-GB"/>
    </w:rPr>
  </w:style>
  <w:style w:type="paragraph" w:customStyle="1" w:styleId="CRfront">
    <w:name w:val="CR_front"/>
    <w:basedOn w:val="a1"/>
    <w:qFormat/>
    <w:rsid w:val="000755A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55A4"/>
    <w:pPr>
      <w:tabs>
        <w:tab w:val="left" w:pos="360"/>
      </w:tabs>
      <w:ind w:left="360" w:hanging="360"/>
    </w:pPr>
  </w:style>
  <w:style w:type="paragraph" w:customStyle="1" w:styleId="Para1">
    <w:name w:val="Para1"/>
    <w:basedOn w:val="a1"/>
    <w:qFormat/>
    <w:rsid w:val="000755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755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d"/>
    <w:next w:val="2d"/>
    <w:qFormat/>
    <w:rsid w:val="000755A4"/>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0755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0755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0755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755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755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755A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755A4"/>
    <w:pPr>
      <w:spacing w:before="120"/>
      <w:outlineLvl w:val="2"/>
    </w:pPr>
    <w:rPr>
      <w:sz w:val="28"/>
    </w:rPr>
  </w:style>
  <w:style w:type="paragraph" w:customStyle="1" w:styleId="Heading2Head2A2">
    <w:name w:val="Heading 2.Head2A.2"/>
    <w:basedOn w:val="10"/>
    <w:next w:val="a1"/>
    <w:qFormat/>
    <w:rsid w:val="000755A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0755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755A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0755A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0755A4"/>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5"/>
    <w:qFormat/>
    <w:rsid w:val="000755A4"/>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755A4"/>
    <w:pPr>
      <w:overflowPunct w:val="0"/>
      <w:autoSpaceDE w:val="0"/>
      <w:autoSpaceDN w:val="0"/>
      <w:adjustRightInd w:val="0"/>
      <w:spacing w:after="220"/>
      <w:ind w:left="1298"/>
      <w:textAlignment w:val="baseline"/>
    </w:pPr>
    <w:rPr>
      <w:rFonts w:ascii="Arial" w:hAnsi="Arial"/>
      <w:lang w:val="x-none" w:eastAsia="en-GB"/>
    </w:rPr>
  </w:style>
  <w:style w:type="numbering" w:customStyle="1" w:styleId="1f">
    <w:name w:val="无列表1"/>
    <w:next w:val="a4"/>
    <w:semiHidden/>
    <w:rsid w:val="000755A4"/>
  </w:style>
  <w:style w:type="paragraph" w:customStyle="1" w:styleId="1030302">
    <w:name w:val="样式 样式 标题 1 + 两端对齐 段前: 0.3 行 段后: 0.3 行 行距: 单倍行距 + 段前: 0.2 行 段后: ..."/>
    <w:basedOn w:val="a1"/>
    <w:autoRedefine/>
    <w:qFormat/>
    <w:rsid w:val="000755A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a">
    <w:name w:val="网格型3"/>
    <w:basedOn w:val="a3"/>
    <w:next w:val="aff0"/>
    <w:qFormat/>
    <w:rsid w:val="000755A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0755A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755A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0755A4"/>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0755A4"/>
    <w:rPr>
      <w:rFonts w:ascii="Arial" w:eastAsia="Times New Roman" w:hAnsi="Arial"/>
      <w:kern w:val="2"/>
      <w:sz w:val="18"/>
      <w:lang w:val="en-GB" w:eastAsia="x-none"/>
    </w:rPr>
  </w:style>
  <w:style w:type="character" w:customStyle="1" w:styleId="CharChar29">
    <w:name w:val="Char Char29"/>
    <w:qFormat/>
    <w:rsid w:val="000755A4"/>
    <w:rPr>
      <w:rFonts w:ascii="Arial" w:hAnsi="Arial"/>
      <w:sz w:val="36"/>
      <w:lang w:val="en-GB" w:eastAsia="en-US" w:bidi="ar-SA"/>
    </w:rPr>
  </w:style>
  <w:style w:type="character" w:customStyle="1" w:styleId="CharChar28">
    <w:name w:val="Char Char28"/>
    <w:qFormat/>
    <w:rsid w:val="000755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55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55A4"/>
    <w:rPr>
      <w:rFonts w:ascii="Arial" w:hAnsi="Arial"/>
      <w:sz w:val="22"/>
      <w:lang w:val="en-GB" w:eastAsia="en-GB" w:bidi="ar-SA"/>
    </w:rPr>
  </w:style>
  <w:style w:type="character" w:customStyle="1" w:styleId="71">
    <w:name w:val="标题 7 字符1"/>
    <w:aliases w:val="L7 字符1,Header 7 字符1"/>
    <w:link w:val="7"/>
    <w:qFormat/>
    <w:rsid w:val="000755A4"/>
    <w:rPr>
      <w:rFonts w:ascii="Arial" w:eastAsia="Times New Roman" w:hAnsi="Arial"/>
      <w:lang w:val="en-GB" w:eastAsia="en-US"/>
    </w:rPr>
  </w:style>
  <w:style w:type="character" w:customStyle="1" w:styleId="81">
    <w:name w:val="标题 8 字符1"/>
    <w:link w:val="8"/>
    <w:qFormat/>
    <w:rsid w:val="000755A4"/>
    <w:rPr>
      <w:rFonts w:ascii="Arial" w:eastAsia="Times New Roman" w:hAnsi="Arial"/>
      <w:sz w:val="36"/>
      <w:lang w:val="en-GB" w:eastAsia="en-US"/>
    </w:rPr>
  </w:style>
  <w:style w:type="character" w:customStyle="1" w:styleId="91">
    <w:name w:val="标题 9 字符1"/>
    <w:aliases w:val="Figure Heading 字符,FH 字符"/>
    <w:link w:val="9"/>
    <w:qFormat/>
    <w:rsid w:val="000755A4"/>
    <w:rPr>
      <w:rFonts w:ascii="Arial" w:eastAsia="Times New Roman" w:hAnsi="Arial"/>
      <w:sz w:val="36"/>
      <w:lang w:val="en-GB" w:eastAsia="en-US"/>
    </w:rPr>
  </w:style>
  <w:style w:type="character" w:customStyle="1" w:styleId="B3Char">
    <w:name w:val="B3 Char"/>
    <w:link w:val="B30"/>
    <w:qFormat/>
    <w:rsid w:val="000755A4"/>
    <w:rPr>
      <w:rFonts w:eastAsia="Times New Roman"/>
      <w:lang w:val="en-GB" w:eastAsia="en-US"/>
    </w:rPr>
  </w:style>
  <w:style w:type="paragraph" w:customStyle="1" w:styleId="CharChar24">
    <w:name w:val="Char Char24"/>
    <w:basedOn w:val="a1"/>
    <w:semiHidden/>
    <w:qFormat/>
    <w:rsid w:val="000755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755A4"/>
    <w:pPr>
      <w:tabs>
        <w:tab w:val="num" w:pos="45"/>
      </w:tabs>
      <w:overflowPunct w:val="0"/>
      <w:autoSpaceDE w:val="0"/>
      <w:autoSpaceDN w:val="0"/>
      <w:adjustRightInd w:val="0"/>
      <w:ind w:left="405" w:hanging="405"/>
      <w:textAlignment w:val="baseline"/>
    </w:pPr>
    <w:rPr>
      <w:rFonts w:eastAsia="Arial"/>
      <w:lang w:eastAsia="en-GB"/>
    </w:rPr>
  </w:style>
  <w:style w:type="paragraph" w:styleId="afff4">
    <w:name w:val="table of figures"/>
    <w:basedOn w:val="a1"/>
    <w:next w:val="a1"/>
    <w:qFormat/>
    <w:rsid w:val="000755A4"/>
    <w:pPr>
      <w:overflowPunct w:val="0"/>
      <w:autoSpaceDE w:val="0"/>
      <w:autoSpaceDN w:val="0"/>
      <w:adjustRightInd w:val="0"/>
      <w:ind w:left="400" w:hanging="400"/>
      <w:jc w:val="center"/>
      <w:textAlignment w:val="baseline"/>
    </w:pPr>
    <w:rPr>
      <w:b/>
      <w:lang w:eastAsia="en-GB"/>
    </w:rPr>
  </w:style>
  <w:style w:type="paragraph" w:styleId="3b">
    <w:name w:val="Body Text Indent 3"/>
    <w:basedOn w:val="a1"/>
    <w:link w:val="3c"/>
    <w:qFormat/>
    <w:rsid w:val="000755A4"/>
    <w:pPr>
      <w:overflowPunct w:val="0"/>
      <w:autoSpaceDE w:val="0"/>
      <w:autoSpaceDN w:val="0"/>
      <w:adjustRightInd w:val="0"/>
      <w:ind w:left="1080"/>
      <w:textAlignment w:val="baseline"/>
    </w:pPr>
    <w:rPr>
      <w:lang w:eastAsia="en-GB"/>
    </w:rPr>
  </w:style>
  <w:style w:type="character" w:customStyle="1" w:styleId="3c">
    <w:name w:val="正文文本缩进 3 字符"/>
    <w:basedOn w:val="a2"/>
    <w:link w:val="3b"/>
    <w:qFormat/>
    <w:rsid w:val="000755A4"/>
    <w:rPr>
      <w:rFonts w:eastAsia="Times New Roman"/>
      <w:lang w:val="en-GB" w:eastAsia="en-GB"/>
    </w:rPr>
  </w:style>
  <w:style w:type="paragraph" w:customStyle="1" w:styleId="MotorolaResponse1">
    <w:name w:val="Motorola Response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GuidanceChar">
    <w:name w:val="Guidance Char"/>
    <w:link w:val="Guidance"/>
    <w:qFormat/>
    <w:rsid w:val="000755A4"/>
    <w:rPr>
      <w:rFonts w:eastAsia="Times New Roman"/>
      <w:i/>
      <w:color w:val="0000FF"/>
      <w:lang w:val="en-GB" w:eastAsia="en-GB"/>
    </w:rPr>
  </w:style>
  <w:style w:type="paragraph" w:customStyle="1" w:styleId="Char0">
    <w:name w:val="(文字) (文字) Char"/>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rsid w:val="000755A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55A4"/>
    <w:rPr>
      <w:rFonts w:eastAsia="Batang"/>
      <w:sz w:val="24"/>
      <w:lang w:val="fr-FR" w:eastAsia="en-GB"/>
    </w:rPr>
  </w:style>
  <w:style w:type="paragraph" w:customStyle="1" w:styleId="FBCharCharCharChar1">
    <w:name w:val="FB Char Char Char Char1"/>
    <w:next w:val="a1"/>
    <w:semiHidden/>
    <w:qFormat/>
    <w:rsid w:val="000755A4"/>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755A4"/>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755A4"/>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rsid w:val="000755A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755A4"/>
    <w:rPr>
      <w:rFonts w:ascii="Arial" w:eastAsia="Arial" w:hAnsi="Arial"/>
      <w:sz w:val="28"/>
      <w:lang w:val="en-GB" w:eastAsia="en-GB"/>
    </w:rPr>
  </w:style>
  <w:style w:type="paragraph" w:customStyle="1" w:styleId="a">
    <w:name w:val="表格题注"/>
    <w:next w:val="a1"/>
    <w:qFormat/>
    <w:rsid w:val="000755A4"/>
    <w:pPr>
      <w:numPr>
        <w:numId w:val="11"/>
      </w:numPr>
      <w:spacing w:beforeLines="50" w:before="50" w:afterLines="50" w:after="50"/>
      <w:jc w:val="center"/>
    </w:pPr>
    <w:rPr>
      <w:rFonts w:eastAsia="Times New Roman"/>
      <w:b/>
      <w:lang w:val="en-GB"/>
    </w:rPr>
  </w:style>
  <w:style w:type="paragraph" w:customStyle="1" w:styleId="a0">
    <w:name w:val="插图题注"/>
    <w:next w:val="a1"/>
    <w:qFormat/>
    <w:rsid w:val="000755A4"/>
    <w:pPr>
      <w:numPr>
        <w:numId w:val="12"/>
      </w:numPr>
      <w:jc w:val="center"/>
    </w:pPr>
    <w:rPr>
      <w:rFonts w:eastAsia="Times New Roman"/>
      <w:b/>
      <w:lang w:val="en-GB"/>
    </w:rPr>
  </w:style>
  <w:style w:type="character" w:customStyle="1" w:styleId="textbodybold1">
    <w:name w:val="textbodybold1"/>
    <w:qFormat/>
    <w:rsid w:val="000755A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755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55A4"/>
    <w:rPr>
      <w:vanish w:val="0"/>
      <w:color w:val="FF0000"/>
      <w:lang w:eastAsia="en-US"/>
    </w:rPr>
  </w:style>
  <w:style w:type="character" w:customStyle="1" w:styleId="a6">
    <w:name w:val="列表 字符"/>
    <w:link w:val="a5"/>
    <w:qFormat/>
    <w:rsid w:val="000755A4"/>
    <w:rPr>
      <w:rFonts w:eastAsia="Times New Roman"/>
      <w:lang w:val="en-GB" w:eastAsia="en-US"/>
    </w:rPr>
  </w:style>
  <w:style w:type="character" w:customStyle="1" w:styleId="23">
    <w:name w:val="列表 2 字符"/>
    <w:link w:val="20"/>
    <w:qFormat/>
    <w:rsid w:val="000755A4"/>
    <w:rPr>
      <w:rFonts w:eastAsia="Times New Roman"/>
      <w:lang w:val="en-GB" w:eastAsia="en-US"/>
    </w:rPr>
  </w:style>
  <w:style w:type="character" w:customStyle="1" w:styleId="35">
    <w:name w:val="列表项目符号 3 字符"/>
    <w:link w:val="34"/>
    <w:qFormat/>
    <w:rsid w:val="000755A4"/>
    <w:rPr>
      <w:rFonts w:eastAsia="Times New Roman"/>
      <w:lang w:val="en-GB" w:eastAsia="en-US"/>
    </w:rPr>
  </w:style>
  <w:style w:type="character" w:customStyle="1" w:styleId="a9">
    <w:name w:val="列表项目符号 字符"/>
    <w:link w:val="a8"/>
    <w:qFormat/>
    <w:rsid w:val="000755A4"/>
    <w:rPr>
      <w:rFonts w:eastAsia="Times New Roman"/>
      <w:lang w:val="en-GB" w:eastAsia="en-US"/>
    </w:rPr>
  </w:style>
  <w:style w:type="character" w:customStyle="1" w:styleId="1Char0">
    <w:name w:val="样式1 Char"/>
    <w:link w:val="1"/>
    <w:qFormat/>
    <w:rsid w:val="000755A4"/>
    <w:rPr>
      <w:rFonts w:ascii="Arial" w:eastAsia="Times New Roman" w:hAnsi="Arial"/>
      <w:sz w:val="18"/>
      <w:lang w:val="x-none" w:eastAsia="ja-JP"/>
    </w:rPr>
  </w:style>
  <w:style w:type="character" w:customStyle="1" w:styleId="superscript">
    <w:name w:val="superscript"/>
    <w:aliases w:val="+"/>
    <w:qFormat/>
    <w:rsid w:val="000755A4"/>
    <w:rPr>
      <w:rFonts w:ascii="Bookman" w:hAnsi="Bookman"/>
      <w:position w:val="6"/>
      <w:sz w:val="18"/>
    </w:rPr>
  </w:style>
  <w:style w:type="character" w:customStyle="1" w:styleId="NOChar1">
    <w:name w:val="NO Char1"/>
    <w:qFormat/>
    <w:rsid w:val="000755A4"/>
    <w:rPr>
      <w:rFonts w:eastAsia="MS Mincho"/>
      <w:lang w:val="en-GB" w:eastAsia="en-US" w:bidi="ar-SA"/>
    </w:rPr>
  </w:style>
  <w:style w:type="paragraph" w:customStyle="1" w:styleId="textintend1">
    <w:name w:val="text intend 1"/>
    <w:basedOn w:val="text"/>
    <w:qFormat/>
    <w:rsid w:val="000755A4"/>
    <w:pPr>
      <w:widowControl/>
      <w:tabs>
        <w:tab w:val="left" w:pos="992"/>
      </w:tabs>
      <w:spacing w:after="120"/>
      <w:ind w:left="992" w:hanging="425"/>
    </w:pPr>
    <w:rPr>
      <w:rFonts w:eastAsia="MS Mincho"/>
      <w:lang w:val="en-US"/>
    </w:rPr>
  </w:style>
  <w:style w:type="paragraph" w:customStyle="1" w:styleId="TabList">
    <w:name w:val="TabList"/>
    <w:basedOn w:val="a1"/>
    <w:qFormat/>
    <w:rsid w:val="000755A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55A4"/>
    <w:rPr>
      <w:lang w:val="en-GB"/>
    </w:rPr>
  </w:style>
  <w:style w:type="character" w:customStyle="1" w:styleId="EndnoteTextChar1">
    <w:name w:val="Endnote Text Char1"/>
    <w:uiPriority w:val="99"/>
    <w:qFormat/>
    <w:rsid w:val="000755A4"/>
    <w:rPr>
      <w:lang w:val="en-GB"/>
    </w:rPr>
  </w:style>
  <w:style w:type="character" w:customStyle="1" w:styleId="TitleChar1">
    <w:name w:val="Title Char1"/>
    <w:qFormat/>
    <w:rsid w:val="000755A4"/>
    <w:rPr>
      <w:rFonts w:ascii="Cambria" w:eastAsia="Times New Roman" w:hAnsi="Cambria" w:cs="Times New Roman"/>
      <w:b/>
      <w:bCs/>
      <w:kern w:val="28"/>
      <w:sz w:val="32"/>
      <w:szCs w:val="32"/>
      <w:lang w:val="en-GB"/>
    </w:rPr>
  </w:style>
  <w:style w:type="paragraph" w:customStyle="1" w:styleId="textintend2">
    <w:name w:val="text intend 2"/>
    <w:basedOn w:val="text"/>
    <w:qFormat/>
    <w:rsid w:val="000755A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55A4"/>
    <w:rPr>
      <w:lang w:val="en-GB"/>
    </w:rPr>
  </w:style>
  <w:style w:type="character" w:customStyle="1" w:styleId="BodyTextIndentChar1">
    <w:name w:val="Body Text Indent Char1"/>
    <w:qFormat/>
    <w:rsid w:val="000755A4"/>
    <w:rPr>
      <w:lang w:val="en-GB"/>
    </w:rPr>
  </w:style>
  <w:style w:type="character" w:customStyle="1" w:styleId="BodyText3Char1">
    <w:name w:val="Body Text 3 Char1"/>
    <w:qFormat/>
    <w:rsid w:val="000755A4"/>
    <w:rPr>
      <w:sz w:val="16"/>
      <w:szCs w:val="16"/>
      <w:lang w:val="en-GB"/>
    </w:rPr>
  </w:style>
  <w:style w:type="paragraph" w:customStyle="1" w:styleId="text">
    <w:name w:val="text"/>
    <w:basedOn w:val="a1"/>
    <w:qFormat/>
    <w:rsid w:val="000755A4"/>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0755A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0755A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755A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755A4"/>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0755A4"/>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55A4"/>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0755A4"/>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0755A4"/>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0755A4"/>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55A4"/>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0755A4"/>
    <w:rPr>
      <w:rFonts w:eastAsia="Batang"/>
      <w:lang w:val="en-GB" w:eastAsia="en-US"/>
    </w:rPr>
  </w:style>
  <w:style w:type="numbering" w:customStyle="1" w:styleId="1f0">
    <w:name w:val="リストなし1"/>
    <w:next w:val="a4"/>
    <w:uiPriority w:val="99"/>
    <w:semiHidden/>
    <w:unhideWhenUsed/>
    <w:rsid w:val="000755A4"/>
  </w:style>
  <w:style w:type="paragraph" w:customStyle="1" w:styleId="810">
    <w:name w:val="表 (赤)  81"/>
    <w:basedOn w:val="a1"/>
    <w:uiPriority w:val="34"/>
    <w:qFormat/>
    <w:rsid w:val="000755A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0755A4"/>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qFormat/>
    <w:rsid w:val="000755A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55A4"/>
    <w:rPr>
      <w:lang w:val="en-GB" w:eastAsia="en-US"/>
    </w:rPr>
  </w:style>
  <w:style w:type="character" w:customStyle="1" w:styleId="-21">
    <w:name w:val="浅色网格 - 着色 21"/>
    <w:uiPriority w:val="99"/>
    <w:unhideWhenUsed/>
    <w:rsid w:val="000755A4"/>
    <w:rPr>
      <w:color w:val="808080"/>
    </w:rPr>
  </w:style>
  <w:style w:type="paragraph" w:customStyle="1" w:styleId="LGTdoc">
    <w:name w:val="LGTdoc_본문"/>
    <w:basedOn w:val="a1"/>
    <w:qFormat/>
    <w:rsid w:val="000755A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0755A4"/>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0755A4"/>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0755A4"/>
    <w:rPr>
      <w:rFonts w:ascii="Arial" w:eastAsia="Times New Roman" w:hAnsi="Arial"/>
      <w:szCs w:val="24"/>
      <w:lang w:val="en-GB" w:eastAsia="en-GB"/>
    </w:rPr>
  </w:style>
  <w:style w:type="paragraph" w:customStyle="1" w:styleId="Text1">
    <w:name w:val="Text 1"/>
    <w:basedOn w:val="a1"/>
    <w:qFormat/>
    <w:rsid w:val="000755A4"/>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0755A4"/>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0755A4"/>
  </w:style>
  <w:style w:type="paragraph" w:customStyle="1" w:styleId="cita">
    <w:name w:val="cita"/>
    <w:basedOn w:val="a1"/>
    <w:qFormat/>
    <w:rsid w:val="000755A4"/>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0755A4"/>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55A4"/>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0755A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755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755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755A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0755A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0755A4"/>
    <w:rPr>
      <w:vanish w:val="0"/>
      <w:webHidden w:val="0"/>
      <w:color w:val="000000"/>
      <w:specVanish w:val="0"/>
    </w:rPr>
  </w:style>
  <w:style w:type="paragraph" w:customStyle="1" w:styleId="Equation">
    <w:name w:val="Equation"/>
    <w:basedOn w:val="a1"/>
    <w:next w:val="a1"/>
    <w:link w:val="EquationChar"/>
    <w:qFormat/>
    <w:rsid w:val="000755A4"/>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0755A4"/>
    <w:rPr>
      <w:rFonts w:eastAsia="Times New Roman"/>
      <w:sz w:val="22"/>
      <w:szCs w:val="22"/>
      <w:lang w:val="x-none" w:eastAsia="x-none"/>
    </w:rPr>
  </w:style>
  <w:style w:type="character" w:customStyle="1" w:styleId="shorttext">
    <w:name w:val="short_text"/>
    <w:qFormat/>
    <w:rsid w:val="000755A4"/>
  </w:style>
  <w:style w:type="character" w:customStyle="1" w:styleId="UnresolvedMention1">
    <w:name w:val="Unresolved Mention1"/>
    <w:uiPriority w:val="99"/>
    <w:unhideWhenUsed/>
    <w:qFormat/>
    <w:rsid w:val="000755A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755A4"/>
    <w:rPr>
      <w:sz w:val="18"/>
      <w:szCs w:val="18"/>
      <w:lang w:val="en-GB" w:eastAsia="en-US"/>
    </w:rPr>
  </w:style>
  <w:style w:type="character" w:customStyle="1" w:styleId="Char10">
    <w:name w:val="页脚 Char1"/>
    <w:aliases w:val="footer odd Char1,footer Char1,fo Char1,pie de página Char1"/>
    <w:rsid w:val="000755A4"/>
    <w:rPr>
      <w:sz w:val="18"/>
      <w:szCs w:val="18"/>
      <w:lang w:val="en-GB" w:eastAsia="en-US"/>
    </w:rPr>
  </w:style>
  <w:style w:type="paragraph" w:customStyle="1" w:styleId="2-21">
    <w:name w:val="中等深浅列表 2 - 着色 21"/>
    <w:uiPriority w:val="99"/>
    <w:semiHidden/>
    <w:rsid w:val="000755A4"/>
    <w:rPr>
      <w:lang w:val="en-GB" w:eastAsia="en-US"/>
    </w:rPr>
  </w:style>
  <w:style w:type="paragraph" w:customStyle="1" w:styleId="1-21">
    <w:name w:val="中等深浅网格 1 - 着色 21"/>
    <w:basedOn w:val="a1"/>
    <w:uiPriority w:val="34"/>
    <w:qFormat/>
    <w:rsid w:val="000755A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0755A4"/>
    <w:rPr>
      <w:color w:val="808080"/>
    </w:rPr>
  </w:style>
  <w:style w:type="character" w:customStyle="1" w:styleId="UnresolvedMention2">
    <w:name w:val="Unresolved Mention2"/>
    <w:uiPriority w:val="99"/>
    <w:qFormat/>
    <w:rsid w:val="000755A4"/>
    <w:rPr>
      <w:color w:val="808080"/>
      <w:shd w:val="clear" w:color="auto" w:fill="E6E6E6"/>
    </w:rPr>
  </w:style>
  <w:style w:type="paragraph" w:customStyle="1" w:styleId="-110">
    <w:name w:val="彩色底纹 - 着色 11"/>
    <w:hidden/>
    <w:uiPriority w:val="99"/>
    <w:semiHidden/>
    <w:rsid w:val="000755A4"/>
    <w:rPr>
      <w:lang w:val="en-GB" w:eastAsia="en-US"/>
    </w:rPr>
  </w:style>
  <w:style w:type="character" w:customStyle="1" w:styleId="EQChar">
    <w:name w:val="EQ Char"/>
    <w:link w:val="EQ"/>
    <w:qFormat/>
    <w:rsid w:val="000755A4"/>
    <w:rPr>
      <w:rFonts w:eastAsia="Times New Roman"/>
      <w:lang w:val="en-GB" w:eastAsia="en-US"/>
    </w:rPr>
  </w:style>
  <w:style w:type="character" w:styleId="HTML">
    <w:name w:val="HTML Acronym"/>
    <w:uiPriority w:val="99"/>
    <w:unhideWhenUsed/>
    <w:rsid w:val="000755A4"/>
  </w:style>
  <w:style w:type="character" w:customStyle="1" w:styleId="UnresolvedMention3">
    <w:name w:val="Unresolved Mention3"/>
    <w:uiPriority w:val="99"/>
    <w:semiHidden/>
    <w:unhideWhenUsed/>
    <w:rsid w:val="000755A4"/>
    <w:rPr>
      <w:color w:val="808080"/>
      <w:shd w:val="clear" w:color="auto" w:fill="E6E6E6"/>
    </w:rPr>
  </w:style>
  <w:style w:type="paragraph" w:customStyle="1" w:styleId="LightShading-Accent51">
    <w:name w:val="Light Shading - Accent 51"/>
    <w:hidden/>
    <w:uiPriority w:val="99"/>
    <w:semiHidden/>
    <w:rsid w:val="000755A4"/>
    <w:rPr>
      <w:lang w:val="en-GB" w:eastAsia="en-US"/>
    </w:rPr>
  </w:style>
  <w:style w:type="character" w:customStyle="1" w:styleId="EXCar">
    <w:name w:val="EX Car"/>
    <w:qFormat/>
    <w:rsid w:val="000755A4"/>
    <w:rPr>
      <w:rFonts w:ascii="Times New Roman" w:hAnsi="Times New Roman"/>
      <w:lang w:val="en-GB" w:eastAsia="en-US"/>
    </w:rPr>
  </w:style>
  <w:style w:type="paragraph" w:customStyle="1" w:styleId="LightList-Accent51">
    <w:name w:val="Light List - Accent 51"/>
    <w:basedOn w:val="a1"/>
    <w:uiPriority w:val="34"/>
    <w:qFormat/>
    <w:rsid w:val="000755A4"/>
    <w:pPr>
      <w:overflowPunct w:val="0"/>
      <w:autoSpaceDE w:val="0"/>
      <w:autoSpaceDN w:val="0"/>
      <w:adjustRightInd w:val="0"/>
      <w:ind w:left="720"/>
      <w:textAlignment w:val="baseline"/>
    </w:pPr>
    <w:rPr>
      <w:rFonts w:eastAsia="等线"/>
      <w:lang w:eastAsia="en-GB"/>
    </w:rPr>
  </w:style>
  <w:style w:type="character" w:customStyle="1" w:styleId="1f1">
    <w:name w:val="未处理的提及1"/>
    <w:uiPriority w:val="52"/>
    <w:rsid w:val="000755A4"/>
    <w:rPr>
      <w:color w:val="808080"/>
      <w:shd w:val="clear" w:color="auto" w:fill="E6E6E6"/>
    </w:rPr>
  </w:style>
  <w:style w:type="paragraph" w:customStyle="1" w:styleId="MediumList1-Accent41">
    <w:name w:val="Medium List 1 - Accent 41"/>
    <w:hidden/>
    <w:uiPriority w:val="99"/>
    <w:semiHidden/>
    <w:rsid w:val="000755A4"/>
    <w:rPr>
      <w:lang w:val="en-GB" w:eastAsia="en-US"/>
    </w:rPr>
  </w:style>
  <w:style w:type="character" w:customStyle="1" w:styleId="62">
    <w:name w:val="未处理的提及6"/>
    <w:uiPriority w:val="52"/>
    <w:rsid w:val="000755A4"/>
    <w:rPr>
      <w:color w:val="808080"/>
      <w:shd w:val="clear" w:color="auto" w:fill="E6E6E6"/>
    </w:rPr>
  </w:style>
  <w:style w:type="paragraph" w:customStyle="1" w:styleId="LightList-Accent32">
    <w:name w:val="Light List - Accent 32"/>
    <w:hidden/>
    <w:uiPriority w:val="99"/>
    <w:semiHidden/>
    <w:rsid w:val="000755A4"/>
    <w:rPr>
      <w:lang w:val="en-GB" w:eastAsia="en-US"/>
    </w:rPr>
  </w:style>
  <w:style w:type="paragraph" w:customStyle="1" w:styleId="ColorfulShading-Accent11">
    <w:name w:val="Colorful Shading - Accent 11"/>
    <w:hidden/>
    <w:uiPriority w:val="99"/>
    <w:unhideWhenUsed/>
    <w:rsid w:val="000755A4"/>
    <w:rPr>
      <w:lang w:val="en-GB" w:eastAsia="en-US"/>
    </w:rPr>
  </w:style>
  <w:style w:type="paragraph" w:styleId="afff5">
    <w:name w:val="Revision"/>
    <w:hidden/>
    <w:unhideWhenUsed/>
    <w:rsid w:val="000755A4"/>
    <w:rPr>
      <w:lang w:val="en-GB" w:eastAsia="en-US"/>
    </w:rPr>
  </w:style>
  <w:style w:type="character" w:customStyle="1" w:styleId="fontstyle01">
    <w:name w:val="fontstyle01"/>
    <w:qFormat/>
    <w:rsid w:val="000755A4"/>
    <w:rPr>
      <w:rFonts w:ascii="Times-Roman" w:hAnsi="Times-Roman" w:hint="default"/>
      <w:b w:val="0"/>
      <w:bCs w:val="0"/>
      <w:i w:val="0"/>
      <w:iCs w:val="0"/>
      <w:color w:val="000000"/>
      <w:sz w:val="20"/>
      <w:szCs w:val="20"/>
    </w:rPr>
  </w:style>
  <w:style w:type="character" w:styleId="afff6">
    <w:name w:val="Subtle Reference"/>
    <w:uiPriority w:val="31"/>
    <w:qFormat/>
    <w:rsid w:val="000755A4"/>
    <w:rPr>
      <w:smallCaps/>
      <w:color w:val="5A5A5A"/>
    </w:rPr>
  </w:style>
  <w:style w:type="paragraph" w:styleId="afff7">
    <w:name w:val="List Paragraph"/>
    <w:basedOn w:val="a1"/>
    <w:link w:val="afff8"/>
    <w:uiPriority w:val="34"/>
    <w:qFormat/>
    <w:rsid w:val="000755A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755A4"/>
    <w:rPr>
      <w:rFonts w:ascii="Courier New" w:eastAsia="Times New Roman" w:hAnsi="Courier New"/>
      <w:sz w:val="16"/>
      <w:lang w:val="en-GB" w:eastAsia="en-US"/>
    </w:rPr>
  </w:style>
  <w:style w:type="paragraph" w:customStyle="1" w:styleId="2f4">
    <w:name w:val="修订2"/>
    <w:hidden/>
    <w:semiHidden/>
    <w:qFormat/>
    <w:rsid w:val="000755A4"/>
    <w:rPr>
      <w:rFonts w:eastAsia="Batang"/>
      <w:lang w:val="en-GB" w:eastAsia="en-US"/>
    </w:rPr>
  </w:style>
  <w:style w:type="character" w:customStyle="1" w:styleId="CharChar44">
    <w:name w:val="Char Char44"/>
    <w:rsid w:val="000755A4"/>
    <w:rPr>
      <w:rFonts w:ascii="Arial" w:hAnsi="Arial"/>
      <w:sz w:val="24"/>
      <w:lang w:val="en-GB" w:eastAsia="en-US" w:bidi="ar-SA"/>
    </w:rPr>
  </w:style>
  <w:style w:type="character" w:customStyle="1" w:styleId="CharChar3">
    <w:name w:val="Char Char3"/>
    <w:rsid w:val="000755A4"/>
    <w:rPr>
      <w:rFonts w:ascii="Arial" w:hAnsi="Arial"/>
      <w:sz w:val="22"/>
      <w:lang w:val="en-GB" w:eastAsia="en-US" w:bidi="ar-SA"/>
    </w:rPr>
  </w:style>
  <w:style w:type="character" w:customStyle="1" w:styleId="CharChar2">
    <w:name w:val="Char Char2"/>
    <w:rsid w:val="000755A4"/>
    <w:rPr>
      <w:rFonts w:ascii="Arial" w:hAnsi="Arial"/>
      <w:lang w:val="en-GB" w:eastAsia="en-US" w:bidi="ar-SA"/>
    </w:rPr>
  </w:style>
  <w:style w:type="character" w:customStyle="1" w:styleId="CharChar5">
    <w:name w:val="Char Char5"/>
    <w:rsid w:val="000755A4"/>
    <w:rPr>
      <w:rFonts w:ascii="Arial" w:hAnsi="Arial"/>
      <w:sz w:val="28"/>
      <w:lang w:val="en-GB" w:eastAsia="en-US" w:bidi="ar-SA"/>
    </w:rPr>
  </w:style>
  <w:style w:type="paragraph" w:customStyle="1" w:styleId="440">
    <w:name w:val="(文字) (文字)44"/>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
    <w:name w:val="Char4"/>
    <w:uiPriority w:val="99"/>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rsid w:val="000755A4"/>
    <w:rPr>
      <w:lang w:val="en-GB" w:eastAsia="ja-JP" w:bidi="ar-SA"/>
    </w:rPr>
  </w:style>
  <w:style w:type="paragraph" w:customStyle="1" w:styleId="1Char4">
    <w:name w:val="(文字) (文字)1 Char (文字) (文字)4"/>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1"/>
    <w:rsid w:val="000755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755A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0">
    <w:name w:val="(文字) (文字)15"/>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0">
    <w:name w:val="(文字) (文字)24"/>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0">
    <w:name w:val="(文字) (文字)34"/>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0">
    <w:name w:val="(文字) (文字)14"/>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rsid w:val="000755A4"/>
    <w:rPr>
      <w:rFonts w:ascii="Tahoma" w:hAnsi="Tahoma" w:cs="Tahoma"/>
      <w:shd w:val="clear" w:color="auto" w:fill="000080"/>
      <w:lang w:val="en-GB" w:eastAsia="en-US"/>
    </w:rPr>
  </w:style>
  <w:style w:type="character" w:customStyle="1" w:styleId="ZchnZchn54">
    <w:name w:val="Zchn Zchn54"/>
    <w:rsid w:val="000755A4"/>
    <w:rPr>
      <w:rFonts w:ascii="Courier New" w:eastAsia="Batang" w:hAnsi="Courier New"/>
      <w:lang w:val="nb-NO" w:eastAsia="en-US" w:bidi="ar-SA"/>
    </w:rPr>
  </w:style>
  <w:style w:type="character" w:customStyle="1" w:styleId="CharChar104">
    <w:name w:val="Char Char104"/>
    <w:semiHidden/>
    <w:rsid w:val="000755A4"/>
    <w:rPr>
      <w:rFonts w:ascii="Times New Roman" w:hAnsi="Times New Roman"/>
      <w:lang w:val="en-GB" w:eastAsia="en-US"/>
    </w:rPr>
  </w:style>
  <w:style w:type="character" w:customStyle="1" w:styleId="CharChar94">
    <w:name w:val="Char Char94"/>
    <w:rsid w:val="000755A4"/>
    <w:rPr>
      <w:rFonts w:ascii="Tahoma" w:hAnsi="Tahoma" w:cs="Tahoma"/>
      <w:sz w:val="16"/>
      <w:szCs w:val="16"/>
      <w:lang w:val="en-GB" w:eastAsia="en-US"/>
    </w:rPr>
  </w:style>
  <w:style w:type="character" w:customStyle="1" w:styleId="CharChar84">
    <w:name w:val="Char Char84"/>
    <w:semiHidden/>
    <w:rsid w:val="000755A4"/>
    <w:rPr>
      <w:rFonts w:ascii="Times New Roman" w:hAnsi="Times New Roman"/>
      <w:b/>
      <w:bCs/>
      <w:lang w:val="en-GB" w:eastAsia="en-US"/>
    </w:rPr>
  </w:style>
  <w:style w:type="paragraph" w:customStyle="1" w:styleId="1CharChar1Char4">
    <w:name w:val="(文字) (文字)1 Char (文字) (文字) Char (文字) (文字)1 Char (文字) (文字)4"/>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0755A4"/>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qFormat/>
    <w:rsid w:val="000755A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755A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55A4"/>
    <w:rPr>
      <w:rFonts w:ascii="Arial" w:hAnsi="Arial"/>
      <w:sz w:val="36"/>
      <w:lang w:val="en-GB" w:eastAsia="en-US" w:bidi="ar-SA"/>
    </w:rPr>
  </w:style>
  <w:style w:type="character" w:customStyle="1" w:styleId="CharChar284">
    <w:name w:val="Char Char284"/>
    <w:rsid w:val="000755A4"/>
    <w:rPr>
      <w:rFonts w:ascii="Arial" w:hAnsi="Arial"/>
      <w:sz w:val="32"/>
      <w:lang w:val="en-GB"/>
    </w:rPr>
  </w:style>
  <w:style w:type="character" w:customStyle="1" w:styleId="B4Char">
    <w:name w:val="B4 Char"/>
    <w:link w:val="B4"/>
    <w:qFormat/>
    <w:rsid w:val="000755A4"/>
    <w:rPr>
      <w:rFonts w:eastAsia="Times New Roman"/>
      <w:lang w:val="en-GB" w:eastAsia="en-US"/>
    </w:rPr>
  </w:style>
  <w:style w:type="character" w:customStyle="1" w:styleId="B5Char">
    <w:name w:val="B5 Char"/>
    <w:link w:val="B5"/>
    <w:qFormat/>
    <w:rsid w:val="000755A4"/>
    <w:rPr>
      <w:rFonts w:eastAsia="Times New Roman"/>
      <w:lang w:val="en-GB" w:eastAsia="en-US"/>
    </w:rPr>
  </w:style>
  <w:style w:type="character" w:customStyle="1" w:styleId="CharChar21">
    <w:name w:val="Char Char21"/>
    <w:rsid w:val="000755A4"/>
    <w:rPr>
      <w:rFonts w:ascii="Times New Roman" w:hAnsi="Times New Roman"/>
      <w:lang w:val="en-GB" w:eastAsia="en-US"/>
    </w:rPr>
  </w:style>
  <w:style w:type="character" w:customStyle="1" w:styleId="HeadingChar">
    <w:name w:val="Heading Char"/>
    <w:link w:val="Heading"/>
    <w:qFormat/>
    <w:rsid w:val="000755A4"/>
    <w:rPr>
      <w:rFonts w:ascii="Arial" w:hAnsi="Arial"/>
      <w:b/>
      <w:sz w:val="22"/>
      <w:lang w:eastAsia="en-US"/>
    </w:rPr>
  </w:style>
  <w:style w:type="paragraph" w:customStyle="1" w:styleId="B6">
    <w:name w:val="B6"/>
    <w:basedOn w:val="B5"/>
    <w:link w:val="B6Char"/>
    <w:qFormat/>
    <w:rsid w:val="000755A4"/>
    <w:pPr>
      <w:overflowPunct w:val="0"/>
      <w:autoSpaceDE w:val="0"/>
      <w:autoSpaceDN w:val="0"/>
      <w:adjustRightInd w:val="0"/>
      <w:ind w:left="1985"/>
      <w:textAlignment w:val="baseline"/>
    </w:pPr>
    <w:rPr>
      <w:lang w:eastAsia="x-none"/>
    </w:rPr>
  </w:style>
  <w:style w:type="character" w:customStyle="1" w:styleId="B6Char">
    <w:name w:val="B6 Char"/>
    <w:link w:val="B6"/>
    <w:qFormat/>
    <w:rsid w:val="000755A4"/>
    <w:rPr>
      <w:rFonts w:eastAsia="Times New Roman"/>
      <w:lang w:val="en-GB" w:eastAsia="x-none"/>
    </w:rPr>
  </w:style>
  <w:style w:type="character" w:customStyle="1" w:styleId="CharChar6">
    <w:name w:val="Char Char6"/>
    <w:rsid w:val="000755A4"/>
    <w:rPr>
      <w:rFonts w:ascii="Arial" w:eastAsia="宋体" w:hAnsi="Arial"/>
      <w:sz w:val="32"/>
      <w:lang w:val="en-GB" w:eastAsia="en-US" w:bidi="ar-SA"/>
    </w:rPr>
  </w:style>
  <w:style w:type="character" w:customStyle="1" w:styleId="CharChar16">
    <w:name w:val="Char Char16"/>
    <w:rsid w:val="000755A4"/>
    <w:rPr>
      <w:rFonts w:ascii="Arial" w:eastAsia="宋体" w:hAnsi="Arial"/>
      <w:lang w:val="en-GB" w:eastAsia="en-US" w:bidi="ar-SA"/>
    </w:rPr>
  </w:style>
  <w:style w:type="character" w:customStyle="1" w:styleId="CharChar14">
    <w:name w:val="Char Char14"/>
    <w:rsid w:val="000755A4"/>
    <w:rPr>
      <w:rFonts w:ascii="Arial" w:eastAsia="宋体" w:hAnsi="Arial"/>
      <w:sz w:val="36"/>
      <w:lang w:val="en-GB" w:eastAsia="en-US" w:bidi="ar-SA"/>
    </w:rPr>
  </w:style>
  <w:style w:type="paragraph" w:customStyle="1" w:styleId="afff9">
    <w:name w:val="変更箇所"/>
    <w:hidden/>
    <w:semiHidden/>
    <w:qFormat/>
    <w:rsid w:val="000755A4"/>
    <w:rPr>
      <w:rFonts w:eastAsia="MS Mincho"/>
      <w:lang w:val="en-GB" w:eastAsia="en-US"/>
    </w:rPr>
  </w:style>
  <w:style w:type="paragraph" w:customStyle="1" w:styleId="CarCar1CharCharCarCar">
    <w:name w:val="Car Car1 Char Char Car Car"/>
    <w:semiHidden/>
    <w:rsid w:val="000755A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0"/>
    <w:link w:val="B1LatinItaliqueCar"/>
    <w:rsid w:val="000755A4"/>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0755A4"/>
    <w:rPr>
      <w:rFonts w:eastAsia="Times New Roman"/>
      <w:i/>
      <w:iCs/>
      <w:lang w:val="x-none" w:eastAsia="x-none"/>
    </w:rPr>
  </w:style>
  <w:style w:type="paragraph" w:styleId="afffa">
    <w:name w:val="Note Heading"/>
    <w:basedOn w:val="a1"/>
    <w:next w:val="a1"/>
    <w:link w:val="1f2"/>
    <w:qFormat/>
    <w:rsid w:val="000755A4"/>
    <w:pPr>
      <w:overflowPunct w:val="0"/>
      <w:autoSpaceDE w:val="0"/>
      <w:autoSpaceDN w:val="0"/>
      <w:adjustRightInd w:val="0"/>
      <w:textAlignment w:val="baseline"/>
    </w:pPr>
    <w:rPr>
      <w:rFonts w:eastAsia="MS Mincho"/>
      <w:lang w:val="x-none" w:eastAsia="en-GB"/>
    </w:rPr>
  </w:style>
  <w:style w:type="character" w:customStyle="1" w:styleId="afffb">
    <w:name w:val="注释标题 字符"/>
    <w:basedOn w:val="a2"/>
    <w:rsid w:val="000755A4"/>
    <w:rPr>
      <w:rFonts w:eastAsia="Times New Roman"/>
      <w:lang w:val="en-GB" w:eastAsia="en-US"/>
    </w:rPr>
  </w:style>
  <w:style w:type="character" w:customStyle="1" w:styleId="1f2">
    <w:name w:val="注释标题 字符1"/>
    <w:link w:val="afffa"/>
    <w:qFormat/>
    <w:rsid w:val="000755A4"/>
    <w:rPr>
      <w:rFonts w:eastAsia="MS Mincho"/>
      <w:lang w:val="x-none" w:eastAsia="en-GB"/>
    </w:rPr>
  </w:style>
  <w:style w:type="character" w:customStyle="1" w:styleId="CharChar25">
    <w:name w:val="Char Char25"/>
    <w:rsid w:val="000755A4"/>
    <w:rPr>
      <w:rFonts w:ascii="Arial" w:hAnsi="Arial"/>
      <w:lang w:val="en-GB" w:eastAsia="en-US"/>
    </w:rPr>
  </w:style>
  <w:style w:type="character" w:customStyle="1" w:styleId="CharChar243">
    <w:name w:val="Char Char243"/>
    <w:rsid w:val="000755A4"/>
    <w:rPr>
      <w:rFonts w:ascii="Arial" w:hAnsi="Arial"/>
      <w:sz w:val="36"/>
      <w:lang w:val="en-GB" w:eastAsia="en-US"/>
    </w:rPr>
  </w:style>
  <w:style w:type="character" w:customStyle="1" w:styleId="CharChar17">
    <w:name w:val="Char Char17"/>
    <w:rsid w:val="000755A4"/>
    <w:rPr>
      <w:rFonts w:ascii="Tahoma" w:hAnsi="Tahoma" w:cs="Tahoma"/>
      <w:shd w:val="clear" w:color="auto" w:fill="000080"/>
      <w:lang w:val="en-GB" w:eastAsia="en-US"/>
    </w:rPr>
  </w:style>
  <w:style w:type="character" w:customStyle="1" w:styleId="CharChar19">
    <w:name w:val="Char Char19"/>
    <w:rsid w:val="000755A4"/>
    <w:rPr>
      <w:rFonts w:ascii="Times New Roman" w:hAnsi="Times New Roman"/>
      <w:lang w:val="en-GB"/>
    </w:rPr>
  </w:style>
  <w:style w:type="character" w:customStyle="1" w:styleId="CharChar20">
    <w:name w:val="Char Char20"/>
    <w:rsid w:val="000755A4"/>
    <w:rPr>
      <w:rFonts w:ascii="Tahoma" w:hAnsi="Tahoma" w:cs="Tahoma"/>
      <w:sz w:val="16"/>
      <w:szCs w:val="16"/>
      <w:lang w:val="en-GB" w:eastAsia="en-US"/>
    </w:rPr>
  </w:style>
  <w:style w:type="paragraph" w:customStyle="1" w:styleId="afffc">
    <w:name w:val="수정"/>
    <w:hidden/>
    <w:semiHidden/>
    <w:qFormat/>
    <w:rsid w:val="000755A4"/>
    <w:rPr>
      <w:rFonts w:eastAsia="Batang"/>
      <w:lang w:val="en-GB" w:eastAsia="en-US"/>
    </w:rPr>
  </w:style>
  <w:style w:type="character" w:customStyle="1" w:styleId="CharChar30">
    <w:name w:val="Char Char30"/>
    <w:rsid w:val="000755A4"/>
    <w:rPr>
      <w:rFonts w:ascii="Arial" w:hAnsi="Arial"/>
      <w:lang w:val="en-GB" w:eastAsia="en-US"/>
    </w:rPr>
  </w:style>
  <w:style w:type="character" w:customStyle="1" w:styleId="CharChar26">
    <w:name w:val="Char Char26"/>
    <w:rsid w:val="000755A4"/>
    <w:rPr>
      <w:rFonts w:ascii="Times New Roman" w:hAnsi="Times New Roman"/>
      <w:lang w:val="en-GB" w:eastAsia="en-US"/>
    </w:rPr>
  </w:style>
  <w:style w:type="character" w:customStyle="1" w:styleId="CharChar27">
    <w:name w:val="Char Char27"/>
    <w:rsid w:val="000755A4"/>
    <w:rPr>
      <w:rFonts w:ascii="Arial" w:hAnsi="Arial"/>
      <w:b/>
      <w:i/>
      <w:noProof/>
      <w:sz w:val="18"/>
      <w:lang w:val="en-GB" w:eastAsia="en-US"/>
    </w:rPr>
  </w:style>
  <w:style w:type="paragraph" w:customStyle="1" w:styleId="Objetducommentaire">
    <w:name w:val="Objet du commentaire"/>
    <w:basedOn w:val="ab"/>
    <w:next w:val="ab"/>
    <w:semiHidden/>
    <w:rsid w:val="000755A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55A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55A4"/>
    <w:rPr>
      <w:rFonts w:ascii="Arial" w:hAnsi="Arial" w:cs="Arial"/>
      <w:color w:val="auto"/>
      <w:sz w:val="20"/>
      <w:szCs w:val="20"/>
    </w:rPr>
  </w:style>
  <w:style w:type="paragraph" w:customStyle="1" w:styleId="TALCharChar">
    <w:name w:val="TAL Char Char"/>
    <w:basedOn w:val="a1"/>
    <w:link w:val="TALCharCharChar"/>
    <w:rsid w:val="000755A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55A4"/>
    <w:rPr>
      <w:rFonts w:ascii="Arial" w:eastAsia="MS Mincho" w:hAnsi="Arial"/>
      <w:sz w:val="18"/>
      <w:lang w:val="x-none" w:eastAsia="x-none"/>
    </w:rPr>
  </w:style>
  <w:style w:type="paragraph" w:customStyle="1" w:styleId="Arial">
    <w:name w:val="正文 + Arial"/>
    <w:aliases w:val="8 磅,加粗,段后: 0 磅"/>
    <w:basedOn w:val="TAL"/>
    <w:rsid w:val="000755A4"/>
    <w:pPr>
      <w:overflowPunct w:val="0"/>
      <w:autoSpaceDE w:val="0"/>
      <w:autoSpaceDN w:val="0"/>
      <w:adjustRightInd w:val="0"/>
      <w:textAlignment w:val="baseline"/>
    </w:pPr>
    <w:rPr>
      <w:sz w:val="16"/>
      <w:szCs w:val="16"/>
      <w:lang w:eastAsia="x-none"/>
    </w:rPr>
  </w:style>
  <w:style w:type="numbering" w:customStyle="1" w:styleId="NoList1">
    <w:name w:val="No List1"/>
    <w:next w:val="a4"/>
    <w:semiHidden/>
    <w:rsid w:val="000755A4"/>
  </w:style>
  <w:style w:type="paragraph" w:customStyle="1" w:styleId="xl22">
    <w:name w:val="xl22"/>
    <w:basedOn w:val="a1"/>
    <w:rsid w:val="000755A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0755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0755A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0755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0755A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0755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0755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0755A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0755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0755A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0755A4"/>
    <w:rPr>
      <w:rFonts w:eastAsia="PMingLiU"/>
      <w:lang w:val="en-GB" w:eastAsia="en-GB"/>
    </w:rPr>
    <w:tblPr/>
  </w:style>
  <w:style w:type="character" w:customStyle="1" w:styleId="MTDisplayEquationZchn">
    <w:name w:val="MTDisplayEquation Zchn"/>
    <w:link w:val="MTDisplayEquation"/>
    <w:rsid w:val="000755A4"/>
    <w:rPr>
      <w:rFonts w:eastAsia="Times New Roman"/>
      <w:lang w:val="x-none" w:eastAsia="ja-JP"/>
    </w:rPr>
  </w:style>
  <w:style w:type="character" w:customStyle="1" w:styleId="ENChar">
    <w:name w:val="EN Char"/>
    <w:rsid w:val="000755A4"/>
    <w:rPr>
      <w:rFonts w:ascii="Times New Roman" w:hAnsi="Times New Roman"/>
      <w:color w:val="FF0000"/>
      <w:lang w:val="en-US" w:eastAsia="en-US"/>
    </w:rPr>
  </w:style>
  <w:style w:type="character" w:customStyle="1" w:styleId="ListChar3">
    <w:name w:val="List Char3"/>
    <w:rsid w:val="000755A4"/>
    <w:rPr>
      <w:rFonts w:ascii="Times New Roman" w:hAnsi="Times New Roman"/>
      <w:lang w:val="en-GB" w:eastAsia="en-US"/>
    </w:rPr>
  </w:style>
  <w:style w:type="paragraph" w:customStyle="1" w:styleId="Revision1">
    <w:name w:val="Revision1"/>
    <w:hidden/>
    <w:semiHidden/>
    <w:rsid w:val="000755A4"/>
    <w:rPr>
      <w:rFonts w:eastAsia="Batang"/>
      <w:lang w:val="en-GB" w:eastAsia="en-US"/>
    </w:rPr>
  </w:style>
  <w:style w:type="paragraph" w:customStyle="1" w:styleId="72">
    <w:name w:val="修订7"/>
    <w:hidden/>
    <w:semiHidden/>
    <w:rsid w:val="000755A4"/>
    <w:rPr>
      <w:rFonts w:eastAsia="Batang"/>
      <w:lang w:val="en-GB" w:eastAsia="en-US"/>
    </w:rPr>
  </w:style>
  <w:style w:type="character" w:customStyle="1" w:styleId="Heading1Char2">
    <w:name w:val="Heading 1 Char2"/>
    <w:rsid w:val="000755A4"/>
    <w:rPr>
      <w:rFonts w:ascii="Arial" w:hAnsi="Arial"/>
      <w:sz w:val="36"/>
      <w:lang w:val="en-GB" w:eastAsia="en-US"/>
    </w:rPr>
  </w:style>
  <w:style w:type="character" w:customStyle="1" w:styleId="Char11">
    <w:name w:val="批注主题 Char1"/>
    <w:rsid w:val="000755A4"/>
    <w:rPr>
      <w:rFonts w:eastAsia="MS Mincho"/>
      <w:b/>
      <w:bCs/>
      <w:lang w:val="en-GB"/>
    </w:rPr>
  </w:style>
  <w:style w:type="character" w:customStyle="1" w:styleId="EditorsNoteChar1">
    <w:name w:val="Editor's Note Char1"/>
    <w:rsid w:val="000755A4"/>
    <w:rPr>
      <w:rFonts w:ascii="Times New Roman" w:hAnsi="Times New Roman"/>
      <w:color w:val="FF0000"/>
      <w:lang w:val="en-GB" w:eastAsia="en-US"/>
    </w:rPr>
  </w:style>
  <w:style w:type="character" w:customStyle="1" w:styleId="Char12">
    <w:name w:val="日期 Char1"/>
    <w:rsid w:val="000755A4"/>
    <w:rPr>
      <w:rFonts w:eastAsia="MS Mincho"/>
      <w:lang w:val="en-GB" w:eastAsia="x-none"/>
    </w:rPr>
  </w:style>
  <w:style w:type="paragraph" w:customStyle="1" w:styleId="3d">
    <w:name w:val="吹き出し3"/>
    <w:basedOn w:val="a1"/>
    <w:semiHidden/>
    <w:qFormat/>
    <w:rsid w:val="000755A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3">
    <w:name w:val="无间隔1"/>
    <w:qFormat/>
    <w:rsid w:val="000755A4"/>
    <w:rPr>
      <w:lang w:val="en-GB" w:eastAsia="en-US"/>
    </w:rPr>
  </w:style>
  <w:style w:type="paragraph" w:customStyle="1" w:styleId="Arial0">
    <w:name w:val="Arial"/>
    <w:basedOn w:val="a1"/>
    <w:rsid w:val="000755A4"/>
    <w:pPr>
      <w:tabs>
        <w:tab w:val="right" w:pos="9639"/>
      </w:tabs>
      <w:overflowPunct w:val="0"/>
      <w:autoSpaceDE w:val="0"/>
      <w:autoSpaceDN w:val="0"/>
      <w:adjustRightInd w:val="0"/>
      <w:textAlignment w:val="baseline"/>
    </w:pPr>
    <w:rPr>
      <w:b/>
      <w:bCs/>
      <w:lang w:val="fr-FR" w:eastAsia="en-GB"/>
    </w:rPr>
  </w:style>
  <w:style w:type="paragraph" w:customStyle="1" w:styleId="63">
    <w:name w:val="无间隔6"/>
    <w:qFormat/>
    <w:rsid w:val="000755A4"/>
    <w:rPr>
      <w:lang w:val="en-GB" w:eastAsia="en-US"/>
    </w:rPr>
  </w:style>
  <w:style w:type="character" w:customStyle="1" w:styleId="CharChar36">
    <w:name w:val="Char Char36"/>
    <w:rsid w:val="000755A4"/>
    <w:rPr>
      <w:rFonts w:ascii="Arial" w:hAnsi="Arial" w:cs="Arial" w:hint="default"/>
      <w:sz w:val="22"/>
      <w:lang w:val="en-GB" w:eastAsia="en-US" w:bidi="ar-SA"/>
    </w:rPr>
  </w:style>
  <w:style w:type="paragraph" w:customStyle="1" w:styleId="MO">
    <w:name w:val="MO"/>
    <w:basedOn w:val="a1"/>
    <w:qFormat/>
    <w:rsid w:val="000755A4"/>
    <w:pPr>
      <w:overflowPunct w:val="0"/>
      <w:autoSpaceDE w:val="0"/>
      <w:autoSpaceDN w:val="0"/>
      <w:adjustRightInd w:val="0"/>
      <w:textAlignment w:val="baseline"/>
    </w:pPr>
    <w:rPr>
      <w:lang w:eastAsia="ja-JP"/>
    </w:rPr>
  </w:style>
  <w:style w:type="character" w:customStyle="1" w:styleId="FooterChar2">
    <w:name w:val="Footer Char2"/>
    <w:rsid w:val="000755A4"/>
    <w:rPr>
      <w:sz w:val="18"/>
      <w:szCs w:val="18"/>
    </w:rPr>
  </w:style>
  <w:style w:type="character" w:customStyle="1" w:styleId="Heading7Char3">
    <w:name w:val="Heading 7 Char3"/>
    <w:rsid w:val="000755A4"/>
    <w:rPr>
      <w:rFonts w:ascii="Arial" w:eastAsia="宋体" w:hAnsi="Arial" w:cs="Times New Roman"/>
      <w:kern w:val="0"/>
      <w:sz w:val="20"/>
      <w:szCs w:val="20"/>
      <w:lang w:val="en-GB" w:eastAsia="en-US"/>
    </w:rPr>
  </w:style>
  <w:style w:type="character" w:customStyle="1" w:styleId="Heading8Char3">
    <w:name w:val="Heading 8 Char3"/>
    <w:rsid w:val="000755A4"/>
    <w:rPr>
      <w:rFonts w:ascii="Arial" w:eastAsia="宋体" w:hAnsi="Arial" w:cs="Times New Roman"/>
      <w:kern w:val="0"/>
      <w:sz w:val="36"/>
      <w:szCs w:val="20"/>
      <w:lang w:val="en-GB" w:eastAsia="en-US"/>
    </w:rPr>
  </w:style>
  <w:style w:type="character" w:customStyle="1" w:styleId="Heading9Char2">
    <w:name w:val="Heading 9 Char2"/>
    <w:rsid w:val="000755A4"/>
    <w:rPr>
      <w:rFonts w:ascii="Arial" w:eastAsia="宋体" w:hAnsi="Arial" w:cs="Times New Roman"/>
      <w:kern w:val="0"/>
      <w:sz w:val="36"/>
      <w:szCs w:val="20"/>
      <w:lang w:val="en-GB" w:eastAsia="en-US"/>
    </w:rPr>
  </w:style>
  <w:style w:type="character" w:customStyle="1" w:styleId="BalloonTextChar1">
    <w:name w:val="Balloon Text Char1"/>
    <w:uiPriority w:val="99"/>
    <w:rsid w:val="000755A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55A4"/>
    <w:rPr>
      <w:rFonts w:ascii="Times New Roman" w:eastAsia="MS Mincho" w:hAnsi="Times New Roman"/>
      <w:lang w:val="en-GB" w:eastAsia="en-US"/>
    </w:rPr>
  </w:style>
  <w:style w:type="character" w:customStyle="1" w:styleId="CharChar215">
    <w:name w:val="Char Char215"/>
    <w:rsid w:val="000755A4"/>
    <w:rPr>
      <w:rFonts w:ascii="Times New Roman" w:hAnsi="Times New Roman"/>
      <w:lang w:val="en-GB" w:eastAsia="en-US"/>
    </w:rPr>
  </w:style>
  <w:style w:type="character" w:customStyle="1" w:styleId="DocumentMapChar1">
    <w:name w:val="Document Map Char1"/>
    <w:uiPriority w:val="99"/>
    <w:semiHidden/>
    <w:rsid w:val="000755A4"/>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0755A4"/>
    <w:pPr>
      <w:spacing w:before="360"/>
      <w:ind w:left="2552"/>
    </w:pPr>
    <w:rPr>
      <w:rFonts w:ascii="Arial" w:hAnsi="Arial"/>
      <w:b/>
      <w:sz w:val="22"/>
      <w:lang w:eastAsia="en-US"/>
    </w:rPr>
  </w:style>
  <w:style w:type="character" w:customStyle="1" w:styleId="CharChar63">
    <w:name w:val="Char Char63"/>
    <w:rsid w:val="000755A4"/>
    <w:rPr>
      <w:rFonts w:ascii="Arial" w:eastAsia="宋体" w:hAnsi="Arial"/>
      <w:sz w:val="32"/>
      <w:lang w:val="en-GB" w:eastAsia="en-US" w:bidi="ar-SA"/>
    </w:rPr>
  </w:style>
  <w:style w:type="character" w:customStyle="1" w:styleId="CharChar53">
    <w:name w:val="Char Char53"/>
    <w:rsid w:val="000755A4"/>
    <w:rPr>
      <w:rFonts w:ascii="Arial" w:eastAsia="宋体" w:hAnsi="Arial"/>
      <w:sz w:val="28"/>
      <w:lang w:val="en-GB" w:eastAsia="en-US" w:bidi="ar-SA"/>
    </w:rPr>
  </w:style>
  <w:style w:type="character" w:customStyle="1" w:styleId="CharChar163">
    <w:name w:val="Char Char163"/>
    <w:rsid w:val="000755A4"/>
    <w:rPr>
      <w:rFonts w:ascii="Arial" w:eastAsia="宋体" w:hAnsi="Arial"/>
      <w:lang w:val="en-GB" w:eastAsia="en-US" w:bidi="ar-SA"/>
    </w:rPr>
  </w:style>
  <w:style w:type="character" w:customStyle="1" w:styleId="CharChar143">
    <w:name w:val="Char Char143"/>
    <w:rsid w:val="000755A4"/>
    <w:rPr>
      <w:rFonts w:ascii="Arial" w:eastAsia="宋体" w:hAnsi="Arial"/>
      <w:sz w:val="36"/>
      <w:lang w:val="en-GB" w:eastAsia="en-US" w:bidi="ar-SA"/>
    </w:rPr>
  </w:style>
  <w:style w:type="paragraph" w:customStyle="1" w:styleId="CarCar1CharCharCarCar3">
    <w:name w:val="Car Car1 Char Char Car Car3"/>
    <w:semiHidden/>
    <w:rsid w:val="000755A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PlainTextChar3">
    <w:name w:val="Plain Text Char3"/>
    <w:rsid w:val="000755A4"/>
    <w:rPr>
      <w:rFonts w:ascii="Courier New" w:eastAsia="宋体" w:hAnsi="Courier New" w:cs="Times New Roman"/>
      <w:kern w:val="0"/>
      <w:sz w:val="20"/>
      <w:szCs w:val="20"/>
      <w:lang w:val="nb-NO" w:eastAsia="ja-JP"/>
    </w:rPr>
  </w:style>
  <w:style w:type="character" w:customStyle="1" w:styleId="CharChar253">
    <w:name w:val="Char Char253"/>
    <w:rsid w:val="000755A4"/>
    <w:rPr>
      <w:rFonts w:ascii="Arial" w:hAnsi="Arial"/>
      <w:lang w:val="en-GB" w:eastAsia="en-US"/>
    </w:rPr>
  </w:style>
  <w:style w:type="character" w:customStyle="1" w:styleId="CharChar173">
    <w:name w:val="Char Char173"/>
    <w:rsid w:val="000755A4"/>
    <w:rPr>
      <w:rFonts w:ascii="Tahoma" w:hAnsi="Tahoma" w:cs="Tahoma"/>
      <w:shd w:val="clear" w:color="auto" w:fill="000080"/>
      <w:lang w:val="en-GB" w:eastAsia="en-US"/>
    </w:rPr>
  </w:style>
  <w:style w:type="character" w:customStyle="1" w:styleId="CharChar193">
    <w:name w:val="Char Char193"/>
    <w:rsid w:val="000755A4"/>
    <w:rPr>
      <w:rFonts w:ascii="Times New Roman" w:hAnsi="Times New Roman"/>
      <w:lang w:val="en-GB"/>
    </w:rPr>
  </w:style>
  <w:style w:type="character" w:customStyle="1" w:styleId="CharChar203">
    <w:name w:val="Char Char203"/>
    <w:rsid w:val="000755A4"/>
    <w:rPr>
      <w:rFonts w:ascii="Tahoma" w:hAnsi="Tahoma" w:cs="Tahoma"/>
      <w:sz w:val="16"/>
      <w:szCs w:val="16"/>
      <w:lang w:val="en-GB" w:eastAsia="en-US"/>
    </w:rPr>
  </w:style>
  <w:style w:type="paragraph" w:customStyle="1" w:styleId="1f4">
    <w:name w:val="수정1"/>
    <w:hidden/>
    <w:semiHidden/>
    <w:rsid w:val="000755A4"/>
    <w:rPr>
      <w:rFonts w:eastAsia="Batang"/>
      <w:lang w:val="en-GB" w:eastAsia="en-US"/>
    </w:rPr>
  </w:style>
  <w:style w:type="character" w:customStyle="1" w:styleId="CharChar303">
    <w:name w:val="Char Char303"/>
    <w:rsid w:val="000755A4"/>
    <w:rPr>
      <w:rFonts w:ascii="Arial" w:hAnsi="Arial"/>
      <w:lang w:val="en-GB" w:eastAsia="en-US"/>
    </w:rPr>
  </w:style>
  <w:style w:type="character" w:customStyle="1" w:styleId="CharChar263">
    <w:name w:val="Char Char263"/>
    <w:rsid w:val="000755A4"/>
    <w:rPr>
      <w:rFonts w:ascii="Times New Roman" w:hAnsi="Times New Roman"/>
      <w:lang w:val="en-GB" w:eastAsia="en-US"/>
    </w:rPr>
  </w:style>
  <w:style w:type="character" w:customStyle="1" w:styleId="CharChar273">
    <w:name w:val="Char Char273"/>
    <w:rsid w:val="000755A4"/>
    <w:rPr>
      <w:rFonts w:ascii="Arial" w:hAnsi="Arial"/>
      <w:b/>
      <w:i/>
      <w:noProof/>
      <w:sz w:val="18"/>
      <w:lang w:val="en-GB" w:eastAsia="en-US"/>
    </w:rPr>
  </w:style>
  <w:style w:type="character" w:customStyle="1" w:styleId="Titre3Car">
    <w:name w:val="Titre 3 Car"/>
    <w:rsid w:val="000755A4"/>
    <w:rPr>
      <w:rFonts w:ascii="Arial" w:hAnsi="Arial"/>
      <w:sz w:val="28"/>
      <w:szCs w:val="28"/>
      <w:lang w:val="en-GB" w:eastAsia="en-GB"/>
    </w:rPr>
  </w:style>
  <w:style w:type="character" w:styleId="afffd">
    <w:name w:val="Emphasis"/>
    <w:qFormat/>
    <w:rsid w:val="000755A4"/>
    <w:rPr>
      <w:i/>
      <w:iCs/>
    </w:rPr>
  </w:style>
  <w:style w:type="paragraph" w:customStyle="1" w:styleId="IBN">
    <w:name w:val="IBN"/>
    <w:basedOn w:val="a1"/>
    <w:rsid w:val="000755A4"/>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0755A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755A4"/>
    <w:rPr>
      <w:rFonts w:eastAsia="Times New Roman"/>
      <w:noProof/>
      <w:szCs w:val="18"/>
      <w:lang w:val="en-GB" w:eastAsia="x-none"/>
    </w:rPr>
  </w:style>
  <w:style w:type="paragraph" w:customStyle="1" w:styleId="Npr">
    <w:name w:val="Npr"/>
    <w:basedOn w:val="a1"/>
    <w:rsid w:val="000755A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55A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0755A4"/>
    <w:rPr>
      <w:lang w:val="en-GB" w:eastAsia="en-GB"/>
    </w:rPr>
  </w:style>
  <w:style w:type="paragraph" w:customStyle="1" w:styleId="NormalLatinItalique">
    <w:name w:val="Normal + (Latin) Italique"/>
    <w:basedOn w:val="a1"/>
    <w:link w:val="NormalLatinItaliqueCar"/>
    <w:rsid w:val="000755A4"/>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0755A4"/>
    <w:rPr>
      <w:rFonts w:eastAsia="Times New Roman"/>
      <w:lang w:val="en-GB" w:eastAsia="x-none"/>
    </w:rPr>
  </w:style>
  <w:style w:type="character" w:customStyle="1" w:styleId="H6Car">
    <w:name w:val="H6 Car"/>
    <w:rsid w:val="000755A4"/>
    <w:rPr>
      <w:rFonts w:ascii="Arial" w:hAnsi="Arial"/>
      <w:sz w:val="22"/>
      <w:lang w:val="en-GB"/>
    </w:rPr>
  </w:style>
  <w:style w:type="paragraph" w:customStyle="1" w:styleId="B3H6">
    <w:name w:val="B3H6"/>
    <w:basedOn w:val="B30"/>
    <w:rsid w:val="000755A4"/>
    <w:pPr>
      <w:overflowPunct w:val="0"/>
      <w:autoSpaceDE w:val="0"/>
      <w:autoSpaceDN w:val="0"/>
      <w:adjustRightInd w:val="0"/>
      <w:textAlignment w:val="baseline"/>
    </w:pPr>
    <w:rPr>
      <w:lang w:eastAsia="x-none"/>
    </w:rPr>
  </w:style>
  <w:style w:type="paragraph" w:customStyle="1" w:styleId="NB2">
    <w:name w:val="NB2"/>
    <w:basedOn w:val="ZG"/>
    <w:qFormat/>
    <w:rsid w:val="000755A4"/>
    <w:pPr>
      <w:framePr w:wrap="notBeside"/>
      <w:overflowPunct w:val="0"/>
      <w:autoSpaceDE w:val="0"/>
      <w:autoSpaceDN w:val="0"/>
      <w:adjustRightInd w:val="0"/>
      <w:textAlignment w:val="baseline"/>
    </w:pPr>
    <w:rPr>
      <w:noProof/>
      <w:lang w:val="en-US" w:eastAsia="en-GB"/>
    </w:rPr>
  </w:style>
  <w:style w:type="character" w:customStyle="1" w:styleId="TALZchn">
    <w:name w:val="TAL Zchn"/>
    <w:rsid w:val="000755A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55A4"/>
    <w:rPr>
      <w:rFonts w:ascii="Arial" w:eastAsia="宋体" w:hAnsi="Arial" w:cs="Arial"/>
      <w:color w:val="0000FF"/>
      <w:kern w:val="2"/>
      <w:sz w:val="24"/>
      <w:szCs w:val="28"/>
      <w:lang w:val="en-GB" w:eastAsia="en-GB"/>
    </w:rPr>
  </w:style>
  <w:style w:type="character" w:customStyle="1" w:styleId="BodyText2Char3">
    <w:name w:val="Body Text 2 Char3"/>
    <w:rsid w:val="000755A4"/>
    <w:rPr>
      <w:rFonts w:ascii="Times New Roman" w:eastAsia="宋体" w:hAnsi="Times New Roman" w:cs="Times New Roman"/>
      <w:kern w:val="0"/>
      <w:sz w:val="20"/>
      <w:szCs w:val="20"/>
      <w:lang w:val="en-GB" w:eastAsia="ja-JP"/>
    </w:rPr>
  </w:style>
  <w:style w:type="character" w:customStyle="1" w:styleId="BodyText3Char3">
    <w:name w:val="Body Text 3 Char3"/>
    <w:rsid w:val="000755A4"/>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0755A4"/>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55A4"/>
    <w:rPr>
      <w:rFonts w:ascii="Arial" w:hAnsi="Arial"/>
      <w:sz w:val="28"/>
      <w:lang w:val="en-GB"/>
    </w:rPr>
  </w:style>
  <w:style w:type="paragraph" w:customStyle="1" w:styleId="H60">
    <w:name w:val="样式 H6"/>
    <w:basedOn w:val="H6"/>
    <w:rsid w:val="000755A4"/>
    <w:pPr>
      <w:overflowPunct w:val="0"/>
      <w:autoSpaceDE w:val="0"/>
      <w:autoSpaceDN w:val="0"/>
      <w:adjustRightInd w:val="0"/>
      <w:textAlignment w:val="baseline"/>
    </w:pPr>
    <w:rPr>
      <w:lang w:eastAsia="zh-CN"/>
    </w:rPr>
  </w:style>
  <w:style w:type="paragraph" w:customStyle="1" w:styleId="TH0">
    <w:name w:val="样式 TH"/>
    <w:basedOn w:val="TH"/>
    <w:rsid w:val="000755A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55A4"/>
    <w:rPr>
      <w:rFonts w:ascii="Arial" w:hAnsi="Arial"/>
      <w:sz w:val="28"/>
      <w:lang w:val="en-GB" w:eastAsia="en-US" w:bidi="ar-SA"/>
    </w:rPr>
  </w:style>
  <w:style w:type="character" w:customStyle="1" w:styleId="TFZchn">
    <w:name w:val="TF Zchn"/>
    <w:rsid w:val="000755A4"/>
    <w:rPr>
      <w:rFonts w:ascii="Arial" w:eastAsia="MS Mincho" w:hAnsi="Arial"/>
      <w:b/>
      <w:bCs/>
      <w:lang w:val="en-GB" w:eastAsia="en-GB"/>
    </w:rPr>
  </w:style>
  <w:style w:type="paragraph" w:customStyle="1" w:styleId="TAH8pt">
    <w:name w:val="TAH + 8 pt"/>
    <w:basedOn w:val="TAH"/>
    <w:rsid w:val="000755A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55A4"/>
    <w:rPr>
      <w:sz w:val="28"/>
      <w:lang w:val="en-GB" w:eastAsia="en-US"/>
    </w:rPr>
  </w:style>
  <w:style w:type="character" w:customStyle="1" w:styleId="apple-style-span">
    <w:name w:val="apple-style-span"/>
    <w:basedOn w:val="a2"/>
    <w:rsid w:val="000755A4"/>
  </w:style>
  <w:style w:type="paragraph" w:customStyle="1" w:styleId="TableEntry0">
    <w:name w:val="Table Entry"/>
    <w:basedOn w:val="a1"/>
    <w:next w:val="a1"/>
    <w:rsid w:val="000755A4"/>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0755A4"/>
    <w:rPr>
      <w:rFonts w:ascii="Times New Roman" w:eastAsia="宋体" w:hAnsi="Times New Roman" w:cs="Times New Roman"/>
      <w:kern w:val="0"/>
      <w:sz w:val="20"/>
      <w:szCs w:val="20"/>
      <w:lang w:val="en-GB" w:eastAsia="ja-JP"/>
    </w:rPr>
  </w:style>
  <w:style w:type="paragraph" w:customStyle="1" w:styleId="tac0">
    <w:name w:val="tac0"/>
    <w:basedOn w:val="a1"/>
    <w:rsid w:val="000755A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0755A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0755A4"/>
    <w:rPr>
      <w:lang w:val="en-GB" w:eastAsia="en-US" w:bidi="ar-SA"/>
    </w:rPr>
  </w:style>
  <w:style w:type="paragraph" w:customStyle="1" w:styleId="910">
    <w:name w:val="目录 91"/>
    <w:basedOn w:val="TOC8"/>
    <w:rsid w:val="000755A4"/>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0755A4"/>
    <w:rPr>
      <w:rFonts w:ascii="Arial" w:eastAsia="MS Mincho" w:hAnsi="Arial" w:cs="Times New Roman"/>
      <w:kern w:val="0"/>
      <w:sz w:val="20"/>
      <w:szCs w:val="20"/>
      <w:lang w:val="en-GB" w:eastAsia="ja-JP"/>
    </w:rPr>
  </w:style>
  <w:style w:type="character" w:customStyle="1" w:styleId="EditorsNoteCharCharChar">
    <w:name w:val="Editor's Note Char Char Char"/>
    <w:rsid w:val="000755A4"/>
    <w:rPr>
      <w:color w:val="FF0000"/>
      <w:lang w:val="en-GB" w:eastAsia="en-US" w:bidi="ar-SA"/>
    </w:rPr>
  </w:style>
  <w:style w:type="paragraph" w:styleId="HTML0">
    <w:name w:val="HTML Preformatted"/>
    <w:basedOn w:val="a1"/>
    <w:link w:val="HTML1"/>
    <w:rsid w:val="000755A4"/>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
    <w:basedOn w:val="a2"/>
    <w:rsid w:val="000755A4"/>
    <w:rPr>
      <w:rFonts w:ascii="Courier New" w:eastAsia="Times New Roman" w:hAnsi="Courier New" w:cs="Courier New"/>
      <w:lang w:val="en-GB" w:eastAsia="en-US"/>
    </w:rPr>
  </w:style>
  <w:style w:type="character" w:customStyle="1" w:styleId="HTML1">
    <w:name w:val="HTML 预设格式 字符1"/>
    <w:link w:val="HTML0"/>
    <w:rsid w:val="000755A4"/>
    <w:rPr>
      <w:rFonts w:ascii="Courier New" w:eastAsia="MS Mincho" w:hAnsi="Courier New"/>
      <w:lang w:val="en-GB" w:eastAsia="ja-JP"/>
    </w:rPr>
  </w:style>
  <w:style w:type="paragraph" w:customStyle="1" w:styleId="msolistparagraph0">
    <w:name w:val="msolistparagraph"/>
    <w:basedOn w:val="a1"/>
    <w:rsid w:val="000755A4"/>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0755A4"/>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0755A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0755A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55A4"/>
    <w:rPr>
      <w:rFonts w:ascii="Arial" w:hAnsi="Arial"/>
      <w:sz w:val="24"/>
      <w:lang w:val="en-GB" w:eastAsia="en-US" w:bidi="ar-SA"/>
    </w:rPr>
  </w:style>
  <w:style w:type="character" w:customStyle="1" w:styleId="CharChar15">
    <w:name w:val="Char Char15"/>
    <w:rsid w:val="000755A4"/>
    <w:rPr>
      <w:rFonts w:ascii="Arial" w:hAnsi="Arial"/>
      <w:sz w:val="36"/>
      <w:lang w:val="en-GB" w:eastAsia="en-US" w:bidi="ar-SA"/>
    </w:rPr>
  </w:style>
  <w:style w:type="paragraph" w:customStyle="1" w:styleId="PLBold">
    <w:name w:val="PL Bold"/>
    <w:basedOn w:val="PL"/>
    <w:link w:val="PLBoldChar"/>
    <w:rsid w:val="000755A4"/>
    <w:pPr>
      <w:overflowPunct w:val="0"/>
      <w:autoSpaceDE w:val="0"/>
      <w:autoSpaceDN w:val="0"/>
      <w:adjustRightInd w:val="0"/>
      <w:textAlignment w:val="baseline"/>
    </w:pPr>
    <w:rPr>
      <w:rFonts w:eastAsia="MS Gothic"/>
      <w:b/>
      <w:bCs/>
      <w:noProof/>
      <w:lang w:eastAsia="ja-JP"/>
    </w:rPr>
  </w:style>
  <w:style w:type="character" w:customStyle="1" w:styleId="PLBoldChar">
    <w:name w:val="PL Bold Char"/>
    <w:link w:val="PLBold"/>
    <w:rsid w:val="000755A4"/>
    <w:rPr>
      <w:rFonts w:ascii="Courier New" w:eastAsia="MS Gothic" w:hAnsi="Courier New"/>
      <w:b/>
      <w:bCs/>
      <w:noProof/>
      <w:sz w:val="16"/>
      <w:lang w:val="en-GB" w:eastAsia="ja-JP"/>
    </w:rPr>
  </w:style>
  <w:style w:type="paragraph" w:customStyle="1" w:styleId="PLBold0">
    <w:name w:val="PL + Bold"/>
    <w:basedOn w:val="PL"/>
    <w:link w:val="PLBoldChar0"/>
    <w:rsid w:val="000755A4"/>
    <w:pPr>
      <w:overflowPunct w:val="0"/>
      <w:autoSpaceDE w:val="0"/>
      <w:autoSpaceDN w:val="0"/>
      <w:adjustRightInd w:val="0"/>
      <w:textAlignment w:val="baseline"/>
    </w:pPr>
    <w:rPr>
      <w:noProof/>
      <w:lang w:eastAsia="ja-JP"/>
    </w:rPr>
  </w:style>
  <w:style w:type="character" w:customStyle="1" w:styleId="PLBoldChar0">
    <w:name w:val="PL + Bold Char"/>
    <w:link w:val="PLBold0"/>
    <w:rsid w:val="000755A4"/>
    <w:rPr>
      <w:rFonts w:ascii="Courier New" w:eastAsia="Times New Roman" w:hAnsi="Courier New"/>
      <w:noProof/>
      <w:sz w:val="16"/>
      <w:lang w:val="en-GB" w:eastAsia="ja-JP"/>
    </w:rPr>
  </w:style>
  <w:style w:type="character" w:customStyle="1" w:styleId="mediumtext1">
    <w:name w:val="medium_text1"/>
    <w:rsid w:val="000755A4"/>
    <w:rPr>
      <w:sz w:val="18"/>
      <w:szCs w:val="18"/>
    </w:rPr>
  </w:style>
  <w:style w:type="character" w:customStyle="1" w:styleId="shorttext1">
    <w:name w:val="short_text1"/>
    <w:rsid w:val="000755A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55A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55A4"/>
    <w:rPr>
      <w:rFonts w:ascii="Arial" w:hAnsi="Arial"/>
      <w:sz w:val="24"/>
      <w:szCs w:val="28"/>
      <w:lang w:val="en-GB" w:eastAsia="en-US"/>
    </w:rPr>
  </w:style>
  <w:style w:type="character" w:customStyle="1" w:styleId="CharChar18">
    <w:name w:val="Char Char18"/>
    <w:rsid w:val="000755A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55A4"/>
    <w:rPr>
      <w:rFonts w:eastAsia="MS Mincho"/>
      <w:sz w:val="32"/>
      <w:lang w:val="en-GB" w:eastAsia="en-US"/>
    </w:rPr>
  </w:style>
  <w:style w:type="numbering" w:customStyle="1" w:styleId="NoList2">
    <w:name w:val="No List2"/>
    <w:next w:val="a4"/>
    <w:semiHidden/>
    <w:rsid w:val="000755A4"/>
  </w:style>
  <w:style w:type="paragraph" w:customStyle="1" w:styleId="Char13">
    <w:name w:val="Char1"/>
    <w:semiHidden/>
    <w:qFormat/>
    <w:rsid w:val="000755A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qFormat/>
    <w:rsid w:val="000755A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numbering" w:customStyle="1" w:styleId="NoList3">
    <w:name w:val="No List3"/>
    <w:next w:val="a4"/>
    <w:semiHidden/>
    <w:rsid w:val="000755A4"/>
  </w:style>
  <w:style w:type="numbering" w:customStyle="1" w:styleId="NoList4">
    <w:name w:val="No List4"/>
    <w:next w:val="a4"/>
    <w:semiHidden/>
    <w:rsid w:val="000755A4"/>
  </w:style>
  <w:style w:type="numbering" w:customStyle="1" w:styleId="NoList5">
    <w:name w:val="No List5"/>
    <w:next w:val="a4"/>
    <w:semiHidden/>
    <w:rsid w:val="000755A4"/>
  </w:style>
  <w:style w:type="numbering" w:customStyle="1" w:styleId="NoList6">
    <w:name w:val="No List6"/>
    <w:next w:val="a4"/>
    <w:semiHidden/>
    <w:rsid w:val="000755A4"/>
  </w:style>
  <w:style w:type="numbering" w:customStyle="1" w:styleId="NoList7">
    <w:name w:val="No List7"/>
    <w:next w:val="a4"/>
    <w:semiHidden/>
    <w:rsid w:val="000755A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55A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55A4"/>
    <w:rPr>
      <w:rFonts w:ascii="Arial" w:hAnsi="Arial"/>
      <w:sz w:val="24"/>
      <w:szCs w:val="28"/>
      <w:lang w:val="en-GB" w:eastAsia="en-GB" w:bidi="ar-SA"/>
    </w:rPr>
  </w:style>
  <w:style w:type="character" w:customStyle="1" w:styleId="Heading7Char2">
    <w:name w:val="Heading 7 Char2"/>
    <w:rsid w:val="000755A4"/>
    <w:rPr>
      <w:rFonts w:ascii="Arial" w:hAnsi="Arial"/>
      <w:lang w:val="en-GB" w:eastAsia="en-GB" w:bidi="ar-SA"/>
    </w:rPr>
  </w:style>
  <w:style w:type="character" w:customStyle="1" w:styleId="Heading8Char2">
    <w:name w:val="Heading 8 Char2"/>
    <w:rsid w:val="000755A4"/>
    <w:rPr>
      <w:rFonts w:ascii="Arial" w:hAnsi="Arial"/>
      <w:sz w:val="36"/>
      <w:lang w:val="en-GB" w:eastAsia="en-GB" w:bidi="ar-SA"/>
    </w:rPr>
  </w:style>
  <w:style w:type="character" w:customStyle="1" w:styleId="ListChar2">
    <w:name w:val="List Char2"/>
    <w:rsid w:val="000755A4"/>
    <w:rPr>
      <w:lang w:val="en-GB" w:eastAsia="en-GB" w:bidi="ar-SA"/>
    </w:rPr>
  </w:style>
  <w:style w:type="character" w:customStyle="1" w:styleId="PlainTextChar2">
    <w:name w:val="Plain Text Char2"/>
    <w:rsid w:val="000755A4"/>
    <w:rPr>
      <w:rFonts w:ascii="Courier New" w:hAnsi="Courier New"/>
      <w:lang w:val="nb-NO" w:eastAsia="en-US" w:bidi="ar-SA"/>
    </w:rPr>
  </w:style>
  <w:style w:type="character" w:customStyle="1" w:styleId="CommentTextChar2">
    <w:name w:val="Comment Text Char2"/>
    <w:semiHidden/>
    <w:rsid w:val="000755A4"/>
    <w:rPr>
      <w:lang w:val="en-GB" w:eastAsia="en-US" w:bidi="ar-SA"/>
    </w:rPr>
  </w:style>
  <w:style w:type="character" w:customStyle="1" w:styleId="BodyText2Char2">
    <w:name w:val="Body Text 2 Char2"/>
    <w:rsid w:val="000755A4"/>
    <w:rPr>
      <w:lang w:val="en-GB" w:eastAsia="ja-JP" w:bidi="ar-SA"/>
    </w:rPr>
  </w:style>
  <w:style w:type="character" w:customStyle="1" w:styleId="BodyText3Char2">
    <w:name w:val="Body Text 3 Char2"/>
    <w:rsid w:val="000755A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55A4"/>
    <w:rPr>
      <w:rFonts w:ascii="Arial" w:eastAsia="宋体" w:hAnsi="Arial"/>
      <w:sz w:val="32"/>
      <w:lang w:val="en-GB" w:eastAsia="en-US" w:bidi="ar-SA"/>
    </w:rPr>
  </w:style>
  <w:style w:type="character" w:customStyle="1" w:styleId="BodyTextIndentChar2">
    <w:name w:val="Body Text Indent Char2"/>
    <w:rsid w:val="000755A4"/>
    <w:rPr>
      <w:lang w:val="en-GB" w:eastAsia="en-US" w:bidi="ar-SA"/>
    </w:rPr>
  </w:style>
  <w:style w:type="character" w:customStyle="1" w:styleId="BodyTextIndent2Char2">
    <w:name w:val="Body Text Indent 2 Char2"/>
    <w:rsid w:val="000755A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755A4"/>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55A4"/>
    <w:rPr>
      <w:rFonts w:ascii="Arial" w:hAnsi="Arial"/>
      <w:sz w:val="28"/>
      <w:lang w:val="en-GB" w:eastAsia="en-GB" w:bidi="ar-SA"/>
    </w:rPr>
  </w:style>
  <w:style w:type="character" w:customStyle="1" w:styleId="CarCar9">
    <w:name w:val="Car Car9"/>
    <w:rsid w:val="000755A4"/>
    <w:rPr>
      <w:rFonts w:ascii="Arial" w:hAnsi="Arial"/>
      <w:lang w:val="en-GB" w:eastAsia="ja-JP" w:bidi="ar-SA"/>
    </w:rPr>
  </w:style>
  <w:style w:type="numbering" w:customStyle="1" w:styleId="NoList11">
    <w:name w:val="No List11"/>
    <w:next w:val="a4"/>
    <w:semiHidden/>
    <w:rsid w:val="000755A4"/>
  </w:style>
  <w:style w:type="numbering" w:customStyle="1" w:styleId="NoList21">
    <w:name w:val="No List21"/>
    <w:next w:val="a4"/>
    <w:semiHidden/>
    <w:rsid w:val="000755A4"/>
  </w:style>
  <w:style w:type="character" w:customStyle="1" w:styleId="Heading9Char1">
    <w:name w:val="Heading 9 Char1"/>
    <w:aliases w:val="Figure Heading Char,FH Char"/>
    <w:rsid w:val="000755A4"/>
    <w:rPr>
      <w:rFonts w:ascii="Arial" w:hAnsi="Arial"/>
      <w:sz w:val="36"/>
      <w:lang w:val="en-GB" w:eastAsia="en-GB" w:bidi="ar-SA"/>
    </w:rPr>
  </w:style>
  <w:style w:type="character" w:customStyle="1" w:styleId="FooterChar1">
    <w:name w:val="Footer Char1"/>
    <w:rsid w:val="000755A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55A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55A4"/>
    <w:rPr>
      <w:rFonts w:ascii="Arial" w:hAnsi="Arial"/>
      <w:sz w:val="28"/>
      <w:lang w:val="en-GB" w:eastAsia="ja-JP" w:bidi="ar-SA"/>
    </w:rPr>
  </w:style>
  <w:style w:type="character" w:customStyle="1" w:styleId="Heading7Char1">
    <w:name w:val="Heading 7 Char1"/>
    <w:rsid w:val="000755A4"/>
    <w:rPr>
      <w:rFonts w:ascii="Arial" w:hAnsi="Arial"/>
      <w:lang w:val="en-GB" w:eastAsia="ja-JP" w:bidi="ar-SA"/>
    </w:rPr>
  </w:style>
  <w:style w:type="character" w:customStyle="1" w:styleId="Heading8Char1">
    <w:name w:val="Heading 8 Char1"/>
    <w:rsid w:val="000755A4"/>
    <w:rPr>
      <w:rFonts w:ascii="Arial" w:hAnsi="Arial"/>
      <w:sz w:val="36"/>
      <w:lang w:val="en-GB" w:eastAsia="ja-JP" w:bidi="ar-SA"/>
    </w:rPr>
  </w:style>
  <w:style w:type="character" w:customStyle="1" w:styleId="ListChar1">
    <w:name w:val="List Char1"/>
    <w:rsid w:val="000755A4"/>
    <w:rPr>
      <w:lang w:val="en-GB" w:eastAsia="ja-JP" w:bidi="ar-SA"/>
    </w:rPr>
  </w:style>
  <w:style w:type="character" w:customStyle="1" w:styleId="PlainTextChar1">
    <w:name w:val="Plain Text Char1"/>
    <w:rsid w:val="000755A4"/>
    <w:rPr>
      <w:rFonts w:ascii="Courier New" w:hAnsi="Courier New"/>
      <w:lang w:val="nb-NO" w:eastAsia="en-US" w:bidi="ar-SA"/>
    </w:rPr>
  </w:style>
  <w:style w:type="character" w:customStyle="1" w:styleId="CommentTextChar1">
    <w:name w:val="Comment Text Char1"/>
    <w:semiHidden/>
    <w:rsid w:val="000755A4"/>
    <w:rPr>
      <w:lang w:val="en-GB" w:eastAsia="en-US" w:bidi="ar-SA"/>
    </w:rPr>
  </w:style>
  <w:style w:type="paragraph" w:customStyle="1" w:styleId="30mm">
    <w:name w:val="段落フォント + 左 :  30 mm"/>
    <w:aliases w:val="ぶら下げインデント :  2.81 字"/>
    <w:basedOn w:val="B20"/>
    <w:rsid w:val="000755A4"/>
    <w:pPr>
      <w:overflowPunct w:val="0"/>
      <w:autoSpaceDE w:val="0"/>
      <w:autoSpaceDN w:val="0"/>
      <w:adjustRightInd w:val="0"/>
      <w:ind w:left="1984" w:hanging="281"/>
      <w:textAlignment w:val="baseline"/>
    </w:pPr>
    <w:rPr>
      <w:lang w:eastAsia="en-GB"/>
    </w:rPr>
  </w:style>
  <w:style w:type="paragraph" w:customStyle="1" w:styleId="LD1">
    <w:name w:val="LD 1"/>
    <w:basedOn w:val="a1"/>
    <w:rsid w:val="000755A4"/>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fffe">
    <w:name w:val="標準番号"/>
    <w:basedOn w:val="a1"/>
    <w:rsid w:val="000755A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55A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55A4"/>
    <w:pPr>
      <w:overflowPunct w:val="0"/>
      <w:autoSpaceDE w:val="0"/>
      <w:autoSpaceDN w:val="0"/>
      <w:adjustRightInd w:val="0"/>
      <w:ind w:left="0" w:firstLine="0"/>
      <w:textAlignment w:val="baseline"/>
    </w:pPr>
    <w:rPr>
      <w:lang w:eastAsia="zh-CN"/>
    </w:rPr>
  </w:style>
  <w:style w:type="paragraph" w:customStyle="1" w:styleId="2f5">
    <w:name w:val="列出段落2"/>
    <w:basedOn w:val="a1"/>
    <w:qFormat/>
    <w:rsid w:val="000755A4"/>
    <w:pPr>
      <w:overflowPunct w:val="0"/>
      <w:autoSpaceDE w:val="0"/>
      <w:autoSpaceDN w:val="0"/>
      <w:adjustRightInd w:val="0"/>
      <w:ind w:firstLineChars="200" w:firstLine="420"/>
      <w:textAlignment w:val="baseline"/>
    </w:pPr>
    <w:rPr>
      <w:lang w:eastAsia="en-GB"/>
    </w:rPr>
  </w:style>
  <w:style w:type="paragraph" w:customStyle="1" w:styleId="1f5">
    <w:name w:val="列出段落1"/>
    <w:basedOn w:val="a1"/>
    <w:qFormat/>
    <w:rsid w:val="000755A4"/>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0755A4"/>
    <w:pPr>
      <w:keepNext/>
      <w:autoSpaceDE w:val="0"/>
      <w:autoSpaceDN w:val="0"/>
      <w:adjustRightInd w:val="0"/>
      <w:spacing w:before="60" w:after="60"/>
      <w:ind w:left="567" w:hanging="283"/>
      <w:jc w:val="both"/>
    </w:pPr>
    <w:rPr>
      <w:rFonts w:ascii="Arial" w:hAnsi="Arial" w:cs="Arial"/>
      <w:color w:val="0000FF"/>
      <w:kern w:val="2"/>
    </w:rPr>
  </w:style>
  <w:style w:type="character" w:styleId="HTML3">
    <w:name w:val="HTML Typewriter"/>
    <w:rsid w:val="000755A4"/>
    <w:rPr>
      <w:rFonts w:ascii="Courier New" w:eastAsia="Times New Roman" w:hAnsi="Courier New" w:cs="Courier New"/>
      <w:sz w:val="20"/>
      <w:szCs w:val="20"/>
    </w:rPr>
  </w:style>
  <w:style w:type="paragraph" w:customStyle="1" w:styleId="b31">
    <w:name w:val="b3"/>
    <w:basedOn w:val="a1"/>
    <w:rsid w:val="000755A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55A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55A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55A4"/>
  </w:style>
  <w:style w:type="character" w:customStyle="1" w:styleId="WW-Absatz-Standardschriftart">
    <w:name w:val="WW-Absatz-Standardschriftart"/>
    <w:rsid w:val="000755A4"/>
  </w:style>
  <w:style w:type="character" w:customStyle="1" w:styleId="WW8Num1z0">
    <w:name w:val="WW8Num1z0"/>
    <w:rsid w:val="000755A4"/>
    <w:rPr>
      <w:rFonts w:ascii="Symbol" w:hAnsi="Symbol"/>
    </w:rPr>
  </w:style>
  <w:style w:type="character" w:customStyle="1" w:styleId="WW8Num5z0">
    <w:name w:val="WW8Num5z0"/>
    <w:rsid w:val="000755A4"/>
    <w:rPr>
      <w:rFonts w:ascii="Times New Roman" w:eastAsia="MS Mincho" w:hAnsi="Times New Roman" w:cs="Times New Roman"/>
    </w:rPr>
  </w:style>
  <w:style w:type="character" w:customStyle="1" w:styleId="WW8Num5z1">
    <w:name w:val="WW8Num5z1"/>
    <w:rsid w:val="000755A4"/>
    <w:rPr>
      <w:rFonts w:ascii="Courier New" w:hAnsi="Courier New" w:cs="Courier New"/>
    </w:rPr>
  </w:style>
  <w:style w:type="character" w:customStyle="1" w:styleId="WW8Num5z2">
    <w:name w:val="WW8Num5z2"/>
    <w:rsid w:val="000755A4"/>
    <w:rPr>
      <w:rFonts w:ascii="Wingdings" w:hAnsi="Wingdings"/>
    </w:rPr>
  </w:style>
  <w:style w:type="character" w:customStyle="1" w:styleId="WW8Num5z3">
    <w:name w:val="WW8Num5z3"/>
    <w:rsid w:val="000755A4"/>
    <w:rPr>
      <w:rFonts w:ascii="Symbol" w:hAnsi="Symbol"/>
    </w:rPr>
  </w:style>
  <w:style w:type="character" w:customStyle="1" w:styleId="WW8Num6z0">
    <w:name w:val="WW8Num6z0"/>
    <w:rsid w:val="000755A4"/>
    <w:rPr>
      <w:rFonts w:ascii="Arial" w:eastAsia="MS Mincho" w:hAnsi="Arial" w:cs="Arial"/>
    </w:rPr>
  </w:style>
  <w:style w:type="character" w:customStyle="1" w:styleId="WW8Num6z1">
    <w:name w:val="WW8Num6z1"/>
    <w:rsid w:val="000755A4"/>
    <w:rPr>
      <w:rFonts w:ascii="Courier New" w:hAnsi="Courier New" w:cs="Courier New"/>
    </w:rPr>
  </w:style>
  <w:style w:type="character" w:customStyle="1" w:styleId="WW8Num6z2">
    <w:name w:val="WW8Num6z2"/>
    <w:rsid w:val="000755A4"/>
    <w:rPr>
      <w:rFonts w:ascii="Wingdings" w:hAnsi="Wingdings"/>
    </w:rPr>
  </w:style>
  <w:style w:type="character" w:customStyle="1" w:styleId="WW8Num6z3">
    <w:name w:val="WW8Num6z3"/>
    <w:rsid w:val="000755A4"/>
    <w:rPr>
      <w:rFonts w:ascii="Symbol" w:hAnsi="Symbol"/>
    </w:rPr>
  </w:style>
  <w:style w:type="character" w:customStyle="1" w:styleId="WW8Num9z0">
    <w:name w:val="WW8Num9z0"/>
    <w:rsid w:val="000755A4"/>
    <w:rPr>
      <w:rFonts w:ascii="Times New Roman" w:eastAsia="MS Mincho" w:hAnsi="Times New Roman" w:cs="Times New Roman"/>
    </w:rPr>
  </w:style>
  <w:style w:type="character" w:customStyle="1" w:styleId="WW8Num9z1">
    <w:name w:val="WW8Num9z1"/>
    <w:rsid w:val="000755A4"/>
    <w:rPr>
      <w:rFonts w:ascii="Courier New" w:hAnsi="Courier New" w:cs="Courier New"/>
    </w:rPr>
  </w:style>
  <w:style w:type="character" w:customStyle="1" w:styleId="WW8Num9z2">
    <w:name w:val="WW8Num9z2"/>
    <w:rsid w:val="000755A4"/>
    <w:rPr>
      <w:rFonts w:ascii="Wingdings" w:hAnsi="Wingdings"/>
    </w:rPr>
  </w:style>
  <w:style w:type="character" w:customStyle="1" w:styleId="WW8Num9z3">
    <w:name w:val="WW8Num9z3"/>
    <w:rsid w:val="000755A4"/>
    <w:rPr>
      <w:rFonts w:ascii="Symbol" w:hAnsi="Symbol"/>
    </w:rPr>
  </w:style>
  <w:style w:type="character" w:customStyle="1" w:styleId="WW8Num11z0">
    <w:name w:val="WW8Num11z0"/>
    <w:rsid w:val="000755A4"/>
    <w:rPr>
      <w:rFonts w:ascii="Times New Roman" w:eastAsia="MS Mincho" w:hAnsi="Times New Roman" w:cs="Times New Roman"/>
    </w:rPr>
  </w:style>
  <w:style w:type="character" w:customStyle="1" w:styleId="WW8Num11z1">
    <w:name w:val="WW8Num11z1"/>
    <w:rsid w:val="000755A4"/>
    <w:rPr>
      <w:rFonts w:ascii="Courier New" w:hAnsi="Courier New" w:cs="Courier New"/>
    </w:rPr>
  </w:style>
  <w:style w:type="character" w:customStyle="1" w:styleId="WW8Num11z2">
    <w:name w:val="WW8Num11z2"/>
    <w:rsid w:val="000755A4"/>
    <w:rPr>
      <w:rFonts w:ascii="Wingdings" w:hAnsi="Wingdings"/>
    </w:rPr>
  </w:style>
  <w:style w:type="character" w:customStyle="1" w:styleId="WW8Num11z3">
    <w:name w:val="WW8Num11z3"/>
    <w:rsid w:val="000755A4"/>
    <w:rPr>
      <w:rFonts w:ascii="Symbol" w:hAnsi="Symbol"/>
    </w:rPr>
  </w:style>
  <w:style w:type="character" w:customStyle="1" w:styleId="WW8Num15z0">
    <w:name w:val="WW8Num15z0"/>
    <w:rsid w:val="000755A4"/>
    <w:rPr>
      <w:rFonts w:ascii="Times New Roman" w:eastAsia="Times New Roman" w:hAnsi="Times New Roman" w:cs="Times New Roman"/>
    </w:rPr>
  </w:style>
  <w:style w:type="character" w:customStyle="1" w:styleId="WW8Num15z1">
    <w:name w:val="WW8Num15z1"/>
    <w:rsid w:val="000755A4"/>
    <w:rPr>
      <w:rFonts w:ascii="Courier New" w:hAnsi="Courier New" w:cs="Courier New"/>
    </w:rPr>
  </w:style>
  <w:style w:type="character" w:customStyle="1" w:styleId="WW8Num15z2">
    <w:name w:val="WW8Num15z2"/>
    <w:rsid w:val="000755A4"/>
    <w:rPr>
      <w:rFonts w:ascii="Wingdings" w:hAnsi="Wingdings"/>
    </w:rPr>
  </w:style>
  <w:style w:type="character" w:customStyle="1" w:styleId="WW8Num15z3">
    <w:name w:val="WW8Num15z3"/>
    <w:rsid w:val="000755A4"/>
    <w:rPr>
      <w:rFonts w:ascii="Symbol" w:hAnsi="Symbol"/>
    </w:rPr>
  </w:style>
  <w:style w:type="character" w:customStyle="1" w:styleId="WW8Num16z0">
    <w:name w:val="WW8Num16z0"/>
    <w:rsid w:val="000755A4"/>
    <w:rPr>
      <w:rFonts w:ascii="Times New Roman" w:eastAsia="MS Mincho" w:hAnsi="Times New Roman" w:cs="Times New Roman"/>
    </w:rPr>
  </w:style>
  <w:style w:type="character" w:customStyle="1" w:styleId="WW8Num16z1">
    <w:name w:val="WW8Num16z1"/>
    <w:rsid w:val="000755A4"/>
    <w:rPr>
      <w:rFonts w:ascii="Courier New" w:hAnsi="Courier New" w:cs="Courier New"/>
    </w:rPr>
  </w:style>
  <w:style w:type="character" w:customStyle="1" w:styleId="WW8Num16z2">
    <w:name w:val="WW8Num16z2"/>
    <w:rsid w:val="000755A4"/>
    <w:rPr>
      <w:rFonts w:ascii="Wingdings" w:hAnsi="Wingdings"/>
    </w:rPr>
  </w:style>
  <w:style w:type="character" w:customStyle="1" w:styleId="WW8Num16z3">
    <w:name w:val="WW8Num16z3"/>
    <w:rsid w:val="000755A4"/>
    <w:rPr>
      <w:rFonts w:ascii="Symbol" w:hAnsi="Symbol"/>
    </w:rPr>
  </w:style>
  <w:style w:type="character" w:customStyle="1" w:styleId="WW8Num18z0">
    <w:name w:val="WW8Num18z0"/>
    <w:rsid w:val="000755A4"/>
    <w:rPr>
      <w:rFonts w:ascii="Times New Roman" w:eastAsia="Times New Roman" w:hAnsi="Times New Roman" w:cs="Times New Roman"/>
    </w:rPr>
  </w:style>
  <w:style w:type="character" w:customStyle="1" w:styleId="WW8Num18z1">
    <w:name w:val="WW8Num18z1"/>
    <w:rsid w:val="000755A4"/>
    <w:rPr>
      <w:rFonts w:ascii="Courier New" w:hAnsi="Courier New" w:cs="Courier New"/>
    </w:rPr>
  </w:style>
  <w:style w:type="character" w:customStyle="1" w:styleId="WW8Num18z2">
    <w:name w:val="WW8Num18z2"/>
    <w:rsid w:val="000755A4"/>
    <w:rPr>
      <w:rFonts w:ascii="Wingdings" w:hAnsi="Wingdings"/>
    </w:rPr>
  </w:style>
  <w:style w:type="character" w:customStyle="1" w:styleId="WW8Num18z3">
    <w:name w:val="WW8Num18z3"/>
    <w:rsid w:val="000755A4"/>
    <w:rPr>
      <w:rFonts w:ascii="Symbol" w:hAnsi="Symbol"/>
    </w:rPr>
  </w:style>
  <w:style w:type="character" w:customStyle="1" w:styleId="WW8Num19z0">
    <w:name w:val="WW8Num19z0"/>
    <w:rsid w:val="000755A4"/>
    <w:rPr>
      <w:rFonts w:ascii="Times New Roman" w:eastAsia="MS Mincho" w:hAnsi="Times New Roman" w:cs="Times New Roman"/>
    </w:rPr>
  </w:style>
  <w:style w:type="character" w:customStyle="1" w:styleId="WW8Num19z1">
    <w:name w:val="WW8Num19z1"/>
    <w:rsid w:val="000755A4"/>
    <w:rPr>
      <w:rFonts w:ascii="Wingdings" w:hAnsi="Wingdings"/>
    </w:rPr>
  </w:style>
  <w:style w:type="character" w:customStyle="1" w:styleId="WW8Num25z0">
    <w:name w:val="WW8Num25z0"/>
    <w:rsid w:val="000755A4"/>
    <w:rPr>
      <w:rFonts w:ascii="Arial" w:eastAsia="宋体" w:hAnsi="Arial" w:cs="Arial"/>
    </w:rPr>
  </w:style>
  <w:style w:type="character" w:customStyle="1" w:styleId="WW8Num25z1">
    <w:name w:val="WW8Num25z1"/>
    <w:rsid w:val="000755A4"/>
    <w:rPr>
      <w:rFonts w:ascii="Wingdings" w:hAnsi="Wingdings"/>
    </w:rPr>
  </w:style>
  <w:style w:type="character" w:customStyle="1" w:styleId="WW8Num28z0">
    <w:name w:val="WW8Num28z0"/>
    <w:rsid w:val="000755A4"/>
    <w:rPr>
      <w:rFonts w:ascii="Times New Roman" w:eastAsia="MS Mincho" w:hAnsi="Times New Roman" w:cs="Times New Roman"/>
    </w:rPr>
  </w:style>
  <w:style w:type="character" w:customStyle="1" w:styleId="WW8Num28z1">
    <w:name w:val="WW8Num28z1"/>
    <w:rsid w:val="000755A4"/>
    <w:rPr>
      <w:rFonts w:ascii="Courier New" w:hAnsi="Courier New" w:cs="Courier New"/>
    </w:rPr>
  </w:style>
  <w:style w:type="character" w:customStyle="1" w:styleId="WW8Num28z2">
    <w:name w:val="WW8Num28z2"/>
    <w:rsid w:val="000755A4"/>
    <w:rPr>
      <w:rFonts w:ascii="Wingdings" w:hAnsi="Wingdings"/>
    </w:rPr>
  </w:style>
  <w:style w:type="character" w:customStyle="1" w:styleId="WW8Num28z3">
    <w:name w:val="WW8Num28z3"/>
    <w:rsid w:val="000755A4"/>
    <w:rPr>
      <w:rFonts w:ascii="Symbol" w:hAnsi="Symbol"/>
    </w:rPr>
  </w:style>
  <w:style w:type="character" w:customStyle="1" w:styleId="WW8Num32z0">
    <w:name w:val="WW8Num32z0"/>
    <w:rsid w:val="000755A4"/>
    <w:rPr>
      <w:rFonts w:ascii="Times New Roman" w:eastAsia="Times New Roman" w:hAnsi="Times New Roman" w:cs="Times New Roman"/>
    </w:rPr>
  </w:style>
  <w:style w:type="character" w:customStyle="1" w:styleId="WW8Num32z1">
    <w:name w:val="WW8Num32z1"/>
    <w:rsid w:val="000755A4"/>
    <w:rPr>
      <w:rFonts w:ascii="Courier New" w:hAnsi="Courier New" w:cs="Courier New"/>
    </w:rPr>
  </w:style>
  <w:style w:type="character" w:customStyle="1" w:styleId="WW8Num32z2">
    <w:name w:val="WW8Num32z2"/>
    <w:rsid w:val="000755A4"/>
    <w:rPr>
      <w:rFonts w:ascii="Wingdings" w:hAnsi="Wingdings"/>
    </w:rPr>
  </w:style>
  <w:style w:type="character" w:customStyle="1" w:styleId="WW8Num32z3">
    <w:name w:val="WW8Num32z3"/>
    <w:rsid w:val="000755A4"/>
    <w:rPr>
      <w:rFonts w:ascii="Symbol" w:hAnsi="Symbol"/>
    </w:rPr>
  </w:style>
  <w:style w:type="character" w:customStyle="1" w:styleId="WW8Num34z0">
    <w:name w:val="WW8Num34z0"/>
    <w:rsid w:val="000755A4"/>
    <w:rPr>
      <w:rFonts w:ascii="Times New Roman" w:eastAsia="宋体" w:hAnsi="Times New Roman" w:cs="Times New Roman"/>
    </w:rPr>
  </w:style>
  <w:style w:type="character" w:customStyle="1" w:styleId="WW8Num34z1">
    <w:name w:val="WW8Num34z1"/>
    <w:rsid w:val="000755A4"/>
    <w:rPr>
      <w:rFonts w:ascii="Wingdings" w:hAnsi="Wingdings"/>
    </w:rPr>
  </w:style>
  <w:style w:type="character" w:customStyle="1" w:styleId="WW8Num35z0">
    <w:name w:val="WW8Num35z0"/>
    <w:rsid w:val="000755A4"/>
    <w:rPr>
      <w:rFonts w:ascii="Times New Roman" w:eastAsia="宋体" w:hAnsi="Times New Roman" w:cs="Times New Roman"/>
    </w:rPr>
  </w:style>
  <w:style w:type="character" w:customStyle="1" w:styleId="WW8Num35z1">
    <w:name w:val="WW8Num35z1"/>
    <w:rsid w:val="000755A4"/>
    <w:rPr>
      <w:rFonts w:ascii="Wingdings" w:hAnsi="Wingdings"/>
    </w:rPr>
  </w:style>
  <w:style w:type="character" w:customStyle="1" w:styleId="WW8Num36z0">
    <w:name w:val="WW8Num36z0"/>
    <w:rsid w:val="000755A4"/>
    <w:rPr>
      <w:rFonts w:ascii="Times New Roman" w:eastAsia="宋体" w:hAnsi="Times New Roman" w:cs="Times New Roman"/>
    </w:rPr>
  </w:style>
  <w:style w:type="character" w:customStyle="1" w:styleId="WW8Num36z1">
    <w:name w:val="WW8Num36z1"/>
    <w:rsid w:val="000755A4"/>
    <w:rPr>
      <w:rFonts w:ascii="Wingdings" w:hAnsi="Wingdings"/>
    </w:rPr>
  </w:style>
  <w:style w:type="character" w:customStyle="1" w:styleId="WW8Num39z0">
    <w:name w:val="WW8Num39z0"/>
    <w:rsid w:val="000755A4"/>
    <w:rPr>
      <w:rFonts w:ascii="Times New Roman" w:eastAsia="宋体" w:hAnsi="Times New Roman" w:cs="Times New Roman"/>
    </w:rPr>
  </w:style>
  <w:style w:type="character" w:customStyle="1" w:styleId="WW8Num39z1">
    <w:name w:val="WW8Num39z1"/>
    <w:rsid w:val="000755A4"/>
    <w:rPr>
      <w:rFonts w:ascii="Wingdings" w:hAnsi="Wingdings"/>
    </w:rPr>
  </w:style>
  <w:style w:type="character" w:customStyle="1" w:styleId="WW8NumSt1z0">
    <w:name w:val="WW8NumSt1z0"/>
    <w:rsid w:val="000755A4"/>
    <w:rPr>
      <w:rFonts w:ascii="Symbol" w:hAnsi="Symbol"/>
    </w:rPr>
  </w:style>
  <w:style w:type="character" w:customStyle="1" w:styleId="WW8NumSt18z0">
    <w:name w:val="WW8NumSt18z0"/>
    <w:rsid w:val="000755A4"/>
    <w:rPr>
      <w:rFonts w:ascii="Geneva" w:hAnsi="Geneva"/>
    </w:rPr>
  </w:style>
  <w:style w:type="character" w:customStyle="1" w:styleId="affff">
    <w:name w:val="段落フォント"/>
    <w:rsid w:val="000755A4"/>
  </w:style>
  <w:style w:type="character" w:customStyle="1" w:styleId="affff0">
    <w:name w:val="脚注番号"/>
    <w:rsid w:val="000755A4"/>
    <w:rPr>
      <w:b/>
      <w:position w:val="3"/>
      <w:sz w:val="16"/>
    </w:rPr>
  </w:style>
  <w:style w:type="character" w:customStyle="1" w:styleId="affff1">
    <w:name w:val="コメント参照"/>
    <w:rsid w:val="000755A4"/>
    <w:rPr>
      <w:sz w:val="16"/>
    </w:rPr>
  </w:style>
  <w:style w:type="character" w:customStyle="1" w:styleId="H1">
    <w:name w:val="H1 (文字)"/>
    <w:rsid w:val="000755A4"/>
    <w:rPr>
      <w:rFonts w:ascii="Arial" w:eastAsia="MS Mincho" w:hAnsi="Arial"/>
      <w:sz w:val="36"/>
      <w:lang w:val="en-GB" w:eastAsia="ar-SA" w:bidi="ar-SA"/>
    </w:rPr>
  </w:style>
  <w:style w:type="character" w:customStyle="1" w:styleId="Head2A">
    <w:name w:val="Head2A (文字)"/>
    <w:rsid w:val="000755A4"/>
    <w:rPr>
      <w:rFonts w:ascii="Arial" w:eastAsia="MS Mincho" w:hAnsi="Arial"/>
      <w:sz w:val="32"/>
      <w:lang w:val="en-GB" w:eastAsia="ar-SA" w:bidi="ar-SA"/>
    </w:rPr>
  </w:style>
  <w:style w:type="character" w:customStyle="1" w:styleId="Underrubrik2">
    <w:name w:val="Underrubrik2 (文字)"/>
    <w:rsid w:val="000755A4"/>
    <w:rPr>
      <w:rFonts w:ascii="Arial" w:eastAsia="MS Mincho" w:hAnsi="Arial"/>
      <w:sz w:val="28"/>
      <w:lang w:val="en-GB" w:eastAsia="ar-SA" w:bidi="ar-SA"/>
    </w:rPr>
  </w:style>
  <w:style w:type="character" w:customStyle="1" w:styleId="h4">
    <w:name w:val="h4 (文字)"/>
    <w:rsid w:val="000755A4"/>
    <w:rPr>
      <w:rFonts w:ascii="Arial" w:eastAsia="MS Mincho" w:hAnsi="Arial" w:cs="Arial"/>
      <w:color w:val="0000FF"/>
      <w:kern w:val="2"/>
      <w:sz w:val="24"/>
      <w:szCs w:val="28"/>
      <w:lang w:val="en-GB" w:eastAsia="ar-SA" w:bidi="ar-SA"/>
    </w:rPr>
  </w:style>
  <w:style w:type="character" w:customStyle="1" w:styleId="M5">
    <w:name w:val="M5 (文字)"/>
    <w:rsid w:val="000755A4"/>
    <w:rPr>
      <w:rFonts w:ascii="Arial" w:eastAsia="MS Mincho" w:hAnsi="Arial"/>
      <w:sz w:val="22"/>
      <w:lang w:val="en-GB" w:eastAsia="ar-SA" w:bidi="ar-SA"/>
    </w:rPr>
  </w:style>
  <w:style w:type="character" w:customStyle="1" w:styleId="T1">
    <w:name w:val="T1 (文字)"/>
    <w:rsid w:val="000755A4"/>
    <w:rPr>
      <w:rFonts w:ascii="Arial" w:eastAsia="MS Mincho" w:hAnsi="Arial"/>
      <w:lang w:val="en-GB" w:eastAsia="ar-SA" w:bidi="ar-SA"/>
    </w:rPr>
  </w:style>
  <w:style w:type="character" w:customStyle="1" w:styleId="82">
    <w:name w:val="(文字) (文字)8"/>
    <w:rsid w:val="000755A4"/>
    <w:rPr>
      <w:rFonts w:ascii="Arial" w:eastAsia="MS Mincho" w:hAnsi="Arial"/>
      <w:lang w:val="en-GB" w:eastAsia="ar-SA" w:bidi="ar-SA"/>
    </w:rPr>
  </w:style>
  <w:style w:type="character" w:customStyle="1" w:styleId="73">
    <w:name w:val="(文字) (文字)7"/>
    <w:rsid w:val="000755A4"/>
    <w:rPr>
      <w:rFonts w:ascii="Arial" w:eastAsia="MS Mincho" w:hAnsi="Arial"/>
      <w:sz w:val="36"/>
      <w:lang w:val="en-GB" w:eastAsia="ar-SA" w:bidi="ar-SA"/>
    </w:rPr>
  </w:style>
  <w:style w:type="character" w:customStyle="1" w:styleId="headerodd">
    <w:name w:val="header odd (文字)"/>
    <w:rsid w:val="000755A4"/>
    <w:rPr>
      <w:rFonts w:ascii="Arial" w:eastAsia="MS Mincho" w:hAnsi="Arial"/>
      <w:b/>
      <w:sz w:val="18"/>
      <w:lang w:val="en-GB" w:eastAsia="ar-SA" w:bidi="ar-SA"/>
    </w:rPr>
  </w:style>
  <w:style w:type="character" w:customStyle="1" w:styleId="footnotetext1">
    <w:name w:val="footnote text1 (文字)"/>
    <w:rsid w:val="000755A4"/>
    <w:rPr>
      <w:rFonts w:eastAsia="MS Mincho"/>
      <w:sz w:val="16"/>
      <w:lang w:val="en-GB" w:eastAsia="ar-SA" w:bidi="ar-SA"/>
    </w:rPr>
  </w:style>
  <w:style w:type="character" w:customStyle="1" w:styleId="64">
    <w:name w:val="(文字) (文字)6"/>
    <w:rsid w:val="000755A4"/>
    <w:rPr>
      <w:rFonts w:eastAsia="MS Mincho"/>
      <w:lang w:val="en-GB" w:eastAsia="ar-SA" w:bidi="ar-SA"/>
    </w:rPr>
  </w:style>
  <w:style w:type="character" w:customStyle="1" w:styleId="cap">
    <w:name w:val="cap (文字)"/>
    <w:rsid w:val="000755A4"/>
    <w:rPr>
      <w:rFonts w:eastAsia="MS Mincho"/>
      <w:b/>
      <w:lang w:val="en-GB" w:eastAsia="ar-SA" w:bidi="ar-SA"/>
    </w:rPr>
  </w:style>
  <w:style w:type="character" w:customStyle="1" w:styleId="55">
    <w:name w:val="(文字) (文字)5"/>
    <w:rsid w:val="000755A4"/>
    <w:rPr>
      <w:rFonts w:ascii="Courier New" w:eastAsia="MS Mincho" w:hAnsi="Courier New"/>
      <w:lang w:val="nb-NO" w:eastAsia="ar-SA" w:bidi="ar-SA"/>
    </w:rPr>
  </w:style>
  <w:style w:type="character" w:customStyle="1" w:styleId="bt">
    <w:name w:val="bt (文字)"/>
    <w:rsid w:val="000755A4"/>
    <w:rPr>
      <w:rFonts w:eastAsia="MS Mincho"/>
      <w:lang w:val="en-GB" w:eastAsia="ar-SA" w:bidi="ar-SA"/>
    </w:rPr>
  </w:style>
  <w:style w:type="character" w:customStyle="1" w:styleId="affff2">
    <w:name w:val="番号付け記号"/>
    <w:rsid w:val="000755A4"/>
  </w:style>
  <w:style w:type="paragraph" w:customStyle="1" w:styleId="affff3">
    <w:name w:val="見出し"/>
    <w:basedOn w:val="a1"/>
    <w:next w:val="aff5"/>
    <w:rsid w:val="000755A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55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55A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5"/>
    <w:rsid w:val="000755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段落番号 2"/>
    <w:basedOn w:val="affff6"/>
    <w:rsid w:val="000755A4"/>
    <w:pPr>
      <w:ind w:left="851" w:hanging="284"/>
    </w:pPr>
  </w:style>
  <w:style w:type="paragraph" w:customStyle="1" w:styleId="affff7">
    <w:name w:val="箇条書き"/>
    <w:basedOn w:val="a5"/>
    <w:rsid w:val="000755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7">
    <w:name w:val="箇条書き 2"/>
    <w:basedOn w:val="affff7"/>
    <w:rsid w:val="000755A4"/>
    <w:pPr>
      <w:tabs>
        <w:tab w:val="clear" w:pos="644"/>
        <w:tab w:val="num" w:pos="1494"/>
      </w:tabs>
      <w:ind w:left="851" w:hanging="284"/>
    </w:pPr>
  </w:style>
  <w:style w:type="paragraph" w:customStyle="1" w:styleId="3e">
    <w:name w:val="箇条書き 3"/>
    <w:basedOn w:val="2f7"/>
    <w:rsid w:val="000755A4"/>
    <w:pPr>
      <w:ind w:left="1135"/>
    </w:pPr>
  </w:style>
  <w:style w:type="paragraph" w:customStyle="1" w:styleId="2f8">
    <w:name w:val="一覧 2"/>
    <w:basedOn w:val="a5"/>
    <w:rsid w:val="000755A4"/>
    <w:pPr>
      <w:suppressAutoHyphens/>
      <w:overflowPunct w:val="0"/>
      <w:autoSpaceDE w:val="0"/>
      <w:autoSpaceDN w:val="0"/>
      <w:adjustRightInd w:val="0"/>
      <w:ind w:left="851"/>
      <w:textAlignment w:val="baseline"/>
    </w:pPr>
    <w:rPr>
      <w:rFonts w:cs="CG Times (WN)"/>
      <w:lang w:eastAsia="ar-SA"/>
    </w:rPr>
  </w:style>
  <w:style w:type="paragraph" w:customStyle="1" w:styleId="3f">
    <w:name w:val="一覧 3"/>
    <w:basedOn w:val="2f8"/>
    <w:rsid w:val="000755A4"/>
    <w:pPr>
      <w:ind w:left="1135"/>
    </w:pPr>
  </w:style>
  <w:style w:type="paragraph" w:customStyle="1" w:styleId="47">
    <w:name w:val="一覧 4"/>
    <w:basedOn w:val="3f"/>
    <w:rsid w:val="000755A4"/>
    <w:pPr>
      <w:ind w:left="1418"/>
    </w:pPr>
  </w:style>
  <w:style w:type="paragraph" w:customStyle="1" w:styleId="56">
    <w:name w:val="一覧 5"/>
    <w:basedOn w:val="47"/>
    <w:rsid w:val="000755A4"/>
    <w:pPr>
      <w:ind w:left="1702"/>
    </w:pPr>
  </w:style>
  <w:style w:type="paragraph" w:customStyle="1" w:styleId="48">
    <w:name w:val="箇条書き 4"/>
    <w:basedOn w:val="3e"/>
    <w:rsid w:val="000755A4"/>
    <w:pPr>
      <w:ind w:left="1418"/>
    </w:pPr>
  </w:style>
  <w:style w:type="paragraph" w:customStyle="1" w:styleId="57">
    <w:name w:val="箇条書き 5"/>
    <w:basedOn w:val="48"/>
    <w:rsid w:val="000755A4"/>
    <w:pPr>
      <w:ind w:left="1702"/>
    </w:pPr>
  </w:style>
  <w:style w:type="paragraph" w:customStyle="1" w:styleId="affff8">
    <w:name w:val="コメント文字列"/>
    <w:basedOn w:val="a1"/>
    <w:rsid w:val="000755A4"/>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55A4"/>
    <w:rPr>
      <w:b/>
      <w:bCs/>
    </w:rPr>
  </w:style>
  <w:style w:type="paragraph" w:customStyle="1" w:styleId="affffa">
    <w:name w:val="見出しマップ"/>
    <w:basedOn w:val="a1"/>
    <w:rsid w:val="000755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55A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55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9">
    <w:name w:val="本文 2"/>
    <w:basedOn w:val="a1"/>
    <w:rsid w:val="000755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0">
    <w:name w:val="本文 3"/>
    <w:basedOn w:val="a1"/>
    <w:rsid w:val="000755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55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a">
    <w:name w:val="本文インデント 2"/>
    <w:basedOn w:val="a1"/>
    <w:rsid w:val="000755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55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55A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55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55A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55A4"/>
    <w:pPr>
      <w:jc w:val="center"/>
    </w:pPr>
    <w:rPr>
      <w:b/>
      <w:bCs/>
    </w:rPr>
  </w:style>
  <w:style w:type="character" w:customStyle="1" w:styleId="WW8Num27z0">
    <w:name w:val="WW8Num27z0"/>
    <w:rsid w:val="000755A4"/>
    <w:rPr>
      <w:rFonts w:ascii="Arial" w:eastAsia="Times New Roman" w:hAnsi="Arial" w:cs="Arial"/>
    </w:rPr>
  </w:style>
  <w:style w:type="character" w:customStyle="1" w:styleId="WW8Num27z1">
    <w:name w:val="WW8Num27z1"/>
    <w:rsid w:val="000755A4"/>
    <w:rPr>
      <w:rFonts w:ascii="Courier New" w:hAnsi="Courier New" w:cs="Courier New"/>
    </w:rPr>
  </w:style>
  <w:style w:type="character" w:customStyle="1" w:styleId="WW8Num27z2">
    <w:name w:val="WW8Num27z2"/>
    <w:rsid w:val="000755A4"/>
    <w:rPr>
      <w:rFonts w:ascii="Wingdings" w:hAnsi="Wingdings"/>
    </w:rPr>
  </w:style>
  <w:style w:type="character" w:customStyle="1" w:styleId="WW8Num27z3">
    <w:name w:val="WW8Num27z3"/>
    <w:rsid w:val="000755A4"/>
    <w:rPr>
      <w:rFonts w:ascii="Symbol" w:hAnsi="Symbol"/>
    </w:rPr>
  </w:style>
  <w:style w:type="character" w:customStyle="1" w:styleId="WW8Num29z0">
    <w:name w:val="WW8Num29z0"/>
    <w:rsid w:val="000755A4"/>
    <w:rPr>
      <w:rFonts w:ascii="Times New Roman" w:eastAsia="MS Mincho" w:hAnsi="Times New Roman" w:cs="Times New Roman"/>
    </w:rPr>
  </w:style>
  <w:style w:type="character" w:customStyle="1" w:styleId="WW8Num29z1">
    <w:name w:val="WW8Num29z1"/>
    <w:rsid w:val="000755A4"/>
    <w:rPr>
      <w:rFonts w:ascii="Courier New" w:hAnsi="Courier New" w:cs="Courier New"/>
    </w:rPr>
  </w:style>
  <w:style w:type="character" w:customStyle="1" w:styleId="WW8Num29z2">
    <w:name w:val="WW8Num29z2"/>
    <w:rsid w:val="000755A4"/>
    <w:rPr>
      <w:rFonts w:ascii="Wingdings" w:hAnsi="Wingdings"/>
    </w:rPr>
  </w:style>
  <w:style w:type="character" w:customStyle="1" w:styleId="WW8Num29z3">
    <w:name w:val="WW8Num29z3"/>
    <w:rsid w:val="000755A4"/>
    <w:rPr>
      <w:rFonts w:ascii="Symbol" w:hAnsi="Symbol"/>
    </w:rPr>
  </w:style>
  <w:style w:type="character" w:customStyle="1" w:styleId="WW8Num31z0">
    <w:name w:val="WW8Num31z0"/>
    <w:rsid w:val="000755A4"/>
    <w:rPr>
      <w:rFonts w:ascii="Symbol" w:hAnsi="Symbol"/>
    </w:rPr>
  </w:style>
  <w:style w:type="character" w:customStyle="1" w:styleId="WW8Num31z1">
    <w:name w:val="WW8Num31z1"/>
    <w:rsid w:val="000755A4"/>
    <w:rPr>
      <w:rFonts w:ascii="Courier New" w:hAnsi="Courier New" w:cs="Courier New"/>
    </w:rPr>
  </w:style>
  <w:style w:type="character" w:customStyle="1" w:styleId="WW8Num31z2">
    <w:name w:val="WW8Num31z2"/>
    <w:rsid w:val="000755A4"/>
    <w:rPr>
      <w:rFonts w:ascii="Wingdings" w:hAnsi="Wingdings"/>
    </w:rPr>
  </w:style>
  <w:style w:type="character" w:customStyle="1" w:styleId="WW8Num34z2">
    <w:name w:val="WW8Num34z2"/>
    <w:rsid w:val="000755A4"/>
    <w:rPr>
      <w:rFonts w:ascii="Wingdings" w:hAnsi="Wingdings"/>
    </w:rPr>
  </w:style>
  <w:style w:type="character" w:customStyle="1" w:styleId="WW8Num34z3">
    <w:name w:val="WW8Num34z3"/>
    <w:rsid w:val="000755A4"/>
    <w:rPr>
      <w:rFonts w:ascii="Symbol" w:hAnsi="Symbol"/>
    </w:rPr>
  </w:style>
  <w:style w:type="character" w:customStyle="1" w:styleId="WW8Num37z0">
    <w:name w:val="WW8Num37z0"/>
    <w:rsid w:val="000755A4"/>
    <w:rPr>
      <w:rFonts w:ascii="Times New Roman" w:eastAsia="宋体" w:hAnsi="Times New Roman" w:cs="Times New Roman"/>
    </w:rPr>
  </w:style>
  <w:style w:type="character" w:customStyle="1" w:styleId="WW8Num37z1">
    <w:name w:val="WW8Num37z1"/>
    <w:rsid w:val="000755A4"/>
    <w:rPr>
      <w:rFonts w:ascii="Wingdings" w:hAnsi="Wingdings"/>
    </w:rPr>
  </w:style>
  <w:style w:type="character" w:customStyle="1" w:styleId="WW8Num38z0">
    <w:name w:val="WW8Num38z0"/>
    <w:rsid w:val="000755A4"/>
    <w:rPr>
      <w:rFonts w:ascii="Times New Roman" w:eastAsia="宋体" w:hAnsi="Times New Roman" w:cs="Times New Roman"/>
    </w:rPr>
  </w:style>
  <w:style w:type="character" w:customStyle="1" w:styleId="WW8Num38z1">
    <w:name w:val="WW8Num38z1"/>
    <w:rsid w:val="000755A4"/>
    <w:rPr>
      <w:rFonts w:ascii="Wingdings" w:hAnsi="Wingdings"/>
    </w:rPr>
  </w:style>
  <w:style w:type="character" w:customStyle="1" w:styleId="WW8Num41z0">
    <w:name w:val="WW8Num41z0"/>
    <w:rsid w:val="000755A4"/>
    <w:rPr>
      <w:rFonts w:ascii="Times New Roman" w:eastAsia="宋体" w:hAnsi="Times New Roman" w:cs="Times New Roman"/>
    </w:rPr>
  </w:style>
  <w:style w:type="character" w:customStyle="1" w:styleId="WW8Num41z1">
    <w:name w:val="WW8Num41z1"/>
    <w:rsid w:val="000755A4"/>
    <w:rPr>
      <w:rFonts w:ascii="Wingdings" w:hAnsi="Wingdings"/>
    </w:rPr>
  </w:style>
  <w:style w:type="character" w:customStyle="1" w:styleId="WW8NumSt20z0">
    <w:name w:val="WW8NumSt20z0"/>
    <w:rsid w:val="000755A4"/>
    <w:rPr>
      <w:rFonts w:ascii="Geneva" w:hAnsi="Geneva"/>
    </w:rPr>
  </w:style>
  <w:style w:type="character" w:customStyle="1" w:styleId="DefaultParagraphFont1">
    <w:name w:val="Default Paragraph Font1"/>
    <w:rsid w:val="000755A4"/>
  </w:style>
  <w:style w:type="character" w:customStyle="1" w:styleId="CommentReference1">
    <w:name w:val="Comment Reference1"/>
    <w:rsid w:val="000755A4"/>
    <w:rPr>
      <w:sz w:val="16"/>
    </w:rPr>
  </w:style>
  <w:style w:type="paragraph" w:customStyle="1" w:styleId="ListBullet1">
    <w:name w:val="List Bullet1"/>
    <w:basedOn w:val="a1"/>
    <w:rsid w:val="000755A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55A4"/>
    <w:pPr>
      <w:tabs>
        <w:tab w:val="clear" w:pos="644"/>
        <w:tab w:val="num" w:pos="1494"/>
      </w:tabs>
      <w:ind w:left="851"/>
    </w:pPr>
  </w:style>
  <w:style w:type="paragraph" w:customStyle="1" w:styleId="ListBullet31">
    <w:name w:val="List Bullet 31"/>
    <w:basedOn w:val="ListBullet21"/>
    <w:rsid w:val="000755A4"/>
    <w:pPr>
      <w:ind w:left="1135"/>
    </w:pPr>
  </w:style>
  <w:style w:type="paragraph" w:customStyle="1" w:styleId="ListBullet41">
    <w:name w:val="List Bullet 41"/>
    <w:basedOn w:val="ListBullet31"/>
    <w:rsid w:val="000755A4"/>
    <w:pPr>
      <w:ind w:left="1418"/>
    </w:pPr>
  </w:style>
  <w:style w:type="paragraph" w:customStyle="1" w:styleId="ListBullet51">
    <w:name w:val="List Bullet 51"/>
    <w:basedOn w:val="ListBullet41"/>
    <w:rsid w:val="000755A4"/>
    <w:pPr>
      <w:ind w:left="1702"/>
    </w:pPr>
  </w:style>
  <w:style w:type="paragraph" w:customStyle="1" w:styleId="DocumentMap1">
    <w:name w:val="Document Map1"/>
    <w:basedOn w:val="a1"/>
    <w:rsid w:val="000755A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55A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55A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55A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55A4"/>
    <w:pPr>
      <w:ind w:left="1418" w:hanging="284"/>
    </w:pPr>
  </w:style>
  <w:style w:type="paragraph" w:customStyle="1" w:styleId="ListNumber1">
    <w:name w:val="List Number1"/>
    <w:basedOn w:val="a5"/>
    <w:rsid w:val="000755A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0755A4"/>
    <w:pPr>
      <w:ind w:left="851" w:hanging="284"/>
    </w:pPr>
  </w:style>
  <w:style w:type="paragraph" w:customStyle="1" w:styleId="List21">
    <w:name w:val="List 21"/>
    <w:basedOn w:val="a5"/>
    <w:rsid w:val="000755A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0755A4"/>
    <w:pPr>
      <w:ind w:left="1702"/>
    </w:pPr>
  </w:style>
  <w:style w:type="paragraph" w:customStyle="1" w:styleId="BodyText21">
    <w:name w:val="Body Text 21"/>
    <w:basedOn w:val="a1"/>
    <w:rsid w:val="000755A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55A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55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55A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55A4"/>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f5"/>
    <w:rsid w:val="000755A4"/>
  </w:style>
  <w:style w:type="character" w:customStyle="1" w:styleId="CharChar22">
    <w:name w:val="Char Char22"/>
    <w:rsid w:val="000755A4"/>
    <w:rPr>
      <w:rFonts w:ascii="Arial" w:hAnsi="Arial"/>
      <w:lang w:val="en-GB"/>
    </w:rPr>
  </w:style>
  <w:style w:type="paragraph" w:customStyle="1" w:styleId="numberedlist0">
    <w:name w:val="numbered list"/>
    <w:basedOn w:val="a8"/>
    <w:rsid w:val="000755A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1"/>
    <w:qFormat/>
    <w:rsid w:val="000755A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a1"/>
    <w:rsid w:val="000755A4"/>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rsid w:val="000755A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rsid w:val="000755A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0755A4"/>
    <w:rPr>
      <w:rFonts w:ascii="Arial" w:hAnsi="Arial"/>
      <w:sz w:val="24"/>
      <w:lang w:val="en-GB" w:eastAsia="ja-JP" w:bidi="ar-SA"/>
    </w:rPr>
  </w:style>
  <w:style w:type="paragraph" w:customStyle="1" w:styleId="NormalAfter3pt">
    <w:name w:val="Normal + After:  3 pt"/>
    <w:basedOn w:val="a1"/>
    <w:rsid w:val="000755A4"/>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0755A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55A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55A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55A4"/>
    <w:rPr>
      <w:lang w:val="en-GB" w:eastAsia="ja-JP" w:bidi="ar-SA"/>
    </w:rPr>
  </w:style>
  <w:style w:type="character" w:customStyle="1" w:styleId="CarCar10">
    <w:name w:val="Car Car10"/>
    <w:rsid w:val="000755A4"/>
    <w:rPr>
      <w:rFonts w:ascii="Arial" w:hAnsi="Arial"/>
      <w:lang w:val="en-GB" w:eastAsia="ja-JP" w:bidi="ar-SA"/>
    </w:rPr>
  </w:style>
  <w:style w:type="paragraph" w:customStyle="1" w:styleId="Revision2">
    <w:name w:val="Revision2"/>
    <w:hidden/>
    <w:semiHidden/>
    <w:rsid w:val="000755A4"/>
    <w:rPr>
      <w:rFonts w:eastAsia="MS Mincho"/>
      <w:lang w:val="en-GB" w:eastAsia="en-US"/>
    </w:rPr>
  </w:style>
  <w:style w:type="paragraph" w:customStyle="1" w:styleId="ListParagraph1">
    <w:name w:val="List Paragraph1"/>
    <w:basedOn w:val="a1"/>
    <w:qFormat/>
    <w:rsid w:val="000755A4"/>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0755A4"/>
  </w:style>
  <w:style w:type="numbering" w:customStyle="1" w:styleId="NoList12">
    <w:name w:val="No List12"/>
    <w:next w:val="a4"/>
    <w:semiHidden/>
    <w:rsid w:val="000755A4"/>
  </w:style>
  <w:style w:type="numbering" w:customStyle="1" w:styleId="NoList22">
    <w:name w:val="No List22"/>
    <w:next w:val="a4"/>
    <w:semiHidden/>
    <w:rsid w:val="000755A4"/>
  </w:style>
  <w:style w:type="numbering" w:customStyle="1" w:styleId="NoList9">
    <w:name w:val="No List9"/>
    <w:next w:val="a4"/>
    <w:semiHidden/>
    <w:rsid w:val="000755A4"/>
  </w:style>
  <w:style w:type="numbering" w:customStyle="1" w:styleId="NoList13">
    <w:name w:val="No List13"/>
    <w:next w:val="a4"/>
    <w:semiHidden/>
    <w:rsid w:val="000755A4"/>
  </w:style>
  <w:style w:type="numbering" w:customStyle="1" w:styleId="NoList23">
    <w:name w:val="No List23"/>
    <w:next w:val="a4"/>
    <w:semiHidden/>
    <w:rsid w:val="000755A4"/>
  </w:style>
  <w:style w:type="numbering" w:customStyle="1" w:styleId="NoList10">
    <w:name w:val="No List10"/>
    <w:next w:val="a4"/>
    <w:semiHidden/>
    <w:rsid w:val="000755A4"/>
  </w:style>
  <w:style w:type="character" w:customStyle="1" w:styleId="1f6">
    <w:name w:val="段落フォント1"/>
    <w:rsid w:val="000755A4"/>
  </w:style>
  <w:style w:type="character" w:customStyle="1" w:styleId="1f7">
    <w:name w:val="コメント参照1"/>
    <w:rsid w:val="000755A4"/>
    <w:rPr>
      <w:sz w:val="16"/>
    </w:rPr>
  </w:style>
  <w:style w:type="paragraph" w:customStyle="1" w:styleId="1f8">
    <w:name w:val="図表番号1"/>
    <w:basedOn w:val="a1"/>
    <w:rsid w:val="000755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a5"/>
    <w:rsid w:val="000755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9"/>
    <w:rsid w:val="000755A4"/>
    <w:pPr>
      <w:ind w:left="851" w:hanging="284"/>
    </w:pPr>
  </w:style>
  <w:style w:type="paragraph" w:customStyle="1" w:styleId="1fa">
    <w:name w:val="箇条書き1"/>
    <w:basedOn w:val="a5"/>
    <w:rsid w:val="000755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a"/>
    <w:rsid w:val="000755A4"/>
    <w:pPr>
      <w:tabs>
        <w:tab w:val="clear" w:pos="644"/>
        <w:tab w:val="num" w:pos="1494"/>
      </w:tabs>
      <w:ind w:left="851" w:hanging="284"/>
    </w:pPr>
  </w:style>
  <w:style w:type="paragraph" w:customStyle="1" w:styleId="311">
    <w:name w:val="箇条書き 31"/>
    <w:basedOn w:val="213"/>
    <w:rsid w:val="000755A4"/>
    <w:pPr>
      <w:ind w:left="1135"/>
    </w:pPr>
  </w:style>
  <w:style w:type="paragraph" w:customStyle="1" w:styleId="214">
    <w:name w:val="一覧 21"/>
    <w:basedOn w:val="a5"/>
    <w:rsid w:val="000755A4"/>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4"/>
    <w:rsid w:val="000755A4"/>
    <w:pPr>
      <w:ind w:left="1135"/>
    </w:pPr>
  </w:style>
  <w:style w:type="paragraph" w:customStyle="1" w:styleId="410">
    <w:name w:val="一覧 41"/>
    <w:basedOn w:val="312"/>
    <w:rsid w:val="000755A4"/>
    <w:pPr>
      <w:ind w:left="1418"/>
    </w:pPr>
  </w:style>
  <w:style w:type="paragraph" w:customStyle="1" w:styleId="510">
    <w:name w:val="一覧 51"/>
    <w:basedOn w:val="410"/>
    <w:rsid w:val="000755A4"/>
    <w:pPr>
      <w:ind w:left="1702"/>
    </w:pPr>
  </w:style>
  <w:style w:type="paragraph" w:customStyle="1" w:styleId="411">
    <w:name w:val="箇条書き 41"/>
    <w:basedOn w:val="311"/>
    <w:rsid w:val="000755A4"/>
    <w:pPr>
      <w:ind w:left="1418"/>
    </w:pPr>
  </w:style>
  <w:style w:type="paragraph" w:customStyle="1" w:styleId="511">
    <w:name w:val="箇条書き 51"/>
    <w:basedOn w:val="411"/>
    <w:rsid w:val="000755A4"/>
    <w:pPr>
      <w:ind w:left="1702"/>
    </w:pPr>
  </w:style>
  <w:style w:type="paragraph" w:customStyle="1" w:styleId="1fb">
    <w:name w:val="コメント文字列1"/>
    <w:basedOn w:val="a1"/>
    <w:rsid w:val="000755A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0755A4"/>
    <w:rPr>
      <w:b/>
      <w:bCs/>
    </w:rPr>
  </w:style>
  <w:style w:type="paragraph" w:customStyle="1" w:styleId="1fd">
    <w:name w:val="見出しマップ1"/>
    <w:basedOn w:val="a1"/>
    <w:rsid w:val="000755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a1"/>
    <w:rsid w:val="000755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0755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55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55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rsid w:val="000755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a1"/>
    <w:rsid w:val="000755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a1"/>
    <w:next w:val="a1"/>
    <w:rsid w:val="000755A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55A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55A4"/>
  </w:style>
  <w:style w:type="character" w:customStyle="1" w:styleId="CharChar23">
    <w:name w:val="Char Char23"/>
    <w:rsid w:val="000755A4"/>
    <w:rPr>
      <w:rFonts w:ascii="Arial" w:hAnsi="Arial"/>
      <w:lang w:val="en-GB" w:eastAsia="en-US"/>
    </w:rPr>
  </w:style>
  <w:style w:type="numbering" w:customStyle="1" w:styleId="NoList24">
    <w:name w:val="No List24"/>
    <w:next w:val="a4"/>
    <w:semiHidden/>
    <w:rsid w:val="000755A4"/>
  </w:style>
  <w:style w:type="numbering" w:customStyle="1" w:styleId="NoList31">
    <w:name w:val="No List31"/>
    <w:next w:val="a4"/>
    <w:semiHidden/>
    <w:rsid w:val="000755A4"/>
  </w:style>
  <w:style w:type="numbering" w:customStyle="1" w:styleId="NoList41">
    <w:name w:val="No List41"/>
    <w:next w:val="a4"/>
    <w:semiHidden/>
    <w:rsid w:val="000755A4"/>
  </w:style>
  <w:style w:type="numbering" w:customStyle="1" w:styleId="NoList51">
    <w:name w:val="No List51"/>
    <w:next w:val="a4"/>
    <w:semiHidden/>
    <w:rsid w:val="000755A4"/>
  </w:style>
  <w:style w:type="character" w:customStyle="1" w:styleId="EmailStyle97">
    <w:name w:val="EmailStyle97"/>
    <w:semiHidden/>
    <w:rsid w:val="000755A4"/>
    <w:rPr>
      <w:rFonts w:ascii="Arial" w:hAnsi="Arial" w:cs="Arial"/>
      <w:color w:val="auto"/>
      <w:sz w:val="20"/>
      <w:szCs w:val="20"/>
    </w:rPr>
  </w:style>
  <w:style w:type="character" w:customStyle="1" w:styleId="THC">
    <w:name w:val="TH C"/>
    <w:rsid w:val="000755A4"/>
    <w:rPr>
      <w:rFonts w:ascii="Arial" w:eastAsia="MS Mincho" w:hAnsi="Arial" w:cs="Arial"/>
      <w:b/>
      <w:bCs/>
      <w:lang w:val="en-GB" w:eastAsia="ja-JP"/>
    </w:rPr>
  </w:style>
  <w:style w:type="character" w:customStyle="1" w:styleId="B1C">
    <w:name w:val="B1 C"/>
    <w:rsid w:val="000755A4"/>
    <w:rPr>
      <w:lang w:val="en-GB" w:eastAsia="en-US" w:bidi="ar-SA"/>
    </w:rPr>
  </w:style>
  <w:style w:type="character" w:customStyle="1" w:styleId="Heading4C">
    <w:name w:val="Heading 4 C"/>
    <w:rsid w:val="000755A4"/>
    <w:rPr>
      <w:rFonts w:ascii="Arial" w:hAnsi="Arial"/>
      <w:sz w:val="24"/>
      <w:szCs w:val="28"/>
      <w:lang w:val="en-GB" w:eastAsia="en-US" w:bidi="ar-SA"/>
    </w:rPr>
  </w:style>
  <w:style w:type="character" w:customStyle="1" w:styleId="Titre3">
    <w:name w:val="Titre 3"/>
    <w:rsid w:val="000755A4"/>
    <w:rPr>
      <w:rFonts w:ascii="Arial" w:hAnsi="Arial"/>
      <w:sz w:val="28"/>
      <w:szCs w:val="28"/>
      <w:lang w:val="en-GB" w:eastAsia="en-GB"/>
    </w:rPr>
  </w:style>
  <w:style w:type="character" w:customStyle="1" w:styleId="B3c">
    <w:name w:val="B3 c"/>
    <w:rsid w:val="000755A4"/>
    <w:rPr>
      <w:lang w:val="en-GB" w:eastAsia="en-GB"/>
    </w:rPr>
  </w:style>
  <w:style w:type="character" w:customStyle="1" w:styleId="B2C">
    <w:name w:val="B2 C"/>
    <w:rsid w:val="000755A4"/>
    <w:rPr>
      <w:lang w:val="en-GB" w:eastAsia="en-GB"/>
    </w:rPr>
  </w:style>
  <w:style w:type="character" w:customStyle="1" w:styleId="H6C">
    <w:name w:val="H6 C"/>
    <w:rsid w:val="000755A4"/>
    <w:rPr>
      <w:rFonts w:ascii="Arial" w:eastAsia="Times New Roman" w:hAnsi="Arial"/>
      <w:sz w:val="22"/>
      <w:lang w:eastAsia="en-US"/>
    </w:rPr>
  </w:style>
  <w:style w:type="character" w:customStyle="1" w:styleId="h51">
    <w:name w:val="h5 1"/>
    <w:rsid w:val="000755A4"/>
    <w:rPr>
      <w:rFonts w:ascii="Arial" w:eastAsia="MS Mincho" w:hAnsi="Arial"/>
      <w:sz w:val="22"/>
      <w:lang w:val="en-GB" w:eastAsia="en-US" w:bidi="ar-SA"/>
    </w:rPr>
  </w:style>
  <w:style w:type="paragraph" w:customStyle="1" w:styleId="1ff1">
    <w:name w:val="题注1"/>
    <w:basedOn w:val="a1"/>
    <w:next w:val="a1"/>
    <w:rsid w:val="000755A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a1"/>
    <w:next w:val="a1"/>
    <w:rsid w:val="000755A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55A4"/>
  </w:style>
  <w:style w:type="numbering" w:customStyle="1" w:styleId="NoList15">
    <w:name w:val="No List15"/>
    <w:next w:val="a4"/>
    <w:semiHidden/>
    <w:rsid w:val="000755A4"/>
  </w:style>
  <w:style w:type="numbering" w:customStyle="1" w:styleId="NoList16">
    <w:name w:val="No List16"/>
    <w:next w:val="a4"/>
    <w:semiHidden/>
    <w:rsid w:val="000755A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55A4"/>
    <w:rPr>
      <w:rFonts w:ascii="Arial" w:hAnsi="Arial"/>
      <w:sz w:val="24"/>
      <w:szCs w:val="28"/>
      <w:lang w:val="en-GB" w:eastAsia="en-US"/>
    </w:rPr>
  </w:style>
  <w:style w:type="character" w:customStyle="1" w:styleId="T1Char5">
    <w:name w:val="T1 Char5"/>
    <w:aliases w:val="Header 6 Char Char5"/>
    <w:rsid w:val="000755A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55A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755A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55A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55A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55A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55A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55A4"/>
    <w:rPr>
      <w:rFonts w:ascii="Arial" w:eastAsia="MS Mincho" w:hAnsi="Arial"/>
      <w:sz w:val="22"/>
      <w:lang w:val="en-GB" w:eastAsia="en-US" w:bidi="ar-SA"/>
    </w:rPr>
  </w:style>
  <w:style w:type="character" w:customStyle="1" w:styleId="T1Car">
    <w:name w:val="T1 Car"/>
    <w:aliases w:val="Header 6 Car Car"/>
    <w:rsid w:val="000755A4"/>
    <w:rPr>
      <w:rFonts w:ascii="Arial" w:eastAsia="MS Mincho" w:hAnsi="Arial"/>
      <w:lang w:val="en-GB" w:eastAsia="en-US" w:bidi="ar-SA"/>
    </w:rPr>
  </w:style>
  <w:style w:type="character" w:customStyle="1" w:styleId="CarCar4">
    <w:name w:val="Car Car4"/>
    <w:rsid w:val="000755A4"/>
    <w:rPr>
      <w:rFonts w:ascii="Arial" w:eastAsia="MS Mincho" w:hAnsi="Arial"/>
      <w:lang w:val="en-GB" w:eastAsia="en-US" w:bidi="ar-SA"/>
    </w:rPr>
  </w:style>
  <w:style w:type="character" w:customStyle="1" w:styleId="CarCar8">
    <w:name w:val="Car Car8"/>
    <w:rsid w:val="000755A4"/>
    <w:rPr>
      <w:rFonts w:ascii="Arial" w:eastAsia="MS Mincho" w:hAnsi="Arial"/>
      <w:sz w:val="36"/>
      <w:lang w:val="en-GB" w:eastAsia="en-US" w:bidi="ar-SA"/>
    </w:rPr>
  </w:style>
  <w:style w:type="character" w:customStyle="1" w:styleId="CarCar3">
    <w:name w:val="Car Car3"/>
    <w:rsid w:val="000755A4"/>
    <w:rPr>
      <w:rFonts w:ascii="Arial" w:eastAsia="MS Mincho" w:hAnsi="Arial"/>
      <w:sz w:val="36"/>
      <w:lang w:val="en-GB" w:eastAsia="en-US" w:bidi="ar-SA"/>
    </w:rPr>
  </w:style>
  <w:style w:type="character" w:customStyle="1" w:styleId="CarCar7">
    <w:name w:val="Car Car7"/>
    <w:rsid w:val="000755A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55A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55A4"/>
    <w:rPr>
      <w:b/>
      <w:lang w:val="en-GB" w:eastAsia="ja-JP" w:bidi="ar-SA"/>
    </w:rPr>
  </w:style>
  <w:style w:type="character" w:customStyle="1" w:styleId="CarCar6">
    <w:name w:val="Car Car6"/>
    <w:rsid w:val="000755A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55A4"/>
    <w:rPr>
      <w:lang w:val="en-GB" w:eastAsia="ja-JP" w:bidi="ar-SA"/>
    </w:rPr>
  </w:style>
  <w:style w:type="character" w:customStyle="1" w:styleId="T1Char6">
    <w:name w:val="T1 Char6"/>
    <w:aliases w:val="Header 6 Char Char6"/>
    <w:rsid w:val="000755A4"/>
  </w:style>
  <w:style w:type="character" w:customStyle="1" w:styleId="capChar5">
    <w:name w:val="cap Char5"/>
    <w:aliases w:val="cap Char Char5,Caption Char Char4,Caption Char1 Char Char4,cap Char Char1 Char4,Caption Char Char1 Char Char4,cap Char2 Char Char Char4"/>
    <w:rsid w:val="000755A4"/>
    <w:rPr>
      <w:b/>
      <w:lang w:val="en-GB" w:eastAsia="en-US" w:bidi="ar-SA"/>
    </w:rPr>
  </w:style>
  <w:style w:type="paragraph" w:customStyle="1" w:styleId="DAText">
    <w:name w:val="DA_Text"/>
    <w:basedOn w:val="a1"/>
    <w:link w:val="DATextZchn"/>
    <w:rsid w:val="000755A4"/>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0755A4"/>
    <w:rPr>
      <w:rFonts w:eastAsia="Times New Roman"/>
      <w:szCs w:val="24"/>
      <w:lang w:val="de-DE" w:eastAsia="de-DE"/>
    </w:rPr>
  </w:style>
  <w:style w:type="character" w:customStyle="1" w:styleId="Head2AZchn">
    <w:name w:val="Head2A Zchn"/>
    <w:aliases w:val="2 Zchn,H2 Zchn,h2 Zchn,DO NOT USE_h2 Zchn,h21 Zchn,UNDERRUBRIK 1-2 Zchn Zchn"/>
    <w:rsid w:val="000755A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55A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55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55A4"/>
    <w:rPr>
      <w:rFonts w:ascii="Arial" w:hAnsi="Arial"/>
      <w:sz w:val="22"/>
      <w:lang w:val="en-GB" w:eastAsia="en-GB" w:bidi="ar-SA"/>
    </w:rPr>
  </w:style>
  <w:style w:type="character" w:customStyle="1" w:styleId="T1Zchn">
    <w:name w:val="T1 Zchn"/>
    <w:aliases w:val="Header 6 Zchn Zchn"/>
    <w:rsid w:val="000755A4"/>
  </w:style>
  <w:style w:type="character" w:customStyle="1" w:styleId="capChar3">
    <w:name w:val="cap Char3"/>
    <w:aliases w:val="cap Char Char3,Caption Char Char2,Caption Char1 Char Char2,cap Char Char1 Char2,Caption Char Char1 Char Char2,cap Char2 Char Char Char2"/>
    <w:rsid w:val="000755A4"/>
    <w:rPr>
      <w:rFonts w:ascii="Times New Roman" w:eastAsia="Batang" w:hAnsi="Times New Roman"/>
      <w:b/>
      <w:lang w:val="en-GB"/>
    </w:rPr>
  </w:style>
  <w:style w:type="character" w:customStyle="1" w:styleId="Heading6Char2">
    <w:name w:val="Heading 6 Char2"/>
    <w:rsid w:val="000755A4"/>
  </w:style>
  <w:style w:type="character" w:customStyle="1" w:styleId="capChar4">
    <w:name w:val="cap Char4"/>
    <w:aliases w:val="cap Char Char4,Caption Char Char3,Caption Char1 Char Char3,cap Char Char1 Char3,Caption Char Char1 Char Char3,cap Char2 Char Char Char3"/>
    <w:rsid w:val="000755A4"/>
    <w:rPr>
      <w:rFonts w:ascii="Times New Roman" w:eastAsia="MS Mincho" w:hAnsi="Times New Roman"/>
      <w:b/>
      <w:lang w:val="en-GB"/>
    </w:rPr>
  </w:style>
  <w:style w:type="character" w:customStyle="1" w:styleId="T1Char8">
    <w:name w:val="T1 Char8"/>
    <w:aliases w:val="Header 6 Char Char7"/>
    <w:rsid w:val="000755A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55A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55A4"/>
    <w:rPr>
      <w:rFonts w:ascii="Arial" w:hAnsi="Arial"/>
      <w:sz w:val="24"/>
      <w:szCs w:val="28"/>
      <w:lang w:val="en-GB" w:eastAsia="en-US"/>
    </w:rPr>
  </w:style>
  <w:style w:type="character" w:customStyle="1" w:styleId="T1Char7">
    <w:name w:val="T1 Char7"/>
    <w:aliases w:val="Header 6 Char Char8"/>
    <w:rsid w:val="000755A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55A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55A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55A4"/>
    <w:rPr>
      <w:rFonts w:ascii="Arial" w:hAnsi="Arial" w:cs="Arial"/>
      <w:sz w:val="24"/>
      <w:szCs w:val="24"/>
      <w:lang w:val="en-GB" w:eastAsia="en-US" w:bidi="he-IL"/>
    </w:rPr>
  </w:style>
  <w:style w:type="character" w:customStyle="1" w:styleId="T1Char9">
    <w:name w:val="T1 Char9"/>
    <w:aliases w:val="Header 6 Char Char9"/>
    <w:rsid w:val="000755A4"/>
    <w:rPr>
      <w:rFonts w:ascii="Arial" w:hAnsi="Arial" w:cs="Arial"/>
      <w:lang w:val="en-GB" w:eastAsia="en-US" w:bidi="he-IL"/>
    </w:rPr>
  </w:style>
  <w:style w:type="character" w:customStyle="1" w:styleId="33">
    <w:name w:val="列表 3 字符"/>
    <w:link w:val="31"/>
    <w:rsid w:val="000755A4"/>
    <w:rPr>
      <w:rFonts w:eastAsia="Times New Roman"/>
      <w:lang w:val="en-GB" w:eastAsia="en-US"/>
    </w:rPr>
  </w:style>
  <w:style w:type="paragraph" w:customStyle="1" w:styleId="CharChar3CharCharCharCharCharChar">
    <w:name w:val="Char Char3 Char Char Char Char Char Char"/>
    <w:semiHidden/>
    <w:rsid w:val="000755A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214">
    <w:name w:val="Char Char214"/>
    <w:rsid w:val="000755A4"/>
    <w:rPr>
      <w:rFonts w:ascii="Arial" w:hAnsi="Arial"/>
      <w:lang w:val="en-GB" w:eastAsia="en-US" w:bidi="ar-SA"/>
    </w:rPr>
  </w:style>
  <w:style w:type="numbering" w:customStyle="1" w:styleId="110">
    <w:name w:val="无列表11"/>
    <w:next w:val="a4"/>
    <w:semiHidden/>
    <w:rsid w:val="000755A4"/>
  </w:style>
  <w:style w:type="paragraph" w:customStyle="1" w:styleId="2fb">
    <w:name w:val="无间隔2"/>
    <w:qFormat/>
    <w:rsid w:val="000755A4"/>
    <w:rPr>
      <w:lang w:val="en-GB" w:eastAsia="en-US"/>
    </w:rPr>
  </w:style>
  <w:style w:type="paragraph" w:customStyle="1" w:styleId="CarCar53">
    <w:name w:val="Car Car53"/>
    <w:semiHidden/>
    <w:rsid w:val="000755A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755A4"/>
    <w:rPr>
      <w:b/>
      <w:lang w:val="en-GB" w:eastAsia="en-US" w:bidi="ar-SA"/>
    </w:rPr>
  </w:style>
  <w:style w:type="character" w:customStyle="1" w:styleId="CharChar13">
    <w:name w:val="Char Char13"/>
    <w:semiHidden/>
    <w:rsid w:val="000755A4"/>
    <w:rPr>
      <w:rFonts w:eastAsia="宋体"/>
      <w:lang w:val="en-GB" w:eastAsia="en-US" w:bidi="ar-SA"/>
    </w:rPr>
  </w:style>
  <w:style w:type="character" w:customStyle="1" w:styleId="CharChar113">
    <w:name w:val="Char Char113"/>
    <w:rsid w:val="000755A4"/>
    <w:rPr>
      <w:rFonts w:ascii="Tahoma" w:eastAsia="宋体" w:hAnsi="Tahoma" w:cs="Tahoma"/>
      <w:lang w:val="en-GB" w:eastAsia="en-US" w:bidi="ar-SA"/>
    </w:rPr>
  </w:style>
  <w:style w:type="paragraph" w:customStyle="1" w:styleId="Normal1">
    <w:name w:val="Normal 1"/>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1ff3">
    <w:name w:val="목록 없음1"/>
    <w:next w:val="a4"/>
    <w:semiHidden/>
    <w:unhideWhenUsed/>
    <w:rsid w:val="000755A4"/>
  </w:style>
  <w:style w:type="paragraph" w:customStyle="1" w:styleId="font5">
    <w:name w:val="font5"/>
    <w:basedOn w:val="a1"/>
    <w:rsid w:val="000755A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a1"/>
    <w:rsid w:val="000755A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a1"/>
    <w:rsid w:val="000755A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a1"/>
    <w:rsid w:val="000755A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0755A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0755A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0755A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0755A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0755A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0755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0755A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0755A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0755A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0755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0755A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0755A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0755A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0755A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0755A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0755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0755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0755A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0755A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0755A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0755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0755A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0755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0755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0755A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0755A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0755A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0755A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0755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0755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0755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0755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0755A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0755A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0755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0755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0755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0755A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0755A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0755A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0755A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0755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c">
    <w:name w:val="목록 없음2"/>
    <w:next w:val="a4"/>
    <w:semiHidden/>
    <w:rsid w:val="000755A4"/>
  </w:style>
  <w:style w:type="character" w:customStyle="1" w:styleId="Absatz-Standardschriftart1">
    <w:name w:val="Absatz-Standardschriftart1"/>
    <w:rsid w:val="000755A4"/>
  </w:style>
  <w:style w:type="character" w:customStyle="1" w:styleId="Absatz-Standardschriftart2">
    <w:name w:val="Absatz-Standardschriftart2"/>
    <w:rsid w:val="000755A4"/>
  </w:style>
  <w:style w:type="paragraph" w:customStyle="1" w:styleId="editorsnote0">
    <w:name w:val="editorsnote"/>
    <w:basedOn w:val="a1"/>
    <w:rsid w:val="000755A4"/>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55A4"/>
    <w:rPr>
      <w:rFonts w:ascii="MS Mincho" w:eastAsia="MS Mincho" w:hAnsi="MS Mincho" w:hint="eastAsia"/>
      <w:lang w:val="en-GB" w:eastAsia="ar-SA" w:bidi="ar-SA"/>
    </w:rPr>
  </w:style>
  <w:style w:type="character" w:customStyle="1" w:styleId="111">
    <w:name w:val="(文字) (文字)11"/>
    <w:rsid w:val="000755A4"/>
    <w:rPr>
      <w:rFonts w:ascii="MS Mincho" w:eastAsia="MS Mincho" w:hAnsi="MS Mincho" w:hint="eastAsia"/>
      <w:lang w:val="en-GB" w:eastAsia="ar-SA" w:bidi="ar-SA"/>
    </w:rPr>
  </w:style>
  <w:style w:type="character" w:customStyle="1" w:styleId="CharChar133">
    <w:name w:val="Char Char133"/>
    <w:semiHidden/>
    <w:rsid w:val="000755A4"/>
    <w:rPr>
      <w:rFonts w:ascii="宋体" w:eastAsia="宋体" w:hAnsi="宋体" w:hint="eastAsia"/>
      <w:lang w:val="en-GB" w:eastAsia="en-US" w:bidi="ar-SA"/>
    </w:rPr>
  </w:style>
  <w:style w:type="character" w:customStyle="1" w:styleId="Absatz-Standardschriftart3">
    <w:name w:val="Absatz-Standardschriftart3"/>
    <w:rsid w:val="000755A4"/>
  </w:style>
  <w:style w:type="paragraph" w:customStyle="1" w:styleId="3f1">
    <w:name w:val="修订3"/>
    <w:hidden/>
    <w:semiHidden/>
    <w:rsid w:val="000755A4"/>
    <w:rPr>
      <w:rFonts w:eastAsia="Batang"/>
      <w:lang w:val="en-GB" w:eastAsia="en-US"/>
    </w:rPr>
  </w:style>
  <w:style w:type="character" w:customStyle="1" w:styleId="CharChar153">
    <w:name w:val="Char Char153"/>
    <w:rsid w:val="000755A4"/>
    <w:rPr>
      <w:rFonts w:ascii="Arial" w:hAnsi="Arial"/>
      <w:sz w:val="36"/>
      <w:lang w:val="en-GB"/>
    </w:rPr>
  </w:style>
  <w:style w:type="paragraph" w:customStyle="1" w:styleId="1ff4">
    <w:name w:val="変更箇所1"/>
    <w:hidden/>
    <w:semiHidden/>
    <w:rsid w:val="000755A4"/>
    <w:rPr>
      <w:rFonts w:eastAsia="MS Mincho"/>
      <w:lang w:val="en-GB" w:eastAsia="en-US"/>
    </w:rPr>
  </w:style>
  <w:style w:type="character" w:customStyle="1" w:styleId="hps">
    <w:name w:val="hps"/>
    <w:rsid w:val="000755A4"/>
  </w:style>
  <w:style w:type="paragraph" w:customStyle="1" w:styleId="B7">
    <w:name w:val="B7"/>
    <w:basedOn w:val="B6"/>
    <w:link w:val="B7Char"/>
    <w:rsid w:val="000755A4"/>
    <w:pPr>
      <w:ind w:left="2269"/>
    </w:pPr>
  </w:style>
  <w:style w:type="character" w:customStyle="1" w:styleId="B7Char">
    <w:name w:val="B7 Char"/>
    <w:link w:val="B7"/>
    <w:rsid w:val="000755A4"/>
    <w:rPr>
      <w:rFonts w:eastAsia="Times New Roman"/>
      <w:lang w:val="en-GB" w:eastAsia="x-none"/>
    </w:rPr>
  </w:style>
  <w:style w:type="character" w:customStyle="1" w:styleId="1ff5">
    <w:name w:val="書式なし (文字)1"/>
    <w:rsid w:val="000755A4"/>
    <w:rPr>
      <w:rFonts w:ascii="MS Mincho" w:eastAsia="MS Mincho" w:hAnsi="Courier New" w:cs="Courier New" w:hint="eastAsia"/>
      <w:sz w:val="21"/>
      <w:szCs w:val="21"/>
      <w:lang w:val="en-GB" w:eastAsia="en-US"/>
    </w:rPr>
  </w:style>
  <w:style w:type="character" w:customStyle="1" w:styleId="1ff6">
    <w:name w:val="文末脚注文字列 (文字)1"/>
    <w:rsid w:val="000755A4"/>
    <w:rPr>
      <w:rFonts w:ascii="Times New Roman" w:hAnsi="Times New Roman" w:cs="Times New Roman" w:hint="default"/>
      <w:lang w:val="en-GB" w:eastAsia="en-US"/>
    </w:rPr>
  </w:style>
  <w:style w:type="paragraph" w:customStyle="1" w:styleId="TTan">
    <w:name w:val="TTan"/>
    <w:basedOn w:val="FP"/>
    <w:qFormat/>
    <w:rsid w:val="000755A4"/>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0755A4"/>
    <w:rPr>
      <w:rFonts w:ascii="Arial" w:hAnsi="Arial"/>
      <w:sz w:val="36"/>
      <w:lang w:val="en-GB" w:eastAsia="en-US" w:bidi="ar-SA"/>
    </w:rPr>
  </w:style>
  <w:style w:type="paragraph" w:customStyle="1" w:styleId="58">
    <w:name w:val="修订5"/>
    <w:hidden/>
    <w:semiHidden/>
    <w:rsid w:val="000755A4"/>
    <w:rPr>
      <w:rFonts w:eastAsia="Batang"/>
      <w:lang w:val="en-GB" w:eastAsia="en-US"/>
    </w:rPr>
  </w:style>
  <w:style w:type="character" w:customStyle="1" w:styleId="Char14">
    <w:name w:val="批注文字 Char1"/>
    <w:rsid w:val="000755A4"/>
    <w:rPr>
      <w:rFonts w:eastAsia="宋体"/>
      <w:lang w:eastAsia="en-US"/>
    </w:rPr>
  </w:style>
  <w:style w:type="character" w:customStyle="1" w:styleId="Char2">
    <w:name w:val="批注主题 Char2"/>
    <w:rsid w:val="000755A4"/>
    <w:rPr>
      <w:rFonts w:eastAsia="宋体"/>
      <w:b/>
      <w:bCs/>
      <w:lang w:eastAsia="en-US"/>
    </w:rPr>
  </w:style>
  <w:style w:type="character" w:customStyle="1" w:styleId="Char15">
    <w:name w:val="注释标题 Char1"/>
    <w:rsid w:val="000755A4"/>
    <w:rPr>
      <w:rFonts w:eastAsia="MS Mincho"/>
      <w:lang w:eastAsia="en-US"/>
    </w:rPr>
  </w:style>
  <w:style w:type="character" w:customStyle="1" w:styleId="9Char1">
    <w:name w:val="标题 9 Char1"/>
    <w:rsid w:val="000755A4"/>
    <w:rPr>
      <w:rFonts w:ascii="Arial" w:hAnsi="Arial"/>
      <w:sz w:val="36"/>
      <w:lang w:val="en-GB"/>
    </w:rPr>
  </w:style>
  <w:style w:type="character" w:customStyle="1" w:styleId="Char16">
    <w:name w:val="文档结构图 Char1"/>
    <w:semiHidden/>
    <w:rsid w:val="000755A4"/>
    <w:rPr>
      <w:rFonts w:ascii="Tahoma" w:hAnsi="Tahoma" w:cs="Tahoma"/>
      <w:shd w:val="clear" w:color="auto" w:fill="000080"/>
      <w:lang w:val="en-GB"/>
    </w:rPr>
  </w:style>
  <w:style w:type="character" w:customStyle="1" w:styleId="Char17">
    <w:name w:val="纯文本 Char1"/>
    <w:rsid w:val="000755A4"/>
    <w:rPr>
      <w:rFonts w:ascii="Courier New" w:eastAsia="宋体" w:hAnsi="Courier New"/>
      <w:lang w:val="nb-NO"/>
    </w:rPr>
  </w:style>
  <w:style w:type="character" w:customStyle="1" w:styleId="Char18">
    <w:name w:val="批注框文本 Char1"/>
    <w:uiPriority w:val="99"/>
    <w:rsid w:val="000755A4"/>
    <w:rPr>
      <w:rFonts w:ascii="Tahoma" w:hAnsi="Tahoma" w:cs="Tahoma"/>
      <w:sz w:val="16"/>
      <w:szCs w:val="16"/>
      <w:lang w:val="en-GB"/>
    </w:rPr>
  </w:style>
  <w:style w:type="character" w:customStyle="1" w:styleId="Char19">
    <w:name w:val="尾注文本 Char1"/>
    <w:rsid w:val="000755A4"/>
    <w:rPr>
      <w:rFonts w:eastAsia="宋体"/>
      <w:lang w:val="en-GB"/>
    </w:rPr>
  </w:style>
  <w:style w:type="character" w:customStyle="1" w:styleId="Char1a">
    <w:name w:val="正文文本缩进 Char1"/>
    <w:rsid w:val="000755A4"/>
    <w:rPr>
      <w:rFonts w:eastAsia="Batang"/>
      <w:lang w:val="en-GB"/>
    </w:rPr>
  </w:style>
  <w:style w:type="character" w:customStyle="1" w:styleId="2Char1">
    <w:name w:val="正文文本 2 Char1"/>
    <w:rsid w:val="000755A4"/>
    <w:rPr>
      <w:rFonts w:ascii="CG Times (WN)" w:eastAsia="Malgun Gothic" w:hAnsi="CG Times (WN)"/>
      <w:i/>
      <w:lang w:val="en-GB" w:eastAsia="ko-KR"/>
    </w:rPr>
  </w:style>
  <w:style w:type="character" w:customStyle="1" w:styleId="3Char1">
    <w:name w:val="正文文本 3 Char1"/>
    <w:rsid w:val="000755A4"/>
    <w:rPr>
      <w:rFonts w:ascii="CG Times (WN)" w:eastAsia="Osaka" w:hAnsi="CG Times (WN)"/>
      <w:color w:val="000000"/>
      <w:lang w:val="en-GB" w:eastAsia="ko-KR"/>
    </w:rPr>
  </w:style>
  <w:style w:type="character" w:customStyle="1" w:styleId="2Char10">
    <w:name w:val="正文文本缩进 2 Char1"/>
    <w:rsid w:val="000755A4"/>
    <w:rPr>
      <w:rFonts w:ascii="CG Times (WN)" w:eastAsia="MS Mincho" w:hAnsi="CG Times (WN)"/>
      <w:lang w:val="en-GB"/>
    </w:rPr>
  </w:style>
  <w:style w:type="character" w:customStyle="1" w:styleId="HTMLChar1">
    <w:name w:val="HTML 预设格式 Char1"/>
    <w:rsid w:val="000755A4"/>
    <w:rPr>
      <w:rFonts w:ascii="Courier New" w:eastAsia="MS Mincho" w:hAnsi="Courier New"/>
      <w:lang w:val="en-GB" w:eastAsia="x-none"/>
    </w:rPr>
  </w:style>
  <w:style w:type="paragraph" w:customStyle="1" w:styleId="3f2">
    <w:name w:val="変更箇所3"/>
    <w:hidden/>
    <w:semiHidden/>
    <w:rsid w:val="000755A4"/>
    <w:rPr>
      <w:rFonts w:eastAsia="MS Mincho"/>
      <w:lang w:val="en-GB" w:eastAsia="en-US"/>
    </w:rPr>
  </w:style>
  <w:style w:type="paragraph" w:customStyle="1" w:styleId="2fd">
    <w:name w:val="変更箇所2"/>
    <w:hidden/>
    <w:semiHidden/>
    <w:rsid w:val="000755A4"/>
    <w:rPr>
      <w:rFonts w:eastAsia="MS Mincho"/>
      <w:lang w:val="en-GB" w:eastAsia="en-US"/>
    </w:rPr>
  </w:style>
  <w:style w:type="paragraph" w:customStyle="1" w:styleId="2fe">
    <w:name w:val="수정2"/>
    <w:hidden/>
    <w:semiHidden/>
    <w:rsid w:val="000755A4"/>
    <w:rPr>
      <w:rFonts w:eastAsia="Batang"/>
      <w:lang w:val="en-GB" w:eastAsia="en-US"/>
    </w:rPr>
  </w:style>
  <w:style w:type="character" w:customStyle="1" w:styleId="h410">
    <w:name w:val="h410"/>
    <w:rsid w:val="000755A4"/>
    <w:rPr>
      <w:rFonts w:ascii="Arial" w:hAnsi="Arial"/>
      <w:sz w:val="24"/>
      <w:lang w:val="en-GB"/>
    </w:rPr>
  </w:style>
  <w:style w:type="character" w:customStyle="1" w:styleId="h53">
    <w:name w:val="h53"/>
    <w:rsid w:val="000755A4"/>
    <w:rPr>
      <w:rFonts w:ascii="Arial" w:eastAsia="宋体" w:hAnsi="Arial"/>
      <w:sz w:val="22"/>
      <w:lang w:val="en-GB" w:eastAsia="en-US" w:bidi="ar-SA"/>
    </w:rPr>
  </w:style>
  <w:style w:type="paragraph" w:customStyle="1" w:styleId="49">
    <w:name w:val="修订4"/>
    <w:hidden/>
    <w:semiHidden/>
    <w:rsid w:val="000755A4"/>
    <w:rPr>
      <w:rFonts w:eastAsia="Batang"/>
      <w:lang w:val="en-GB" w:eastAsia="en-US"/>
    </w:rPr>
  </w:style>
  <w:style w:type="character" w:customStyle="1" w:styleId="gt-baf-word-clickable1">
    <w:name w:val="gt-baf-word-clickable1"/>
    <w:rsid w:val="000755A4"/>
    <w:rPr>
      <w:color w:val="000000"/>
    </w:rPr>
  </w:style>
  <w:style w:type="paragraph" w:customStyle="1" w:styleId="911">
    <w:name w:val="目錄 91"/>
    <w:basedOn w:val="TOC8"/>
    <w:rsid w:val="000755A4"/>
    <w:pPr>
      <w:overflowPunct w:val="0"/>
      <w:autoSpaceDE w:val="0"/>
      <w:autoSpaceDN w:val="0"/>
      <w:adjustRightInd w:val="0"/>
      <w:ind w:left="1418" w:hanging="1418"/>
      <w:textAlignment w:val="baseline"/>
    </w:pPr>
    <w:rPr>
      <w:rFonts w:eastAsia="MS Mincho"/>
      <w:noProof/>
      <w:lang w:val="en-US" w:eastAsia="en-GB"/>
    </w:rPr>
  </w:style>
  <w:style w:type="paragraph" w:customStyle="1" w:styleId="1ff7">
    <w:name w:val="標號1"/>
    <w:basedOn w:val="a1"/>
    <w:next w:val="a1"/>
    <w:rsid w:val="000755A4"/>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rsid w:val="000755A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0755A4"/>
    <w:pPr>
      <w:overflowPunct w:val="0"/>
      <w:autoSpaceDE w:val="0"/>
      <w:autoSpaceDN w:val="0"/>
      <w:adjustRightInd w:val="0"/>
      <w:ind w:left="1418" w:hanging="1418"/>
      <w:textAlignment w:val="baseline"/>
    </w:pPr>
    <w:rPr>
      <w:rFonts w:eastAsia="MS Mincho"/>
      <w:noProof/>
      <w:lang w:val="en-US" w:eastAsia="ja-JP"/>
    </w:rPr>
  </w:style>
  <w:style w:type="paragraph" w:customStyle="1" w:styleId="Beschriftung1">
    <w:name w:val="Beschriftung1"/>
    <w:basedOn w:val="a1"/>
    <w:next w:val="a1"/>
    <w:rsid w:val="000755A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55A4"/>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55A4"/>
    <w:rPr>
      <w:rFonts w:eastAsia="Batang"/>
      <w:lang w:val="en-GB" w:eastAsia="en-US"/>
    </w:rPr>
  </w:style>
  <w:style w:type="paragraph" w:customStyle="1" w:styleId="3f3">
    <w:name w:val="无间隔3"/>
    <w:qFormat/>
    <w:rsid w:val="000755A4"/>
    <w:rPr>
      <w:lang w:val="en-GB" w:eastAsia="en-US"/>
    </w:rPr>
  </w:style>
  <w:style w:type="paragraph" w:customStyle="1" w:styleId="3f4">
    <w:name w:val="수정3"/>
    <w:hidden/>
    <w:semiHidden/>
    <w:rsid w:val="000755A4"/>
    <w:rPr>
      <w:rFonts w:eastAsia="Batang"/>
      <w:lang w:val="en-GB" w:eastAsia="en-US"/>
    </w:rPr>
  </w:style>
  <w:style w:type="character" w:customStyle="1" w:styleId="Char20">
    <w:name w:val="메모 주제 Char2"/>
    <w:rsid w:val="000755A4"/>
    <w:rPr>
      <w:rFonts w:ascii="Times New Roman" w:eastAsia="Times New Roman" w:hAnsi="Times New Roman"/>
      <w:b/>
      <w:bCs/>
      <w:lang w:val="en-GB" w:eastAsia="en-US"/>
    </w:rPr>
  </w:style>
  <w:style w:type="paragraph" w:customStyle="1" w:styleId="4a">
    <w:name w:val="수정4"/>
    <w:hidden/>
    <w:semiHidden/>
    <w:rsid w:val="000755A4"/>
    <w:rPr>
      <w:rFonts w:eastAsia="Batang"/>
      <w:lang w:val="en-GB" w:eastAsia="en-US"/>
    </w:rPr>
  </w:style>
  <w:style w:type="character" w:customStyle="1" w:styleId="11BodyTextChar">
    <w:name w:val="11 BodyText Char"/>
    <w:link w:val="11BodyText"/>
    <w:rsid w:val="000755A4"/>
    <w:rPr>
      <w:rFonts w:ascii="Arial" w:eastAsia="Times New Roman" w:hAnsi="Arial"/>
      <w:lang w:val="x-none" w:eastAsia="en-GB"/>
    </w:rPr>
  </w:style>
  <w:style w:type="paragraph" w:customStyle="1" w:styleId="TableContent-Bulleted">
    <w:name w:val="Table Content - Bulleted"/>
    <w:basedOn w:val="a1"/>
    <w:rsid w:val="000755A4"/>
    <w:pPr>
      <w:numPr>
        <w:numId w:val="17"/>
      </w:numPr>
      <w:overflowPunct w:val="0"/>
      <w:autoSpaceDE w:val="0"/>
      <w:autoSpaceDN w:val="0"/>
      <w:adjustRightInd w:val="0"/>
      <w:textAlignment w:val="baseline"/>
    </w:pPr>
    <w:rPr>
      <w:lang w:eastAsia="en-GB"/>
    </w:rPr>
  </w:style>
  <w:style w:type="paragraph" w:customStyle="1" w:styleId="Tadc">
    <w:name w:val="Tadc"/>
    <w:basedOn w:val="a1"/>
    <w:qFormat/>
    <w:rsid w:val="000755A4"/>
    <w:pPr>
      <w:overflowPunct w:val="0"/>
      <w:autoSpaceDE w:val="0"/>
      <w:autoSpaceDN w:val="0"/>
      <w:adjustRightInd w:val="0"/>
      <w:textAlignment w:val="baseline"/>
    </w:pPr>
    <w:rPr>
      <w:rFonts w:cs="v4.2.0"/>
      <w:lang w:eastAsia="en-GB"/>
    </w:rPr>
  </w:style>
  <w:style w:type="character" w:customStyle="1" w:styleId="searchcontent1">
    <w:name w:val="search_content1"/>
    <w:rsid w:val="000755A4"/>
    <w:rPr>
      <w:sz w:val="13"/>
      <w:szCs w:val="13"/>
    </w:rPr>
  </w:style>
  <w:style w:type="paragraph" w:customStyle="1" w:styleId="Es">
    <w:name w:val="Es"/>
    <w:basedOn w:val="B10"/>
    <w:rsid w:val="000755A4"/>
    <w:pPr>
      <w:overflowPunct w:val="0"/>
      <w:autoSpaceDE w:val="0"/>
      <w:autoSpaceDN w:val="0"/>
      <w:adjustRightInd w:val="0"/>
      <w:textAlignment w:val="baseline"/>
    </w:pPr>
    <w:rPr>
      <w:rFonts w:cs="v4.2.0"/>
      <w:lang w:eastAsia="x-none"/>
    </w:rPr>
  </w:style>
  <w:style w:type="paragraph" w:customStyle="1" w:styleId="TTH">
    <w:name w:val="TTH"/>
    <w:basedOn w:val="a1"/>
    <w:rsid w:val="000755A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0755A4"/>
    <w:pPr>
      <w:tabs>
        <w:tab w:val="left" w:pos="426"/>
      </w:tabs>
    </w:pPr>
    <w:rPr>
      <w:lang w:val="en-GB"/>
    </w:rPr>
  </w:style>
  <w:style w:type="paragraph" w:customStyle="1" w:styleId="Headernonumber">
    <w:name w:val="Header_nonumber"/>
    <w:basedOn w:val="10"/>
    <w:rsid w:val="000755A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rsid w:val="000755A4"/>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0755A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0755A4"/>
    <w:rPr>
      <w:rFonts w:eastAsia="Times New Roman"/>
      <w:spacing w:val="-4"/>
      <w:kern w:val="2"/>
      <w:sz w:val="21"/>
      <w:szCs w:val="21"/>
      <w:lang w:val="x-none" w:eastAsia="x-none"/>
    </w:rPr>
  </w:style>
  <w:style w:type="paragraph" w:customStyle="1" w:styleId="Heading3Specs">
    <w:name w:val="Heading 3 Specs"/>
    <w:basedOn w:val="30"/>
    <w:qFormat/>
    <w:rsid w:val="000755A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755A4"/>
    <w:rPr>
      <w:sz w:val="24"/>
    </w:rPr>
  </w:style>
  <w:style w:type="table" w:customStyle="1" w:styleId="TableGrid4">
    <w:name w:val="Table Grid4"/>
    <w:basedOn w:val="a3"/>
    <w:next w:val="aff0"/>
    <w:qFormat/>
    <w:rsid w:val="000755A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0755A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55A4"/>
    <w:rPr>
      <w:rFonts w:eastAsia="Times New Roman"/>
      <w:lang w:val="en-GB" w:eastAsia="en-GB"/>
    </w:rPr>
    <w:tblPr/>
  </w:style>
  <w:style w:type="table" w:customStyle="1" w:styleId="TableGrid21">
    <w:name w:val="Table Grid21"/>
    <w:basedOn w:val="a3"/>
    <w:next w:val="aff0"/>
    <w:qFormat/>
    <w:rsid w:val="000755A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755A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0755A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0755A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純文字 字元1"/>
    <w:rsid w:val="000755A4"/>
    <w:rPr>
      <w:rFonts w:ascii="MingLiU" w:eastAsia="MingLiU" w:hAnsi="Courier New" w:cs="Courier New"/>
      <w:sz w:val="24"/>
      <w:szCs w:val="24"/>
      <w:lang w:val="en-GB" w:eastAsia="en-US"/>
    </w:rPr>
  </w:style>
  <w:style w:type="character" w:customStyle="1" w:styleId="1ffa">
    <w:name w:val="章節附註文字 字元1"/>
    <w:rsid w:val="000755A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55A4"/>
    <w:rPr>
      <w:rFonts w:ascii="Arial" w:eastAsia="Times New Roman" w:hAnsi="Arial"/>
      <w:sz w:val="36"/>
      <w:lang w:val="en-GB" w:eastAsia="ja-JP" w:bidi="ar-SA"/>
    </w:rPr>
  </w:style>
  <w:style w:type="paragraph" w:customStyle="1" w:styleId="220">
    <w:name w:val="本文 22"/>
    <w:basedOn w:val="a1"/>
    <w:rsid w:val="000755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55A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55A4"/>
    <w:rPr>
      <w:rFonts w:eastAsia="Times New Roman"/>
      <w:b/>
      <w:bCs/>
      <w:lang w:val="en-GB"/>
    </w:rPr>
  </w:style>
  <w:style w:type="paragraph" w:customStyle="1" w:styleId="4b">
    <w:name w:val="吹き出し4"/>
    <w:basedOn w:val="a1"/>
    <w:qFormat/>
    <w:rsid w:val="000755A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
    <w:name w:val="段落フォント2"/>
    <w:rsid w:val="000755A4"/>
  </w:style>
  <w:style w:type="character" w:customStyle="1" w:styleId="2ff0">
    <w:name w:val="コメント参照2"/>
    <w:rsid w:val="000755A4"/>
    <w:rPr>
      <w:sz w:val="16"/>
    </w:rPr>
  </w:style>
  <w:style w:type="paragraph" w:customStyle="1" w:styleId="2ff1">
    <w:name w:val="図表番号2"/>
    <w:basedOn w:val="a1"/>
    <w:rsid w:val="000755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2">
    <w:name w:val="段落番号2"/>
    <w:basedOn w:val="a5"/>
    <w:rsid w:val="000755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f2"/>
    <w:rsid w:val="000755A4"/>
    <w:pPr>
      <w:ind w:left="851" w:hanging="284"/>
    </w:pPr>
  </w:style>
  <w:style w:type="paragraph" w:customStyle="1" w:styleId="2ff3">
    <w:name w:val="箇条書き2"/>
    <w:basedOn w:val="a5"/>
    <w:rsid w:val="000755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f3"/>
    <w:rsid w:val="000755A4"/>
    <w:pPr>
      <w:tabs>
        <w:tab w:val="clear" w:pos="644"/>
        <w:tab w:val="num" w:pos="1494"/>
      </w:tabs>
      <w:ind w:left="851" w:hanging="284"/>
    </w:pPr>
  </w:style>
  <w:style w:type="paragraph" w:customStyle="1" w:styleId="321">
    <w:name w:val="箇条書き 32"/>
    <w:basedOn w:val="222"/>
    <w:rsid w:val="000755A4"/>
    <w:pPr>
      <w:ind w:left="1135"/>
    </w:pPr>
  </w:style>
  <w:style w:type="paragraph" w:customStyle="1" w:styleId="223">
    <w:name w:val="一覧 22"/>
    <w:basedOn w:val="a5"/>
    <w:rsid w:val="000755A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0755A4"/>
    <w:pPr>
      <w:ind w:left="1135"/>
    </w:pPr>
  </w:style>
  <w:style w:type="paragraph" w:customStyle="1" w:styleId="420">
    <w:name w:val="一覧 42"/>
    <w:basedOn w:val="322"/>
    <w:rsid w:val="000755A4"/>
    <w:pPr>
      <w:ind w:left="1418"/>
    </w:pPr>
  </w:style>
  <w:style w:type="paragraph" w:customStyle="1" w:styleId="520">
    <w:name w:val="一覧 52"/>
    <w:basedOn w:val="420"/>
    <w:rsid w:val="000755A4"/>
    <w:pPr>
      <w:ind w:left="1702"/>
    </w:pPr>
  </w:style>
  <w:style w:type="paragraph" w:customStyle="1" w:styleId="421">
    <w:name w:val="箇条書き 42"/>
    <w:basedOn w:val="321"/>
    <w:rsid w:val="000755A4"/>
    <w:pPr>
      <w:ind w:left="1418"/>
    </w:pPr>
  </w:style>
  <w:style w:type="paragraph" w:customStyle="1" w:styleId="521">
    <w:name w:val="箇条書き 52"/>
    <w:basedOn w:val="421"/>
    <w:rsid w:val="000755A4"/>
    <w:pPr>
      <w:ind w:left="1702"/>
    </w:pPr>
  </w:style>
  <w:style w:type="paragraph" w:customStyle="1" w:styleId="2ff4">
    <w:name w:val="コメント文字列2"/>
    <w:basedOn w:val="a1"/>
    <w:rsid w:val="000755A4"/>
    <w:pPr>
      <w:suppressAutoHyphens/>
      <w:overflowPunct w:val="0"/>
      <w:autoSpaceDE w:val="0"/>
      <w:autoSpaceDN w:val="0"/>
      <w:adjustRightInd w:val="0"/>
      <w:textAlignment w:val="baseline"/>
    </w:pPr>
    <w:rPr>
      <w:rFonts w:eastAsia="MS Mincho" w:cs="CG Times (WN)"/>
      <w:lang w:eastAsia="ar-SA"/>
    </w:rPr>
  </w:style>
  <w:style w:type="paragraph" w:customStyle="1" w:styleId="2ff5">
    <w:name w:val="コメント内容2"/>
    <w:basedOn w:val="2ff4"/>
    <w:next w:val="2ff4"/>
    <w:rsid w:val="000755A4"/>
    <w:rPr>
      <w:b/>
      <w:bCs/>
    </w:rPr>
  </w:style>
  <w:style w:type="paragraph" w:customStyle="1" w:styleId="2ff6">
    <w:name w:val="見出しマップ2"/>
    <w:basedOn w:val="a1"/>
    <w:rsid w:val="000755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7">
    <w:name w:val="書式なし2"/>
    <w:basedOn w:val="a1"/>
    <w:rsid w:val="000755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55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55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8">
    <w:name w:val="標準インデント2"/>
    <w:basedOn w:val="a1"/>
    <w:rsid w:val="000755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9">
    <w:name w:val="記2"/>
    <w:basedOn w:val="a1"/>
    <w:next w:val="a1"/>
    <w:rsid w:val="000755A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55A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55A4"/>
    <w:rPr>
      <w:rFonts w:ascii="Arial" w:eastAsia="Times New Roman" w:hAnsi="Arial"/>
      <w:sz w:val="36"/>
      <w:lang w:val="en-GB"/>
    </w:rPr>
  </w:style>
  <w:style w:type="numbering" w:customStyle="1" w:styleId="NoList111">
    <w:name w:val="No List111"/>
    <w:next w:val="a4"/>
    <w:semiHidden/>
    <w:rsid w:val="000755A4"/>
  </w:style>
  <w:style w:type="paragraph" w:styleId="afffff1">
    <w:name w:val="Subtitle"/>
    <w:basedOn w:val="a1"/>
    <w:next w:val="a1"/>
    <w:link w:val="afffff2"/>
    <w:qFormat/>
    <w:rsid w:val="000755A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2">
    <w:name w:val="副标题 字符"/>
    <w:basedOn w:val="a2"/>
    <w:link w:val="afffff1"/>
    <w:rsid w:val="000755A4"/>
    <w:rPr>
      <w:rFonts w:ascii="Cambria" w:eastAsia="PMingLiU" w:hAnsi="Cambria"/>
      <w:i/>
      <w:iCs/>
      <w:sz w:val="24"/>
      <w:szCs w:val="24"/>
      <w:lang w:val="en-GB" w:eastAsia="en-GB"/>
    </w:rPr>
  </w:style>
  <w:style w:type="paragraph" w:styleId="afffff3">
    <w:name w:val="No Spacing"/>
    <w:basedOn w:val="a1"/>
    <w:link w:val="afffff4"/>
    <w:uiPriority w:val="1"/>
    <w:qFormat/>
    <w:rsid w:val="000755A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4">
    <w:name w:val="无间隔 字符"/>
    <w:link w:val="afffff3"/>
    <w:uiPriority w:val="1"/>
    <w:rsid w:val="000755A4"/>
    <w:rPr>
      <w:rFonts w:ascii="Arial" w:eastAsia="PMingLiU" w:hAnsi="Arial"/>
      <w:lang w:val="x-none" w:eastAsia="x-none"/>
    </w:rPr>
  </w:style>
  <w:style w:type="paragraph" w:styleId="afffff5">
    <w:name w:val="Quote"/>
    <w:basedOn w:val="a1"/>
    <w:next w:val="a1"/>
    <w:link w:val="afffff6"/>
    <w:uiPriority w:val="29"/>
    <w:qFormat/>
    <w:rsid w:val="000755A4"/>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6">
    <w:name w:val="引用 字符"/>
    <w:basedOn w:val="a2"/>
    <w:link w:val="afffff5"/>
    <w:uiPriority w:val="29"/>
    <w:rsid w:val="000755A4"/>
    <w:rPr>
      <w:rFonts w:ascii="Arial" w:eastAsia="PMingLiU" w:hAnsi="Arial"/>
      <w:i/>
      <w:iCs/>
      <w:color w:val="000000"/>
      <w:lang w:val="en-GB" w:eastAsia="en-GB"/>
    </w:rPr>
  </w:style>
  <w:style w:type="paragraph" w:styleId="afffff7">
    <w:name w:val="Intense Quote"/>
    <w:basedOn w:val="a1"/>
    <w:next w:val="a1"/>
    <w:link w:val="afffff8"/>
    <w:uiPriority w:val="30"/>
    <w:qFormat/>
    <w:rsid w:val="000755A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8">
    <w:name w:val="明显引用 字符"/>
    <w:basedOn w:val="a2"/>
    <w:link w:val="afffff7"/>
    <w:uiPriority w:val="30"/>
    <w:rsid w:val="000755A4"/>
    <w:rPr>
      <w:rFonts w:ascii="Arial" w:eastAsia="PMingLiU" w:hAnsi="Arial"/>
      <w:b/>
      <w:bCs/>
      <w:i/>
      <w:iCs/>
      <w:color w:val="4F81BD"/>
      <w:lang w:val="en-GB" w:eastAsia="en-GB"/>
    </w:rPr>
  </w:style>
  <w:style w:type="character" w:styleId="afffff9">
    <w:name w:val="Subtle Emphasis"/>
    <w:uiPriority w:val="19"/>
    <w:qFormat/>
    <w:rsid w:val="000755A4"/>
    <w:rPr>
      <w:i/>
      <w:iCs/>
      <w:color w:val="808080"/>
    </w:rPr>
  </w:style>
  <w:style w:type="character" w:styleId="afffffa">
    <w:name w:val="Intense Emphasis"/>
    <w:uiPriority w:val="21"/>
    <w:qFormat/>
    <w:rsid w:val="000755A4"/>
    <w:rPr>
      <w:b/>
      <w:bCs/>
      <w:i/>
      <w:iCs/>
      <w:color w:val="4F81BD"/>
    </w:rPr>
  </w:style>
  <w:style w:type="character" w:styleId="afffffb">
    <w:name w:val="Intense Reference"/>
    <w:uiPriority w:val="32"/>
    <w:qFormat/>
    <w:rsid w:val="000755A4"/>
    <w:rPr>
      <w:b/>
      <w:bCs/>
      <w:smallCaps/>
      <w:color w:val="C0504D"/>
      <w:spacing w:val="5"/>
      <w:u w:val="single"/>
    </w:rPr>
  </w:style>
  <w:style w:type="character" w:styleId="afffffc">
    <w:name w:val="Book Title"/>
    <w:uiPriority w:val="33"/>
    <w:qFormat/>
    <w:rsid w:val="000755A4"/>
    <w:rPr>
      <w:b/>
      <w:bCs/>
      <w:smallCaps/>
      <w:spacing w:val="5"/>
    </w:rPr>
  </w:style>
  <w:style w:type="paragraph" w:styleId="TOC">
    <w:name w:val="TOC Heading"/>
    <w:basedOn w:val="10"/>
    <w:next w:val="a1"/>
    <w:uiPriority w:val="39"/>
    <w:unhideWhenUsed/>
    <w:qFormat/>
    <w:rsid w:val="000755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55A4"/>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55A4"/>
    <w:rPr>
      <w:rFonts w:eastAsia="PMingLiU"/>
      <w:lang w:val="x-none" w:eastAsia="x-none" w:bidi="en-US"/>
    </w:rPr>
  </w:style>
  <w:style w:type="paragraph" w:customStyle="1" w:styleId="Highlight">
    <w:name w:val="Highlight"/>
    <w:basedOn w:val="a1"/>
    <w:uiPriority w:val="99"/>
    <w:qFormat/>
    <w:rsid w:val="000755A4"/>
    <w:pPr>
      <w:overflowPunct w:val="0"/>
      <w:autoSpaceDE w:val="0"/>
      <w:autoSpaceDN w:val="0"/>
      <w:adjustRightInd w:val="0"/>
      <w:textAlignment w:val="baseline"/>
    </w:pPr>
    <w:rPr>
      <w:color w:val="E36C0A"/>
      <w:lang w:eastAsia="en-GB"/>
    </w:rPr>
  </w:style>
  <w:style w:type="paragraph" w:customStyle="1" w:styleId="Numbered1">
    <w:name w:val="Numbered 1"/>
    <w:basedOn w:val="a1"/>
    <w:rsid w:val="000755A4"/>
    <w:pPr>
      <w:numPr>
        <w:numId w:val="2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0755A4"/>
    <w:pPr>
      <w:numPr>
        <w:numId w:val="0"/>
      </w:numPr>
      <w:spacing w:before="0"/>
    </w:pPr>
    <w:rPr>
      <w:szCs w:val="24"/>
      <w:lang w:val="fr-FR" w:eastAsia="fr-FR" w:bidi="ar-SA"/>
    </w:rPr>
  </w:style>
  <w:style w:type="paragraph" w:customStyle="1" w:styleId="StyleHeading5Firstline0cm">
    <w:name w:val="Style Heading 5 + First line:  0 cm"/>
    <w:basedOn w:val="5"/>
    <w:qFormat/>
    <w:rsid w:val="000755A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55A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0755A4"/>
    <w:rPr>
      <w:rFonts w:eastAsia="Times New Roman"/>
      <w:sz w:val="16"/>
      <w:szCs w:val="16"/>
      <w:lang w:val="x-none" w:eastAsia="x-none"/>
    </w:rPr>
  </w:style>
  <w:style w:type="numbering" w:customStyle="1" w:styleId="Style1">
    <w:name w:val="Style1"/>
    <w:uiPriority w:val="99"/>
    <w:rsid w:val="000755A4"/>
  </w:style>
  <w:style w:type="table" w:customStyle="1" w:styleId="SGSTableBasic2">
    <w:name w:val="SGS Table Basic 2"/>
    <w:basedOn w:val="a3"/>
    <w:uiPriority w:val="99"/>
    <w:qFormat/>
    <w:rsid w:val="000755A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55A4"/>
    <w:pPr>
      <w:numPr>
        <w:numId w:val="24"/>
      </w:numPr>
    </w:pPr>
  </w:style>
  <w:style w:type="table" w:styleId="1ffb">
    <w:name w:val="Table Colorful 1"/>
    <w:basedOn w:val="a3"/>
    <w:rsid w:val="000755A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755A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0755A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55A4"/>
    <w:rPr>
      <w:rFonts w:ascii="Arial" w:hAnsi="Arial"/>
      <w:sz w:val="36"/>
      <w:lang w:val="en-GB" w:eastAsia="en-US"/>
    </w:rPr>
  </w:style>
  <w:style w:type="paragraph" w:customStyle="1" w:styleId="59">
    <w:name w:val="吹き出し5"/>
    <w:basedOn w:val="a1"/>
    <w:qFormat/>
    <w:rsid w:val="000755A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6">
    <w:name w:val="段落フォント3"/>
    <w:rsid w:val="000755A4"/>
  </w:style>
  <w:style w:type="character" w:customStyle="1" w:styleId="3f7">
    <w:name w:val="コメント参照3"/>
    <w:rsid w:val="000755A4"/>
    <w:rPr>
      <w:sz w:val="16"/>
    </w:rPr>
  </w:style>
  <w:style w:type="paragraph" w:customStyle="1" w:styleId="3f8">
    <w:name w:val="図表番号3"/>
    <w:basedOn w:val="a1"/>
    <w:rsid w:val="000755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5"/>
    <w:rsid w:val="000755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9"/>
    <w:rsid w:val="000755A4"/>
    <w:pPr>
      <w:ind w:left="851" w:hanging="284"/>
    </w:pPr>
  </w:style>
  <w:style w:type="paragraph" w:customStyle="1" w:styleId="3fa">
    <w:name w:val="箇条書き3"/>
    <w:basedOn w:val="a5"/>
    <w:rsid w:val="000755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a"/>
    <w:rsid w:val="000755A4"/>
    <w:pPr>
      <w:tabs>
        <w:tab w:val="clear" w:pos="644"/>
        <w:tab w:val="num" w:pos="1494"/>
      </w:tabs>
      <w:ind w:left="851" w:hanging="284"/>
    </w:pPr>
  </w:style>
  <w:style w:type="paragraph" w:customStyle="1" w:styleId="330">
    <w:name w:val="箇条書き 33"/>
    <w:basedOn w:val="231"/>
    <w:rsid w:val="000755A4"/>
    <w:pPr>
      <w:ind w:left="1135"/>
    </w:pPr>
  </w:style>
  <w:style w:type="paragraph" w:customStyle="1" w:styleId="232">
    <w:name w:val="一覧 23"/>
    <w:basedOn w:val="a5"/>
    <w:rsid w:val="000755A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0755A4"/>
    <w:pPr>
      <w:ind w:left="1135"/>
    </w:pPr>
  </w:style>
  <w:style w:type="paragraph" w:customStyle="1" w:styleId="430">
    <w:name w:val="一覧 43"/>
    <w:basedOn w:val="331"/>
    <w:rsid w:val="000755A4"/>
    <w:pPr>
      <w:ind w:left="1418"/>
    </w:pPr>
  </w:style>
  <w:style w:type="paragraph" w:customStyle="1" w:styleId="530">
    <w:name w:val="一覧 53"/>
    <w:basedOn w:val="430"/>
    <w:rsid w:val="000755A4"/>
    <w:pPr>
      <w:ind w:left="1702"/>
    </w:pPr>
  </w:style>
  <w:style w:type="paragraph" w:customStyle="1" w:styleId="431">
    <w:name w:val="箇条書き 43"/>
    <w:basedOn w:val="330"/>
    <w:rsid w:val="000755A4"/>
    <w:pPr>
      <w:ind w:left="1418"/>
    </w:pPr>
  </w:style>
  <w:style w:type="paragraph" w:customStyle="1" w:styleId="531">
    <w:name w:val="箇条書き 53"/>
    <w:basedOn w:val="431"/>
    <w:rsid w:val="000755A4"/>
    <w:pPr>
      <w:ind w:left="1702"/>
    </w:pPr>
  </w:style>
  <w:style w:type="paragraph" w:customStyle="1" w:styleId="3fb">
    <w:name w:val="コメント文字列3"/>
    <w:basedOn w:val="a1"/>
    <w:rsid w:val="000755A4"/>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rsid w:val="000755A4"/>
    <w:rPr>
      <w:b/>
      <w:bCs/>
    </w:rPr>
  </w:style>
  <w:style w:type="paragraph" w:customStyle="1" w:styleId="3fd">
    <w:name w:val="見出しマップ3"/>
    <w:basedOn w:val="a1"/>
    <w:rsid w:val="000755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1"/>
    <w:rsid w:val="000755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55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55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1"/>
    <w:rsid w:val="000755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1"/>
    <w:next w:val="a1"/>
    <w:rsid w:val="000755A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55A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55A4"/>
    <w:rPr>
      <w:rFonts w:ascii="Times New Roman" w:hAnsi="Times New Roman"/>
      <w:b/>
      <w:bCs/>
      <w:lang w:val="en-GB" w:eastAsia="en-US"/>
    </w:rPr>
  </w:style>
  <w:style w:type="character" w:customStyle="1" w:styleId="1ffc">
    <w:name w:val="吹き出し (文字)1"/>
    <w:uiPriority w:val="99"/>
    <w:semiHidden/>
    <w:rsid w:val="000755A4"/>
    <w:rPr>
      <w:rFonts w:ascii="MS Mincho" w:eastAsia="MS Mincho" w:hAnsi="Times New Roman"/>
      <w:sz w:val="18"/>
      <w:szCs w:val="18"/>
      <w:lang w:val="en-GB" w:eastAsia="en-US"/>
    </w:rPr>
  </w:style>
  <w:style w:type="character" w:customStyle="1" w:styleId="1ffd">
    <w:name w:val="見出しマップ (文字)1"/>
    <w:uiPriority w:val="99"/>
    <w:semiHidden/>
    <w:rsid w:val="000755A4"/>
    <w:rPr>
      <w:rFonts w:ascii="MS Mincho" w:eastAsia="MS Mincho" w:hAnsi="Times New Roman"/>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55A4"/>
    <w:rPr>
      <w:rFonts w:ascii="Times New Roman" w:eastAsia="Times New Roman" w:hAnsi="Times New Roman"/>
      <w:lang w:val="en-GB" w:eastAsia="en-US"/>
    </w:rPr>
  </w:style>
  <w:style w:type="character" w:customStyle="1" w:styleId="1fff">
    <w:name w:val="コメント文字列 (文字)1"/>
    <w:uiPriority w:val="99"/>
    <w:semiHidden/>
    <w:rsid w:val="000755A4"/>
    <w:rPr>
      <w:rFonts w:ascii="Times New Roman" w:eastAsia="Times New Roman" w:hAnsi="Times New Roman"/>
      <w:lang w:val="en-GB" w:eastAsia="en-US"/>
    </w:rPr>
  </w:style>
  <w:style w:type="character" w:customStyle="1" w:styleId="1fff0">
    <w:name w:val="コメント内容 (文字)1"/>
    <w:uiPriority w:val="99"/>
    <w:semiHidden/>
    <w:rsid w:val="000755A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55A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55A4"/>
    <w:rPr>
      <w:rFonts w:ascii="Arial" w:eastAsia="PMingLiU" w:hAnsi="Arial"/>
      <w:lang w:val="x-none" w:eastAsia="x-none"/>
    </w:rPr>
  </w:style>
  <w:style w:type="character" w:customStyle="1" w:styleId="ColorfulGrid-Accent1Char">
    <w:name w:val="Colorful Grid - Accent 1 Char"/>
    <w:link w:val="-1"/>
    <w:uiPriority w:val="29"/>
    <w:rsid w:val="000755A4"/>
    <w:rPr>
      <w:rFonts w:ascii="Arial" w:eastAsia="PMingLiU" w:hAnsi="Arial"/>
      <w:i/>
      <w:iCs/>
      <w:color w:val="000000"/>
      <w:lang w:val="en-GB" w:eastAsia="en-US"/>
    </w:rPr>
  </w:style>
  <w:style w:type="character" w:customStyle="1" w:styleId="LightShading-Accent2Char">
    <w:name w:val="Light Shading - Accent 2 Char"/>
    <w:link w:val="-2"/>
    <w:uiPriority w:val="30"/>
    <w:rsid w:val="000755A4"/>
    <w:rPr>
      <w:rFonts w:ascii="Arial" w:eastAsia="PMingLiU" w:hAnsi="Arial"/>
      <w:b/>
      <w:bCs/>
      <w:i/>
      <w:iCs/>
      <w:color w:val="4F81BD"/>
      <w:lang w:val="en-GB" w:eastAsia="en-US"/>
    </w:rPr>
  </w:style>
  <w:style w:type="character" w:customStyle="1" w:styleId="PlainTable34">
    <w:name w:val="Plain Table 34"/>
    <w:uiPriority w:val="19"/>
    <w:qFormat/>
    <w:rsid w:val="000755A4"/>
    <w:rPr>
      <w:i/>
      <w:iCs/>
      <w:color w:val="808080"/>
    </w:rPr>
  </w:style>
  <w:style w:type="character" w:customStyle="1" w:styleId="PlainTable44">
    <w:name w:val="Plain Table 44"/>
    <w:uiPriority w:val="21"/>
    <w:qFormat/>
    <w:rsid w:val="000755A4"/>
    <w:rPr>
      <w:b/>
      <w:bCs/>
      <w:i/>
      <w:iCs/>
      <w:color w:val="4F81BD"/>
    </w:rPr>
  </w:style>
  <w:style w:type="character" w:customStyle="1" w:styleId="PlainTable54">
    <w:name w:val="Plain Table 54"/>
    <w:uiPriority w:val="31"/>
    <w:qFormat/>
    <w:rsid w:val="000755A4"/>
    <w:rPr>
      <w:smallCaps/>
      <w:color w:val="C0504D"/>
      <w:u w:val="single"/>
    </w:rPr>
  </w:style>
  <w:style w:type="character" w:customStyle="1" w:styleId="TableGridLight4">
    <w:name w:val="Table Grid Light4"/>
    <w:uiPriority w:val="32"/>
    <w:qFormat/>
    <w:rsid w:val="000755A4"/>
    <w:rPr>
      <w:b/>
      <w:bCs/>
      <w:smallCaps/>
      <w:color w:val="C0504D"/>
      <w:spacing w:val="5"/>
      <w:u w:val="single"/>
    </w:rPr>
  </w:style>
  <w:style w:type="character" w:customStyle="1" w:styleId="GridTable1Light4">
    <w:name w:val="Grid Table 1 Light4"/>
    <w:uiPriority w:val="33"/>
    <w:qFormat/>
    <w:rsid w:val="000755A4"/>
    <w:rPr>
      <w:b/>
      <w:bCs/>
      <w:smallCaps/>
      <w:spacing w:val="5"/>
    </w:rPr>
  </w:style>
  <w:style w:type="paragraph" w:customStyle="1" w:styleId="GridTable34">
    <w:name w:val="Grid Table 34"/>
    <w:basedOn w:val="10"/>
    <w:next w:val="a1"/>
    <w:uiPriority w:val="39"/>
    <w:unhideWhenUsed/>
    <w:qFormat/>
    <w:rsid w:val="000755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55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55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0755A4"/>
    <w:rPr>
      <w:rFonts w:ascii="Times New Roman" w:eastAsia="Times New Roman" w:hAnsi="Times New Roman"/>
      <w:lang w:val="en-GB"/>
    </w:rPr>
  </w:style>
  <w:style w:type="character" w:customStyle="1" w:styleId="1fff1">
    <w:name w:val="註解主旨 字元1"/>
    <w:rsid w:val="000755A4"/>
    <w:rPr>
      <w:b/>
      <w:bCs/>
      <w:lang w:val="en-GB" w:eastAsia="sv-SE"/>
    </w:rPr>
  </w:style>
  <w:style w:type="paragraph" w:customStyle="1" w:styleId="4c">
    <w:name w:val="无间隔4"/>
    <w:qFormat/>
    <w:rsid w:val="000755A4"/>
    <w:rPr>
      <w:lang w:val="en-GB" w:eastAsia="en-US"/>
    </w:rPr>
  </w:style>
  <w:style w:type="character" w:customStyle="1" w:styleId="NurTextZchn1">
    <w:name w:val="Nur Text Zchn1"/>
    <w:rsid w:val="000755A4"/>
    <w:rPr>
      <w:rFonts w:ascii="Courier New" w:hAnsi="Courier New" w:cs="Courier New"/>
      <w:lang w:val="en-GB" w:eastAsia="en-US"/>
    </w:rPr>
  </w:style>
  <w:style w:type="character" w:customStyle="1" w:styleId="EndnotentextZchn1">
    <w:name w:val="Endnotentext Zchn1"/>
    <w:rsid w:val="000755A4"/>
    <w:rPr>
      <w:rFonts w:ascii="Times New Roman" w:hAnsi="Times New Roman"/>
      <w:lang w:val="en-GB" w:eastAsia="en-US"/>
    </w:rPr>
  </w:style>
  <w:style w:type="paragraph" w:customStyle="1" w:styleId="xl63">
    <w:name w:val="xl63"/>
    <w:basedOn w:val="a1"/>
    <w:rsid w:val="000755A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0755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0755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0755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0755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qFormat/>
    <w:rsid w:val="000755A4"/>
    <w:rPr>
      <w:lang w:val="en-GB" w:eastAsia="en-US"/>
    </w:rPr>
  </w:style>
  <w:style w:type="paragraph" w:customStyle="1" w:styleId="66">
    <w:name w:val="吹き出し6"/>
    <w:basedOn w:val="a1"/>
    <w:rsid w:val="000755A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0755A4"/>
    <w:rPr>
      <w:rFonts w:eastAsia="MS Mincho"/>
      <w:lang w:val="en-GB" w:eastAsia="en-US"/>
    </w:rPr>
  </w:style>
  <w:style w:type="character" w:customStyle="1" w:styleId="4e">
    <w:name w:val="段落フォント4"/>
    <w:rsid w:val="000755A4"/>
  </w:style>
  <w:style w:type="character" w:customStyle="1" w:styleId="4f">
    <w:name w:val="コメント参照4"/>
    <w:rsid w:val="000755A4"/>
    <w:rPr>
      <w:sz w:val="16"/>
    </w:rPr>
  </w:style>
  <w:style w:type="paragraph" w:customStyle="1" w:styleId="4f0">
    <w:name w:val="図表番号4"/>
    <w:basedOn w:val="a1"/>
    <w:rsid w:val="000755A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5"/>
    <w:rsid w:val="000755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1"/>
    <w:rsid w:val="000755A4"/>
    <w:pPr>
      <w:ind w:left="851" w:hanging="284"/>
    </w:pPr>
  </w:style>
  <w:style w:type="paragraph" w:customStyle="1" w:styleId="4f2">
    <w:name w:val="箇条書き4"/>
    <w:basedOn w:val="a5"/>
    <w:rsid w:val="000755A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2"/>
    <w:rsid w:val="000755A4"/>
    <w:pPr>
      <w:tabs>
        <w:tab w:val="clear" w:pos="644"/>
        <w:tab w:val="num" w:pos="1494"/>
      </w:tabs>
      <w:ind w:left="851" w:hanging="284"/>
    </w:pPr>
  </w:style>
  <w:style w:type="paragraph" w:customStyle="1" w:styleId="341">
    <w:name w:val="箇条書き 34"/>
    <w:basedOn w:val="242"/>
    <w:rsid w:val="000755A4"/>
    <w:pPr>
      <w:ind w:left="1135"/>
    </w:pPr>
  </w:style>
  <w:style w:type="paragraph" w:customStyle="1" w:styleId="243">
    <w:name w:val="一覧 24"/>
    <w:basedOn w:val="a5"/>
    <w:rsid w:val="000755A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rsid w:val="000755A4"/>
    <w:pPr>
      <w:ind w:left="1135"/>
    </w:pPr>
  </w:style>
  <w:style w:type="paragraph" w:customStyle="1" w:styleId="441">
    <w:name w:val="一覧 44"/>
    <w:basedOn w:val="342"/>
    <w:rsid w:val="000755A4"/>
    <w:pPr>
      <w:ind w:left="1418"/>
    </w:pPr>
  </w:style>
  <w:style w:type="paragraph" w:customStyle="1" w:styleId="540">
    <w:name w:val="一覧 54"/>
    <w:basedOn w:val="441"/>
    <w:rsid w:val="000755A4"/>
    <w:pPr>
      <w:ind w:left="1702"/>
    </w:pPr>
  </w:style>
  <w:style w:type="paragraph" w:customStyle="1" w:styleId="442">
    <w:name w:val="箇条書き 44"/>
    <w:basedOn w:val="341"/>
    <w:rsid w:val="000755A4"/>
    <w:pPr>
      <w:ind w:left="1418"/>
    </w:pPr>
  </w:style>
  <w:style w:type="paragraph" w:customStyle="1" w:styleId="541">
    <w:name w:val="箇条書き 54"/>
    <w:basedOn w:val="442"/>
    <w:rsid w:val="000755A4"/>
    <w:pPr>
      <w:ind w:left="1702"/>
    </w:pPr>
  </w:style>
  <w:style w:type="paragraph" w:customStyle="1" w:styleId="4f3">
    <w:name w:val="コメント文字列4"/>
    <w:basedOn w:val="a1"/>
    <w:rsid w:val="000755A4"/>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0755A4"/>
    <w:rPr>
      <w:b/>
      <w:bCs/>
    </w:rPr>
  </w:style>
  <w:style w:type="paragraph" w:customStyle="1" w:styleId="4f5">
    <w:name w:val="見出しマップ4"/>
    <w:basedOn w:val="a1"/>
    <w:rsid w:val="000755A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rsid w:val="000755A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55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0755A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rsid w:val="000755A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rsid w:val="000755A4"/>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55A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55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55A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55A4"/>
    <w:rPr>
      <w:rFonts w:ascii="Malgun Gothic" w:hAnsi="Courier New" w:cs="Courier New"/>
      <w:lang w:val="en-GB" w:eastAsia="en-US"/>
    </w:rPr>
  </w:style>
  <w:style w:type="character" w:customStyle="1" w:styleId="Char1c">
    <w:name w:val="미주 텍스트 Char1"/>
    <w:uiPriority w:val="99"/>
    <w:semiHidden/>
    <w:rsid w:val="000755A4"/>
    <w:rPr>
      <w:rFonts w:ascii="Times New Roman" w:eastAsia="Times New Roman" w:hAnsi="Times New Roman"/>
      <w:lang w:val="en-GB" w:eastAsia="en-US"/>
    </w:rPr>
  </w:style>
  <w:style w:type="character" w:customStyle="1" w:styleId="Char1d">
    <w:name w:val="풍선 도움말 텍스트 Char1"/>
    <w:uiPriority w:val="99"/>
    <w:semiHidden/>
    <w:rsid w:val="000755A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55A4"/>
    <w:rPr>
      <w:rFonts w:ascii="Malgun Gothic" w:eastAsia="Malgun Gothic" w:hAnsi="Times New Roman"/>
      <w:sz w:val="18"/>
      <w:szCs w:val="18"/>
      <w:lang w:val="en-GB" w:eastAsia="en-US"/>
    </w:rPr>
  </w:style>
  <w:style w:type="character" w:customStyle="1" w:styleId="Char1f">
    <w:name w:val="각주 텍스트 Char1"/>
    <w:uiPriority w:val="99"/>
    <w:semiHidden/>
    <w:rsid w:val="000755A4"/>
    <w:rPr>
      <w:rFonts w:ascii="Times New Roman" w:eastAsia="Times New Roman" w:hAnsi="Times New Roman"/>
      <w:lang w:val="en-GB" w:eastAsia="en-US"/>
    </w:rPr>
  </w:style>
  <w:style w:type="character" w:customStyle="1" w:styleId="Char1f0">
    <w:name w:val="메모 텍스트 Char1"/>
    <w:uiPriority w:val="99"/>
    <w:semiHidden/>
    <w:rsid w:val="000755A4"/>
    <w:rPr>
      <w:rFonts w:ascii="Times New Roman" w:eastAsia="Times New Roman" w:hAnsi="Times New Roman"/>
      <w:lang w:val="en-GB" w:eastAsia="en-US"/>
    </w:rPr>
  </w:style>
  <w:style w:type="character" w:customStyle="1" w:styleId="Char1f1">
    <w:name w:val="메모 주제 Char1"/>
    <w:uiPriority w:val="99"/>
    <w:semiHidden/>
    <w:rsid w:val="000755A4"/>
    <w:rPr>
      <w:rFonts w:ascii="Times New Roman" w:eastAsia="Times New Roman" w:hAnsi="Times New Roman"/>
      <w:b/>
      <w:bCs/>
      <w:lang w:val="en-GB" w:eastAsia="en-US"/>
    </w:rPr>
  </w:style>
  <w:style w:type="numbering" w:customStyle="1" w:styleId="NoList17">
    <w:name w:val="No List17"/>
    <w:next w:val="a4"/>
    <w:uiPriority w:val="99"/>
    <w:semiHidden/>
    <w:unhideWhenUsed/>
    <w:rsid w:val="000755A4"/>
  </w:style>
  <w:style w:type="table" w:customStyle="1" w:styleId="ColorfulGrid-Accent11">
    <w:name w:val="Colorful Grid - Accent 11"/>
    <w:basedOn w:val="a3"/>
    <w:next w:val="-1"/>
    <w:uiPriority w:val="29"/>
    <w:rsid w:val="000755A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55A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qFormat/>
    <w:rsid w:val="000755A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5"/>
    <w:unhideWhenUsed/>
    <w:rsid w:val="000755A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0755A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0755A4"/>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755A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55A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55A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0755A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755A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55A4"/>
    <w:rPr>
      <w:rFonts w:eastAsia="PMingLiU"/>
      <w:lang w:val="en-GB" w:eastAsia="en-GB"/>
    </w:rPr>
    <w:tblPr>
      <w:tblInd w:w="0" w:type="nil"/>
    </w:tblPr>
  </w:style>
  <w:style w:type="table" w:customStyle="1" w:styleId="TableGrid111">
    <w:name w:val="Table Grid111"/>
    <w:basedOn w:val="a3"/>
    <w:qFormat/>
    <w:rsid w:val="000755A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55A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55A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55A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55A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55A4"/>
  </w:style>
  <w:style w:type="numbering" w:customStyle="1" w:styleId="Style11">
    <w:name w:val="Style11"/>
    <w:uiPriority w:val="99"/>
    <w:rsid w:val="000755A4"/>
    <w:pPr>
      <w:numPr>
        <w:numId w:val="20"/>
      </w:numPr>
    </w:pPr>
  </w:style>
  <w:style w:type="character" w:customStyle="1" w:styleId="Absatz-Standardschriftart4">
    <w:name w:val="Absatz-Standardschriftart4"/>
    <w:rsid w:val="000755A4"/>
  </w:style>
  <w:style w:type="character" w:customStyle="1" w:styleId="CommentSubjectChar4">
    <w:name w:val="Comment Subject Char4"/>
    <w:rsid w:val="000755A4"/>
    <w:rPr>
      <w:rFonts w:ascii="Times New Roman" w:hAnsi="Times New Roman"/>
      <w:b/>
      <w:bCs/>
      <w:lang w:val="en-GB" w:eastAsia="en-US"/>
    </w:rPr>
  </w:style>
  <w:style w:type="character" w:customStyle="1" w:styleId="Char3">
    <w:name w:val="메모 주제 Char"/>
    <w:rsid w:val="000755A4"/>
    <w:rPr>
      <w:rFonts w:ascii="Times New Roman" w:hAnsi="Times New Roman"/>
      <w:b/>
      <w:bCs/>
      <w:lang w:val="en-GB" w:eastAsia="en-US"/>
    </w:rPr>
  </w:style>
  <w:style w:type="character" w:customStyle="1" w:styleId="Char5">
    <w:name w:val="批注主题 Char"/>
    <w:rsid w:val="000755A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55A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55A4"/>
    <w:rPr>
      <w:rFonts w:ascii="Times New Roman" w:hAnsi="Times New Roman"/>
      <w:b/>
      <w:lang w:val="en-GB" w:eastAsia="x-none"/>
    </w:rPr>
  </w:style>
  <w:style w:type="character" w:customStyle="1" w:styleId="Absatz-Standardschriftart5">
    <w:name w:val="Absatz-Standardschriftart5"/>
    <w:rsid w:val="000755A4"/>
  </w:style>
  <w:style w:type="character" w:customStyle="1" w:styleId="PlainTable31">
    <w:name w:val="Plain Table 31"/>
    <w:uiPriority w:val="19"/>
    <w:qFormat/>
    <w:rsid w:val="000755A4"/>
    <w:rPr>
      <w:i/>
      <w:iCs/>
      <w:color w:val="808080"/>
    </w:rPr>
  </w:style>
  <w:style w:type="character" w:customStyle="1" w:styleId="PlainTable41">
    <w:name w:val="Plain Table 41"/>
    <w:uiPriority w:val="21"/>
    <w:qFormat/>
    <w:rsid w:val="000755A4"/>
    <w:rPr>
      <w:b/>
      <w:bCs/>
      <w:i/>
      <w:iCs/>
      <w:color w:val="4F81BD"/>
    </w:rPr>
  </w:style>
  <w:style w:type="character" w:customStyle="1" w:styleId="PlainTable51">
    <w:name w:val="Plain Table 51"/>
    <w:uiPriority w:val="31"/>
    <w:qFormat/>
    <w:rsid w:val="000755A4"/>
    <w:rPr>
      <w:smallCaps/>
      <w:color w:val="C0504D"/>
      <w:u w:val="single"/>
    </w:rPr>
  </w:style>
  <w:style w:type="character" w:customStyle="1" w:styleId="TableGridLight1">
    <w:name w:val="Table Grid Light1"/>
    <w:uiPriority w:val="32"/>
    <w:qFormat/>
    <w:rsid w:val="000755A4"/>
    <w:rPr>
      <w:b/>
      <w:bCs/>
      <w:smallCaps/>
      <w:color w:val="C0504D"/>
      <w:spacing w:val="5"/>
      <w:u w:val="single"/>
    </w:rPr>
  </w:style>
  <w:style w:type="character" w:customStyle="1" w:styleId="GridTable1Light1">
    <w:name w:val="Grid Table 1 Light1"/>
    <w:uiPriority w:val="33"/>
    <w:qFormat/>
    <w:rsid w:val="000755A4"/>
    <w:rPr>
      <w:b/>
      <w:bCs/>
      <w:smallCaps/>
      <w:spacing w:val="5"/>
    </w:rPr>
  </w:style>
  <w:style w:type="paragraph" w:customStyle="1" w:styleId="GridTable31">
    <w:name w:val="Grid Table 31"/>
    <w:basedOn w:val="10"/>
    <w:next w:val="a1"/>
    <w:uiPriority w:val="39"/>
    <w:unhideWhenUsed/>
    <w:qFormat/>
    <w:rsid w:val="000755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55A4"/>
  </w:style>
  <w:style w:type="numbering" w:customStyle="1" w:styleId="NoList18">
    <w:name w:val="No List18"/>
    <w:next w:val="a4"/>
    <w:semiHidden/>
    <w:rsid w:val="000755A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755A4"/>
    <w:rPr>
      <w:rFonts w:ascii="Arial" w:eastAsia="MS Gothic" w:hAnsi="Arial" w:cs="Times New Roman"/>
      <w:lang w:val="en-GB" w:eastAsia="en-US"/>
    </w:rPr>
  </w:style>
  <w:style w:type="character" w:customStyle="1" w:styleId="PlainTable32">
    <w:name w:val="Plain Table 32"/>
    <w:uiPriority w:val="19"/>
    <w:qFormat/>
    <w:rsid w:val="000755A4"/>
    <w:rPr>
      <w:i/>
      <w:iCs/>
      <w:color w:val="808080"/>
    </w:rPr>
  </w:style>
  <w:style w:type="character" w:customStyle="1" w:styleId="PlainTable42">
    <w:name w:val="Plain Table 42"/>
    <w:uiPriority w:val="21"/>
    <w:qFormat/>
    <w:rsid w:val="000755A4"/>
    <w:rPr>
      <w:b/>
      <w:bCs/>
      <w:i/>
      <w:iCs/>
      <w:color w:val="4F81BD"/>
    </w:rPr>
  </w:style>
  <w:style w:type="character" w:customStyle="1" w:styleId="PlainTable52">
    <w:name w:val="Plain Table 52"/>
    <w:uiPriority w:val="31"/>
    <w:qFormat/>
    <w:rsid w:val="000755A4"/>
    <w:rPr>
      <w:smallCaps/>
      <w:color w:val="C0504D"/>
      <w:u w:val="single"/>
    </w:rPr>
  </w:style>
  <w:style w:type="character" w:customStyle="1" w:styleId="TableGridLight2">
    <w:name w:val="Table Grid Light2"/>
    <w:uiPriority w:val="32"/>
    <w:qFormat/>
    <w:rsid w:val="000755A4"/>
    <w:rPr>
      <w:b/>
      <w:bCs/>
      <w:smallCaps/>
      <w:color w:val="C0504D"/>
      <w:spacing w:val="5"/>
      <w:u w:val="single"/>
    </w:rPr>
  </w:style>
  <w:style w:type="character" w:customStyle="1" w:styleId="GridTable1Light2">
    <w:name w:val="Grid Table 1 Light2"/>
    <w:uiPriority w:val="33"/>
    <w:qFormat/>
    <w:rsid w:val="000755A4"/>
    <w:rPr>
      <w:b/>
      <w:bCs/>
      <w:smallCaps/>
      <w:spacing w:val="5"/>
    </w:rPr>
  </w:style>
  <w:style w:type="paragraph" w:customStyle="1" w:styleId="GridTable32">
    <w:name w:val="Grid Table 32"/>
    <w:basedOn w:val="10"/>
    <w:next w:val="a1"/>
    <w:uiPriority w:val="39"/>
    <w:unhideWhenUsed/>
    <w:qFormat/>
    <w:rsid w:val="000755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55A4"/>
  </w:style>
  <w:style w:type="character" w:customStyle="1" w:styleId="PlainTable33">
    <w:name w:val="Plain Table 33"/>
    <w:uiPriority w:val="19"/>
    <w:qFormat/>
    <w:rsid w:val="000755A4"/>
    <w:rPr>
      <w:i/>
      <w:iCs/>
      <w:color w:val="808080"/>
    </w:rPr>
  </w:style>
  <w:style w:type="character" w:customStyle="1" w:styleId="PlainTable43">
    <w:name w:val="Plain Table 43"/>
    <w:uiPriority w:val="21"/>
    <w:qFormat/>
    <w:rsid w:val="000755A4"/>
    <w:rPr>
      <w:b/>
      <w:bCs/>
      <w:i/>
      <w:iCs/>
      <w:color w:val="4F81BD"/>
    </w:rPr>
  </w:style>
  <w:style w:type="character" w:customStyle="1" w:styleId="PlainTable53">
    <w:name w:val="Plain Table 53"/>
    <w:uiPriority w:val="31"/>
    <w:qFormat/>
    <w:rsid w:val="000755A4"/>
    <w:rPr>
      <w:smallCaps/>
      <w:color w:val="C0504D"/>
      <w:u w:val="single"/>
    </w:rPr>
  </w:style>
  <w:style w:type="character" w:customStyle="1" w:styleId="TableGridLight3">
    <w:name w:val="Table Grid Light3"/>
    <w:uiPriority w:val="32"/>
    <w:qFormat/>
    <w:rsid w:val="000755A4"/>
    <w:rPr>
      <w:b/>
      <w:bCs/>
      <w:smallCaps/>
      <w:color w:val="C0504D"/>
      <w:spacing w:val="5"/>
      <w:u w:val="single"/>
    </w:rPr>
  </w:style>
  <w:style w:type="character" w:customStyle="1" w:styleId="GridTable1Light3">
    <w:name w:val="Grid Table 1 Light3"/>
    <w:uiPriority w:val="33"/>
    <w:qFormat/>
    <w:rsid w:val="000755A4"/>
    <w:rPr>
      <w:b/>
      <w:bCs/>
      <w:smallCaps/>
      <w:spacing w:val="5"/>
    </w:rPr>
  </w:style>
  <w:style w:type="paragraph" w:customStyle="1" w:styleId="GridTable33">
    <w:name w:val="Grid Table 33"/>
    <w:basedOn w:val="10"/>
    <w:next w:val="a1"/>
    <w:uiPriority w:val="39"/>
    <w:unhideWhenUsed/>
    <w:qFormat/>
    <w:rsid w:val="000755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0755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0755A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0755A4"/>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rsid w:val="000755A4"/>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rsid w:val="000755A4"/>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2ffa">
    <w:name w:val="题注2"/>
    <w:basedOn w:val="a1"/>
    <w:next w:val="a1"/>
    <w:rsid w:val="000755A4"/>
    <w:pPr>
      <w:overflowPunct w:val="0"/>
      <w:autoSpaceDE w:val="0"/>
      <w:autoSpaceDN w:val="0"/>
      <w:adjustRightInd w:val="0"/>
      <w:spacing w:before="120" w:after="120"/>
      <w:textAlignment w:val="baseline"/>
    </w:pPr>
    <w:rPr>
      <w:rFonts w:eastAsia="MS Mincho"/>
      <w:b/>
      <w:lang w:eastAsia="en-GB"/>
    </w:rPr>
  </w:style>
  <w:style w:type="paragraph" w:customStyle="1" w:styleId="2ffb">
    <w:name w:val="图表目录2"/>
    <w:basedOn w:val="a1"/>
    <w:next w:val="a1"/>
    <w:rsid w:val="000755A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55A4"/>
  </w:style>
  <w:style w:type="character" w:customStyle="1" w:styleId="KommentarthemaZchn">
    <w:name w:val="Kommentarthema Zchn"/>
    <w:rsid w:val="000755A4"/>
    <w:rPr>
      <w:b/>
      <w:bCs/>
      <w:lang w:val="en-GB" w:eastAsia="en-US" w:bidi="ar-SA"/>
    </w:rPr>
  </w:style>
  <w:style w:type="paragraph" w:customStyle="1" w:styleId="84">
    <w:name w:val="修订8"/>
    <w:hidden/>
    <w:semiHidden/>
    <w:rsid w:val="000755A4"/>
    <w:rPr>
      <w:rFonts w:eastAsia="Batang"/>
      <w:lang w:val="en-GB" w:eastAsia="en-US"/>
    </w:rPr>
  </w:style>
  <w:style w:type="paragraph" w:customStyle="1" w:styleId="74">
    <w:name w:val="无间隔7"/>
    <w:qFormat/>
    <w:rsid w:val="000755A4"/>
    <w:rPr>
      <w:lang w:val="en-GB" w:eastAsia="en-US"/>
    </w:rPr>
  </w:style>
  <w:style w:type="character" w:customStyle="1" w:styleId="afffffe">
    <w:name w:val="コメント内容 (文字)"/>
    <w:rsid w:val="000755A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55A4"/>
    <w:rPr>
      <w:rFonts w:ascii="Arial" w:hAnsi="Arial"/>
      <w:sz w:val="36"/>
      <w:lang w:val="en-GB" w:eastAsia="en-US"/>
    </w:rPr>
  </w:style>
  <w:style w:type="character" w:customStyle="1" w:styleId="UnresolvedMention4">
    <w:name w:val="Unresolved Mention4"/>
    <w:uiPriority w:val="99"/>
    <w:unhideWhenUsed/>
    <w:rsid w:val="000755A4"/>
    <w:rPr>
      <w:color w:val="808080"/>
      <w:shd w:val="clear" w:color="auto" w:fill="E6E6E6"/>
    </w:rPr>
  </w:style>
  <w:style w:type="character" w:customStyle="1" w:styleId="MediumShading1-Accent1Char">
    <w:name w:val="Medium Shading 1 - Accent 1 Char"/>
    <w:link w:val="1-1"/>
    <w:uiPriority w:val="1"/>
    <w:rsid w:val="000755A4"/>
    <w:rPr>
      <w:rFonts w:ascii="Arial" w:eastAsia="PMingLiU" w:hAnsi="Arial"/>
      <w:lang w:val="x-none" w:eastAsia="x-none"/>
    </w:rPr>
  </w:style>
  <w:style w:type="character" w:customStyle="1" w:styleId="MediumGrid2-Accent2Char">
    <w:name w:val="Medium Grid 2 - Accent 2 Char"/>
    <w:link w:val="2-2"/>
    <w:uiPriority w:val="29"/>
    <w:rsid w:val="000755A4"/>
    <w:rPr>
      <w:rFonts w:ascii="Arial" w:eastAsia="PMingLiU" w:hAnsi="Arial"/>
      <w:i/>
      <w:iCs/>
      <w:color w:val="000000"/>
      <w:lang w:val="en-GB" w:eastAsia="en-GB"/>
    </w:rPr>
  </w:style>
  <w:style w:type="character" w:customStyle="1" w:styleId="MediumGrid3-Accent2Char">
    <w:name w:val="Medium Grid 3 - Accent 2 Char"/>
    <w:link w:val="3-2"/>
    <w:uiPriority w:val="30"/>
    <w:rsid w:val="000755A4"/>
    <w:rPr>
      <w:rFonts w:ascii="Arial" w:eastAsia="PMingLiU" w:hAnsi="Arial"/>
      <w:b/>
      <w:bCs/>
      <w:i/>
      <w:iCs/>
      <w:color w:val="4F81BD"/>
      <w:lang w:val="en-GB" w:eastAsia="en-GB"/>
    </w:rPr>
  </w:style>
  <w:style w:type="table" w:styleId="1-3">
    <w:name w:val="Medium Shading 1 Accent 3"/>
    <w:basedOn w:val="a3"/>
    <w:uiPriority w:val="29"/>
    <w:unhideWhenUsed/>
    <w:qFormat/>
    <w:rsid w:val="000755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755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755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755A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755A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755A4"/>
    <w:rPr>
      <w:rFonts w:eastAsia="MS Mincho"/>
      <w:b/>
      <w:bCs/>
      <w:lang w:val="x-none" w:eastAsia="en-US"/>
    </w:rPr>
  </w:style>
  <w:style w:type="character" w:customStyle="1" w:styleId="afff8">
    <w:name w:val="列表段落 字符"/>
    <w:link w:val="afff7"/>
    <w:uiPriority w:val="34"/>
    <w:qFormat/>
    <w:locked/>
    <w:rsid w:val="000755A4"/>
    <w:rPr>
      <w:rFonts w:ascii="Calibri" w:eastAsia="Calibri" w:hAnsi="Calibri"/>
      <w:sz w:val="22"/>
      <w:szCs w:val="22"/>
      <w:lang w:eastAsia="en-GB"/>
    </w:rPr>
  </w:style>
  <w:style w:type="character" w:customStyle="1" w:styleId="Char21">
    <w:name w:val="日期 Char2"/>
    <w:rsid w:val="000755A4"/>
    <w:rPr>
      <w:lang w:val="en-GB" w:eastAsia="x-none"/>
    </w:rPr>
  </w:style>
  <w:style w:type="paragraph" w:customStyle="1" w:styleId="Char22">
    <w:name w:val="(文字) (文字) Char2"/>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rsid w:val="000755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f">
    <w:name w:val="Placeholder Text"/>
    <w:uiPriority w:val="99"/>
    <w:unhideWhenUsed/>
    <w:qFormat/>
    <w:rsid w:val="000755A4"/>
    <w:rPr>
      <w:color w:val="808080"/>
    </w:rPr>
  </w:style>
  <w:style w:type="paragraph" w:customStyle="1" w:styleId="CharCharCharCharCharCharCharCharCharCharCharCharChar2">
    <w:name w:val="Char Char Char Char Char Char Char Char Char Char Char Char Char2"/>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55A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55A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55A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55A4"/>
    <w:rPr>
      <w:rFonts w:ascii="Times New Roman" w:eastAsia="Yu Mincho" w:hAnsi="Times New Roman"/>
      <w:b/>
      <w:bCs/>
      <w:lang w:val="en-GB" w:eastAsia="en-US"/>
    </w:rPr>
  </w:style>
  <w:style w:type="paragraph" w:customStyle="1" w:styleId="msonormal0">
    <w:name w:val="msonormal"/>
    <w:basedOn w:val="a1"/>
    <w:qFormat/>
    <w:rsid w:val="000755A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55A4"/>
    <w:rPr>
      <w:rFonts w:ascii="Times New Roman" w:eastAsia="Yu Mincho" w:hAnsi="Times New Roman"/>
      <w:lang w:val="en-GB" w:eastAsia="en-US"/>
    </w:rPr>
  </w:style>
  <w:style w:type="character" w:customStyle="1" w:styleId="1f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55A4"/>
    <w:rPr>
      <w:rFonts w:ascii="Times New Roman" w:eastAsia="Yu Mincho" w:hAnsi="Times New Roman"/>
      <w:lang w:val="en-GB" w:eastAsia="en-US"/>
    </w:rPr>
  </w:style>
  <w:style w:type="numbering" w:customStyle="1" w:styleId="113">
    <w:name w:val="リストなし11"/>
    <w:next w:val="a4"/>
    <w:uiPriority w:val="99"/>
    <w:semiHidden/>
    <w:unhideWhenUsed/>
    <w:rsid w:val="000755A4"/>
  </w:style>
  <w:style w:type="numbering" w:customStyle="1" w:styleId="NoList19">
    <w:name w:val="No List19"/>
    <w:next w:val="a4"/>
    <w:uiPriority w:val="99"/>
    <w:semiHidden/>
    <w:unhideWhenUsed/>
    <w:rsid w:val="000755A4"/>
  </w:style>
  <w:style w:type="numbering" w:customStyle="1" w:styleId="NoList110">
    <w:name w:val="No List110"/>
    <w:next w:val="a4"/>
    <w:uiPriority w:val="99"/>
    <w:semiHidden/>
    <w:rsid w:val="000755A4"/>
  </w:style>
  <w:style w:type="numbering" w:customStyle="1" w:styleId="130">
    <w:name w:val="无列表13"/>
    <w:next w:val="a4"/>
    <w:semiHidden/>
    <w:rsid w:val="000755A4"/>
  </w:style>
  <w:style w:type="numbering" w:customStyle="1" w:styleId="122">
    <w:name w:val="リストなし12"/>
    <w:next w:val="a4"/>
    <w:uiPriority w:val="99"/>
    <w:semiHidden/>
    <w:unhideWhenUsed/>
    <w:rsid w:val="000755A4"/>
  </w:style>
  <w:style w:type="numbering" w:customStyle="1" w:styleId="NoList25">
    <w:name w:val="No List25"/>
    <w:next w:val="a4"/>
    <w:uiPriority w:val="99"/>
    <w:semiHidden/>
    <w:rsid w:val="000755A4"/>
  </w:style>
  <w:style w:type="numbering" w:customStyle="1" w:styleId="1110">
    <w:name w:val="无列表111"/>
    <w:next w:val="a4"/>
    <w:semiHidden/>
    <w:rsid w:val="000755A4"/>
  </w:style>
  <w:style w:type="numbering" w:customStyle="1" w:styleId="1111">
    <w:name w:val="リストなし111"/>
    <w:next w:val="a4"/>
    <w:uiPriority w:val="99"/>
    <w:semiHidden/>
    <w:unhideWhenUsed/>
    <w:rsid w:val="000755A4"/>
  </w:style>
  <w:style w:type="numbering" w:customStyle="1" w:styleId="NoList32">
    <w:name w:val="No List32"/>
    <w:next w:val="a4"/>
    <w:uiPriority w:val="99"/>
    <w:semiHidden/>
    <w:unhideWhenUsed/>
    <w:rsid w:val="000755A4"/>
  </w:style>
  <w:style w:type="table" w:customStyle="1" w:styleId="TableGrid51">
    <w:name w:val="Table Grid51"/>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0755A4"/>
  </w:style>
  <w:style w:type="numbering" w:customStyle="1" w:styleId="1211">
    <w:name w:val="リストなし121"/>
    <w:next w:val="a4"/>
    <w:uiPriority w:val="99"/>
    <w:semiHidden/>
    <w:unhideWhenUsed/>
    <w:rsid w:val="000755A4"/>
  </w:style>
  <w:style w:type="numbering" w:customStyle="1" w:styleId="NoList112">
    <w:name w:val="No List112"/>
    <w:next w:val="a4"/>
    <w:uiPriority w:val="99"/>
    <w:semiHidden/>
    <w:unhideWhenUsed/>
    <w:rsid w:val="000755A4"/>
  </w:style>
  <w:style w:type="table" w:customStyle="1" w:styleId="TableGrid411">
    <w:name w:val="Table Grid411"/>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0755A4"/>
  </w:style>
  <w:style w:type="numbering" w:customStyle="1" w:styleId="11111">
    <w:name w:val="リストなし1111"/>
    <w:next w:val="a4"/>
    <w:uiPriority w:val="99"/>
    <w:semiHidden/>
    <w:unhideWhenUsed/>
    <w:rsid w:val="000755A4"/>
  </w:style>
  <w:style w:type="numbering" w:customStyle="1" w:styleId="NoList42">
    <w:name w:val="No List42"/>
    <w:next w:val="a4"/>
    <w:uiPriority w:val="99"/>
    <w:semiHidden/>
    <w:unhideWhenUsed/>
    <w:rsid w:val="000755A4"/>
  </w:style>
  <w:style w:type="table" w:customStyle="1" w:styleId="TableGrid14">
    <w:name w:val="Table Grid14"/>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0755A4"/>
  </w:style>
  <w:style w:type="table" w:customStyle="1" w:styleId="323">
    <w:name w:val="网格型32"/>
    <w:basedOn w:val="a3"/>
    <w:next w:val="aff0"/>
    <w:rsid w:val="000755A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0755A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755A4"/>
  </w:style>
  <w:style w:type="table" w:customStyle="1" w:styleId="TableClassic22">
    <w:name w:val="Table Classic 22"/>
    <w:basedOn w:val="a3"/>
    <w:next w:val="2f3"/>
    <w:rsid w:val="000755A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0755A4"/>
  </w:style>
  <w:style w:type="table" w:customStyle="1" w:styleId="TableGrid42">
    <w:name w:val="Table Grid42"/>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755A4"/>
  </w:style>
  <w:style w:type="table" w:customStyle="1" w:styleId="3110">
    <w:name w:val="网格型311"/>
    <w:basedOn w:val="a3"/>
    <w:next w:val="aff0"/>
    <w:rsid w:val="000755A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755A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755A4"/>
  </w:style>
  <w:style w:type="table" w:customStyle="1" w:styleId="TableClassic211">
    <w:name w:val="Table Classic 211"/>
    <w:basedOn w:val="a3"/>
    <w:next w:val="2f3"/>
    <w:rsid w:val="000755A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755A4"/>
  </w:style>
  <w:style w:type="numbering" w:customStyle="1" w:styleId="NoList113">
    <w:name w:val="No List113"/>
    <w:next w:val="a4"/>
    <w:uiPriority w:val="99"/>
    <w:semiHidden/>
    <w:rsid w:val="000755A4"/>
  </w:style>
  <w:style w:type="numbering" w:customStyle="1" w:styleId="141">
    <w:name w:val="无列表14"/>
    <w:next w:val="a4"/>
    <w:semiHidden/>
    <w:rsid w:val="000755A4"/>
  </w:style>
  <w:style w:type="numbering" w:customStyle="1" w:styleId="142">
    <w:name w:val="リストなし14"/>
    <w:next w:val="a4"/>
    <w:uiPriority w:val="99"/>
    <w:semiHidden/>
    <w:unhideWhenUsed/>
    <w:rsid w:val="000755A4"/>
  </w:style>
  <w:style w:type="numbering" w:customStyle="1" w:styleId="NoList26">
    <w:name w:val="No List26"/>
    <w:next w:val="a4"/>
    <w:uiPriority w:val="99"/>
    <w:semiHidden/>
    <w:rsid w:val="000755A4"/>
  </w:style>
  <w:style w:type="numbering" w:customStyle="1" w:styleId="1130">
    <w:name w:val="无列表113"/>
    <w:next w:val="a4"/>
    <w:semiHidden/>
    <w:rsid w:val="000755A4"/>
  </w:style>
  <w:style w:type="numbering" w:customStyle="1" w:styleId="1131">
    <w:name w:val="リストなし113"/>
    <w:next w:val="a4"/>
    <w:uiPriority w:val="99"/>
    <w:semiHidden/>
    <w:unhideWhenUsed/>
    <w:rsid w:val="000755A4"/>
  </w:style>
  <w:style w:type="numbering" w:customStyle="1" w:styleId="NoList33">
    <w:name w:val="No List33"/>
    <w:next w:val="a4"/>
    <w:uiPriority w:val="99"/>
    <w:semiHidden/>
    <w:unhideWhenUsed/>
    <w:rsid w:val="000755A4"/>
  </w:style>
  <w:style w:type="table" w:customStyle="1" w:styleId="TableGrid52">
    <w:name w:val="Table Grid52"/>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0755A4"/>
  </w:style>
  <w:style w:type="numbering" w:customStyle="1" w:styleId="1221">
    <w:name w:val="リストなし122"/>
    <w:next w:val="a4"/>
    <w:uiPriority w:val="99"/>
    <w:semiHidden/>
    <w:unhideWhenUsed/>
    <w:rsid w:val="000755A4"/>
  </w:style>
  <w:style w:type="numbering" w:customStyle="1" w:styleId="NoList114">
    <w:name w:val="No List114"/>
    <w:next w:val="a4"/>
    <w:uiPriority w:val="99"/>
    <w:semiHidden/>
    <w:unhideWhenUsed/>
    <w:rsid w:val="000755A4"/>
  </w:style>
  <w:style w:type="table" w:customStyle="1" w:styleId="TableGrid412">
    <w:name w:val="Table Grid412"/>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0755A4"/>
  </w:style>
  <w:style w:type="numbering" w:customStyle="1" w:styleId="11120">
    <w:name w:val="リストなし1112"/>
    <w:next w:val="a4"/>
    <w:uiPriority w:val="99"/>
    <w:semiHidden/>
    <w:unhideWhenUsed/>
    <w:rsid w:val="000755A4"/>
  </w:style>
  <w:style w:type="numbering" w:customStyle="1" w:styleId="NoList43">
    <w:name w:val="No List43"/>
    <w:next w:val="a4"/>
    <w:uiPriority w:val="99"/>
    <w:semiHidden/>
    <w:unhideWhenUsed/>
    <w:rsid w:val="000755A4"/>
  </w:style>
  <w:style w:type="table" w:customStyle="1" w:styleId="TableGrid62">
    <w:name w:val="Table Grid62"/>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0755A4"/>
  </w:style>
  <w:style w:type="numbering" w:customStyle="1" w:styleId="1310">
    <w:name w:val="リストなし131"/>
    <w:next w:val="a4"/>
    <w:uiPriority w:val="99"/>
    <w:semiHidden/>
    <w:unhideWhenUsed/>
    <w:rsid w:val="000755A4"/>
  </w:style>
  <w:style w:type="numbering" w:customStyle="1" w:styleId="NoList122">
    <w:name w:val="No List122"/>
    <w:next w:val="a4"/>
    <w:uiPriority w:val="99"/>
    <w:semiHidden/>
    <w:unhideWhenUsed/>
    <w:rsid w:val="000755A4"/>
  </w:style>
  <w:style w:type="numbering" w:customStyle="1" w:styleId="11210">
    <w:name w:val="无列表1121"/>
    <w:next w:val="a4"/>
    <w:semiHidden/>
    <w:rsid w:val="000755A4"/>
  </w:style>
  <w:style w:type="numbering" w:customStyle="1" w:styleId="11211">
    <w:name w:val="リストなし1121"/>
    <w:next w:val="a4"/>
    <w:uiPriority w:val="99"/>
    <w:semiHidden/>
    <w:unhideWhenUsed/>
    <w:rsid w:val="000755A4"/>
  </w:style>
  <w:style w:type="numbering" w:customStyle="1" w:styleId="NoList27">
    <w:name w:val="No List27"/>
    <w:next w:val="a4"/>
    <w:uiPriority w:val="99"/>
    <w:semiHidden/>
    <w:unhideWhenUsed/>
    <w:rsid w:val="000755A4"/>
  </w:style>
  <w:style w:type="numbering" w:customStyle="1" w:styleId="NoList115">
    <w:name w:val="No List115"/>
    <w:next w:val="a4"/>
    <w:uiPriority w:val="99"/>
    <w:semiHidden/>
    <w:rsid w:val="000755A4"/>
  </w:style>
  <w:style w:type="numbering" w:customStyle="1" w:styleId="151">
    <w:name w:val="无列表15"/>
    <w:next w:val="a4"/>
    <w:semiHidden/>
    <w:rsid w:val="000755A4"/>
  </w:style>
  <w:style w:type="numbering" w:customStyle="1" w:styleId="152">
    <w:name w:val="リストなし15"/>
    <w:next w:val="a4"/>
    <w:uiPriority w:val="99"/>
    <w:semiHidden/>
    <w:unhideWhenUsed/>
    <w:rsid w:val="000755A4"/>
  </w:style>
  <w:style w:type="numbering" w:customStyle="1" w:styleId="NoList28">
    <w:name w:val="No List28"/>
    <w:next w:val="a4"/>
    <w:uiPriority w:val="99"/>
    <w:semiHidden/>
    <w:rsid w:val="000755A4"/>
  </w:style>
  <w:style w:type="numbering" w:customStyle="1" w:styleId="114">
    <w:name w:val="无列表114"/>
    <w:next w:val="a4"/>
    <w:semiHidden/>
    <w:rsid w:val="000755A4"/>
  </w:style>
  <w:style w:type="numbering" w:customStyle="1" w:styleId="1140">
    <w:name w:val="リストなし114"/>
    <w:next w:val="a4"/>
    <w:uiPriority w:val="99"/>
    <w:semiHidden/>
    <w:unhideWhenUsed/>
    <w:rsid w:val="000755A4"/>
  </w:style>
  <w:style w:type="numbering" w:customStyle="1" w:styleId="NoList34">
    <w:name w:val="No List34"/>
    <w:next w:val="a4"/>
    <w:uiPriority w:val="99"/>
    <w:semiHidden/>
    <w:unhideWhenUsed/>
    <w:rsid w:val="000755A4"/>
  </w:style>
  <w:style w:type="table" w:customStyle="1" w:styleId="TableGrid53">
    <w:name w:val="Table Grid53"/>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755A4"/>
  </w:style>
  <w:style w:type="numbering" w:customStyle="1" w:styleId="1230">
    <w:name w:val="リストなし123"/>
    <w:next w:val="a4"/>
    <w:uiPriority w:val="99"/>
    <w:semiHidden/>
    <w:unhideWhenUsed/>
    <w:rsid w:val="000755A4"/>
  </w:style>
  <w:style w:type="numbering" w:customStyle="1" w:styleId="NoList116">
    <w:name w:val="No List116"/>
    <w:next w:val="a4"/>
    <w:uiPriority w:val="99"/>
    <w:semiHidden/>
    <w:unhideWhenUsed/>
    <w:rsid w:val="000755A4"/>
  </w:style>
  <w:style w:type="table" w:customStyle="1" w:styleId="TableGrid413">
    <w:name w:val="Table Grid413"/>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755A4"/>
  </w:style>
  <w:style w:type="numbering" w:customStyle="1" w:styleId="11130">
    <w:name w:val="リストなし1113"/>
    <w:next w:val="a4"/>
    <w:uiPriority w:val="99"/>
    <w:semiHidden/>
    <w:unhideWhenUsed/>
    <w:rsid w:val="000755A4"/>
  </w:style>
  <w:style w:type="numbering" w:customStyle="1" w:styleId="NoList44">
    <w:name w:val="No List44"/>
    <w:next w:val="a4"/>
    <w:uiPriority w:val="99"/>
    <w:semiHidden/>
    <w:unhideWhenUsed/>
    <w:rsid w:val="000755A4"/>
  </w:style>
  <w:style w:type="table" w:customStyle="1" w:styleId="TableGrid63">
    <w:name w:val="Table Grid63"/>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755A4"/>
  </w:style>
  <w:style w:type="numbering" w:customStyle="1" w:styleId="1321">
    <w:name w:val="リストなし132"/>
    <w:next w:val="a4"/>
    <w:uiPriority w:val="99"/>
    <w:semiHidden/>
    <w:unhideWhenUsed/>
    <w:rsid w:val="000755A4"/>
  </w:style>
  <w:style w:type="numbering" w:customStyle="1" w:styleId="NoList123">
    <w:name w:val="No List123"/>
    <w:next w:val="a4"/>
    <w:uiPriority w:val="99"/>
    <w:semiHidden/>
    <w:unhideWhenUsed/>
    <w:rsid w:val="000755A4"/>
  </w:style>
  <w:style w:type="numbering" w:customStyle="1" w:styleId="1122">
    <w:name w:val="无列表1122"/>
    <w:next w:val="a4"/>
    <w:semiHidden/>
    <w:rsid w:val="000755A4"/>
  </w:style>
  <w:style w:type="numbering" w:customStyle="1" w:styleId="11220">
    <w:name w:val="リストなし1122"/>
    <w:next w:val="a4"/>
    <w:uiPriority w:val="99"/>
    <w:semiHidden/>
    <w:unhideWhenUsed/>
    <w:rsid w:val="000755A4"/>
  </w:style>
  <w:style w:type="numbering" w:customStyle="1" w:styleId="NoList29">
    <w:name w:val="No List29"/>
    <w:next w:val="a4"/>
    <w:uiPriority w:val="99"/>
    <w:semiHidden/>
    <w:unhideWhenUsed/>
    <w:rsid w:val="000755A4"/>
  </w:style>
  <w:style w:type="numbering" w:customStyle="1" w:styleId="NoList117">
    <w:name w:val="No List117"/>
    <w:next w:val="a4"/>
    <w:uiPriority w:val="99"/>
    <w:semiHidden/>
    <w:rsid w:val="000755A4"/>
  </w:style>
  <w:style w:type="numbering" w:customStyle="1" w:styleId="161">
    <w:name w:val="无列表16"/>
    <w:next w:val="a4"/>
    <w:semiHidden/>
    <w:rsid w:val="000755A4"/>
  </w:style>
  <w:style w:type="numbering" w:customStyle="1" w:styleId="162">
    <w:name w:val="リストなし16"/>
    <w:next w:val="a4"/>
    <w:uiPriority w:val="99"/>
    <w:semiHidden/>
    <w:unhideWhenUsed/>
    <w:rsid w:val="000755A4"/>
  </w:style>
  <w:style w:type="numbering" w:customStyle="1" w:styleId="NoList210">
    <w:name w:val="No List210"/>
    <w:next w:val="a4"/>
    <w:uiPriority w:val="99"/>
    <w:semiHidden/>
    <w:rsid w:val="000755A4"/>
  </w:style>
  <w:style w:type="numbering" w:customStyle="1" w:styleId="115">
    <w:name w:val="无列表115"/>
    <w:next w:val="a4"/>
    <w:semiHidden/>
    <w:rsid w:val="000755A4"/>
  </w:style>
  <w:style w:type="numbering" w:customStyle="1" w:styleId="1150">
    <w:name w:val="リストなし115"/>
    <w:next w:val="a4"/>
    <w:uiPriority w:val="99"/>
    <w:semiHidden/>
    <w:unhideWhenUsed/>
    <w:rsid w:val="000755A4"/>
  </w:style>
  <w:style w:type="numbering" w:customStyle="1" w:styleId="NoList35">
    <w:name w:val="No List35"/>
    <w:next w:val="a4"/>
    <w:uiPriority w:val="99"/>
    <w:semiHidden/>
    <w:unhideWhenUsed/>
    <w:rsid w:val="000755A4"/>
  </w:style>
  <w:style w:type="table" w:customStyle="1" w:styleId="TableGrid54">
    <w:name w:val="Table Grid54"/>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755A4"/>
  </w:style>
  <w:style w:type="numbering" w:customStyle="1" w:styleId="1240">
    <w:name w:val="リストなし124"/>
    <w:next w:val="a4"/>
    <w:uiPriority w:val="99"/>
    <w:semiHidden/>
    <w:unhideWhenUsed/>
    <w:rsid w:val="000755A4"/>
  </w:style>
  <w:style w:type="numbering" w:customStyle="1" w:styleId="NoList118">
    <w:name w:val="No List118"/>
    <w:next w:val="a4"/>
    <w:uiPriority w:val="99"/>
    <w:semiHidden/>
    <w:unhideWhenUsed/>
    <w:rsid w:val="000755A4"/>
  </w:style>
  <w:style w:type="table" w:customStyle="1" w:styleId="TableGrid414">
    <w:name w:val="Table Grid414"/>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755A4"/>
  </w:style>
  <w:style w:type="numbering" w:customStyle="1" w:styleId="11140">
    <w:name w:val="リストなし1114"/>
    <w:next w:val="a4"/>
    <w:uiPriority w:val="99"/>
    <w:semiHidden/>
    <w:unhideWhenUsed/>
    <w:rsid w:val="000755A4"/>
  </w:style>
  <w:style w:type="numbering" w:customStyle="1" w:styleId="NoList45">
    <w:name w:val="No List45"/>
    <w:next w:val="a4"/>
    <w:uiPriority w:val="99"/>
    <w:semiHidden/>
    <w:unhideWhenUsed/>
    <w:rsid w:val="000755A4"/>
  </w:style>
  <w:style w:type="table" w:customStyle="1" w:styleId="TableGrid64">
    <w:name w:val="Table Grid64"/>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755A4"/>
  </w:style>
  <w:style w:type="numbering" w:customStyle="1" w:styleId="1330">
    <w:name w:val="リストなし133"/>
    <w:next w:val="a4"/>
    <w:uiPriority w:val="99"/>
    <w:semiHidden/>
    <w:unhideWhenUsed/>
    <w:rsid w:val="000755A4"/>
  </w:style>
  <w:style w:type="numbering" w:customStyle="1" w:styleId="NoList124">
    <w:name w:val="No List124"/>
    <w:next w:val="a4"/>
    <w:uiPriority w:val="99"/>
    <w:semiHidden/>
    <w:unhideWhenUsed/>
    <w:rsid w:val="000755A4"/>
  </w:style>
  <w:style w:type="numbering" w:customStyle="1" w:styleId="1123">
    <w:name w:val="无列表1123"/>
    <w:next w:val="a4"/>
    <w:semiHidden/>
    <w:rsid w:val="000755A4"/>
  </w:style>
  <w:style w:type="numbering" w:customStyle="1" w:styleId="11230">
    <w:name w:val="リストなし1123"/>
    <w:next w:val="a4"/>
    <w:uiPriority w:val="99"/>
    <w:semiHidden/>
    <w:unhideWhenUsed/>
    <w:rsid w:val="000755A4"/>
  </w:style>
  <w:style w:type="character" w:customStyle="1" w:styleId="1fff4">
    <w:name w:val="註解文字 字元1"/>
    <w:uiPriority w:val="99"/>
    <w:rsid w:val="000755A4"/>
    <w:rPr>
      <w:lang w:eastAsia="en-US"/>
    </w:rPr>
  </w:style>
  <w:style w:type="paragraph" w:customStyle="1" w:styleId="75">
    <w:name w:val="吹き出し7"/>
    <w:basedOn w:val="a1"/>
    <w:rsid w:val="000755A4"/>
    <w:rPr>
      <w:rFonts w:ascii="Tahoma" w:eastAsia="MS Mincho" w:hAnsi="Tahoma" w:cs="Tahoma"/>
      <w:sz w:val="16"/>
      <w:szCs w:val="16"/>
      <w:lang w:eastAsia="en-GB"/>
    </w:rPr>
  </w:style>
  <w:style w:type="paragraph" w:customStyle="1" w:styleId="5b">
    <w:name w:val="変更箇所5"/>
    <w:hidden/>
    <w:semiHidden/>
    <w:rsid w:val="000755A4"/>
    <w:rPr>
      <w:rFonts w:eastAsia="MS Mincho"/>
      <w:lang w:val="en-GB" w:eastAsia="en-US"/>
    </w:rPr>
  </w:style>
  <w:style w:type="character" w:customStyle="1" w:styleId="5c">
    <w:name w:val="段落フォント5"/>
    <w:rsid w:val="000755A4"/>
  </w:style>
  <w:style w:type="character" w:customStyle="1" w:styleId="5d">
    <w:name w:val="コメント参照5"/>
    <w:rsid w:val="000755A4"/>
    <w:rPr>
      <w:sz w:val="16"/>
    </w:rPr>
  </w:style>
  <w:style w:type="paragraph" w:customStyle="1" w:styleId="5e">
    <w:name w:val="図表番号5"/>
    <w:basedOn w:val="a1"/>
    <w:rsid w:val="000755A4"/>
    <w:pPr>
      <w:suppressLineNumbers/>
      <w:suppressAutoHyphens/>
      <w:spacing w:before="120" w:after="120"/>
    </w:pPr>
    <w:rPr>
      <w:rFonts w:eastAsia="MS Mincho" w:cs="Mangal"/>
      <w:i/>
      <w:iCs/>
      <w:sz w:val="24"/>
      <w:szCs w:val="24"/>
      <w:lang w:eastAsia="ar-SA"/>
    </w:rPr>
  </w:style>
  <w:style w:type="paragraph" w:customStyle="1" w:styleId="5f">
    <w:name w:val="段落番号5"/>
    <w:basedOn w:val="a5"/>
    <w:rsid w:val="000755A4"/>
    <w:pPr>
      <w:tabs>
        <w:tab w:val="num" w:pos="644"/>
      </w:tabs>
      <w:suppressAutoHyphens/>
      <w:ind w:left="644" w:hanging="360"/>
    </w:pPr>
    <w:rPr>
      <w:rFonts w:eastAsia="MS Mincho" w:cs="CG Times (WN)"/>
      <w:lang w:eastAsia="ar-SA"/>
    </w:rPr>
  </w:style>
  <w:style w:type="paragraph" w:customStyle="1" w:styleId="250">
    <w:name w:val="段落番号 25"/>
    <w:basedOn w:val="5f"/>
    <w:rsid w:val="000755A4"/>
    <w:pPr>
      <w:ind w:left="851" w:hanging="284"/>
    </w:pPr>
  </w:style>
  <w:style w:type="paragraph" w:customStyle="1" w:styleId="5f0">
    <w:name w:val="箇条書き5"/>
    <w:basedOn w:val="a5"/>
    <w:rsid w:val="000755A4"/>
    <w:pPr>
      <w:tabs>
        <w:tab w:val="num" w:pos="644"/>
      </w:tabs>
      <w:suppressAutoHyphens/>
      <w:ind w:left="644" w:hanging="360"/>
    </w:pPr>
    <w:rPr>
      <w:rFonts w:eastAsia="MS Mincho" w:cs="CG Times (WN)"/>
      <w:lang w:eastAsia="ar-SA"/>
    </w:rPr>
  </w:style>
  <w:style w:type="paragraph" w:customStyle="1" w:styleId="251">
    <w:name w:val="箇条書き 25"/>
    <w:basedOn w:val="5f0"/>
    <w:rsid w:val="000755A4"/>
    <w:pPr>
      <w:tabs>
        <w:tab w:val="clear" w:pos="644"/>
        <w:tab w:val="num" w:pos="1494"/>
      </w:tabs>
      <w:ind w:left="851" w:hanging="284"/>
    </w:pPr>
  </w:style>
  <w:style w:type="paragraph" w:customStyle="1" w:styleId="350">
    <w:name w:val="箇条書き 35"/>
    <w:basedOn w:val="251"/>
    <w:rsid w:val="000755A4"/>
    <w:pPr>
      <w:ind w:left="1135"/>
    </w:pPr>
  </w:style>
  <w:style w:type="paragraph" w:customStyle="1" w:styleId="252">
    <w:name w:val="一覧 25"/>
    <w:basedOn w:val="a5"/>
    <w:rsid w:val="000755A4"/>
    <w:pPr>
      <w:suppressAutoHyphens/>
      <w:ind w:left="851"/>
    </w:pPr>
    <w:rPr>
      <w:rFonts w:eastAsia="MS Mincho" w:cs="CG Times (WN)"/>
      <w:lang w:eastAsia="ar-SA"/>
    </w:rPr>
  </w:style>
  <w:style w:type="paragraph" w:customStyle="1" w:styleId="351">
    <w:name w:val="一覧 35"/>
    <w:basedOn w:val="252"/>
    <w:rsid w:val="000755A4"/>
    <w:pPr>
      <w:ind w:left="1135"/>
    </w:pPr>
  </w:style>
  <w:style w:type="paragraph" w:customStyle="1" w:styleId="450">
    <w:name w:val="一覧 45"/>
    <w:basedOn w:val="351"/>
    <w:rsid w:val="000755A4"/>
    <w:pPr>
      <w:ind w:left="1418"/>
    </w:pPr>
  </w:style>
  <w:style w:type="paragraph" w:customStyle="1" w:styleId="550">
    <w:name w:val="一覧 55"/>
    <w:basedOn w:val="450"/>
    <w:rsid w:val="000755A4"/>
    <w:pPr>
      <w:ind w:left="1702"/>
    </w:pPr>
  </w:style>
  <w:style w:type="paragraph" w:customStyle="1" w:styleId="451">
    <w:name w:val="箇条書き 45"/>
    <w:basedOn w:val="350"/>
    <w:rsid w:val="000755A4"/>
    <w:pPr>
      <w:ind w:left="1418"/>
    </w:pPr>
  </w:style>
  <w:style w:type="paragraph" w:customStyle="1" w:styleId="551">
    <w:name w:val="箇条書き 55"/>
    <w:basedOn w:val="451"/>
    <w:rsid w:val="000755A4"/>
    <w:pPr>
      <w:ind w:left="1702"/>
    </w:pPr>
  </w:style>
  <w:style w:type="paragraph" w:customStyle="1" w:styleId="5f1">
    <w:name w:val="コメント文字列5"/>
    <w:basedOn w:val="a1"/>
    <w:rsid w:val="000755A4"/>
    <w:pPr>
      <w:suppressAutoHyphens/>
    </w:pPr>
    <w:rPr>
      <w:rFonts w:eastAsia="MS Mincho" w:cs="CG Times (WN)"/>
      <w:lang w:eastAsia="ar-SA"/>
    </w:rPr>
  </w:style>
  <w:style w:type="paragraph" w:customStyle="1" w:styleId="5f2">
    <w:name w:val="コメント内容5"/>
    <w:basedOn w:val="5f1"/>
    <w:next w:val="5f1"/>
    <w:rsid w:val="000755A4"/>
    <w:rPr>
      <w:b/>
      <w:bCs/>
    </w:rPr>
  </w:style>
  <w:style w:type="paragraph" w:customStyle="1" w:styleId="5f3">
    <w:name w:val="見出しマップ5"/>
    <w:basedOn w:val="a1"/>
    <w:rsid w:val="000755A4"/>
    <w:pPr>
      <w:shd w:val="clear" w:color="auto" w:fill="000080"/>
      <w:suppressAutoHyphens/>
    </w:pPr>
    <w:rPr>
      <w:rFonts w:ascii="Tahoma" w:eastAsia="MS Mincho" w:hAnsi="Tahoma" w:cs="Tahoma"/>
      <w:lang w:eastAsia="ar-SA"/>
    </w:rPr>
  </w:style>
  <w:style w:type="paragraph" w:customStyle="1" w:styleId="5f4">
    <w:name w:val="書式なし5"/>
    <w:basedOn w:val="a1"/>
    <w:rsid w:val="000755A4"/>
    <w:pPr>
      <w:suppressAutoHyphens/>
    </w:pPr>
    <w:rPr>
      <w:rFonts w:ascii="Courier New" w:eastAsia="MS Mincho" w:hAnsi="Courier New" w:cs="CG Times (WN)"/>
      <w:lang w:val="nb-NO" w:eastAsia="ar-SA"/>
    </w:rPr>
  </w:style>
  <w:style w:type="paragraph" w:customStyle="1" w:styleId="Web5">
    <w:name w:val="標準 (Web)5"/>
    <w:basedOn w:val="a1"/>
    <w:rsid w:val="000755A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0755A4"/>
    <w:pPr>
      <w:suppressAutoHyphens/>
      <w:ind w:left="567"/>
    </w:pPr>
    <w:rPr>
      <w:rFonts w:ascii="Arial" w:eastAsia="MS Mincho" w:hAnsi="Arial" w:cs="Arial"/>
      <w:lang w:eastAsia="ar-SA"/>
    </w:rPr>
  </w:style>
  <w:style w:type="paragraph" w:customStyle="1" w:styleId="5f5">
    <w:name w:val="標準インデント5"/>
    <w:basedOn w:val="a1"/>
    <w:rsid w:val="000755A4"/>
    <w:pPr>
      <w:suppressAutoHyphens/>
      <w:ind w:left="708"/>
    </w:pPr>
    <w:rPr>
      <w:rFonts w:eastAsia="MS Mincho" w:cs="CG Times (WN)"/>
      <w:lang w:eastAsia="ar-SA"/>
    </w:rPr>
  </w:style>
  <w:style w:type="paragraph" w:customStyle="1" w:styleId="5f6">
    <w:name w:val="記5"/>
    <w:basedOn w:val="a1"/>
    <w:next w:val="a1"/>
    <w:rsid w:val="000755A4"/>
    <w:pPr>
      <w:suppressAutoHyphens/>
    </w:pPr>
    <w:rPr>
      <w:rFonts w:eastAsia="MS Mincho" w:cs="CG Times (WN)"/>
      <w:lang w:eastAsia="ar-SA"/>
    </w:rPr>
  </w:style>
  <w:style w:type="paragraph" w:customStyle="1" w:styleId="HTML5">
    <w:name w:val="HTML 書式付き5"/>
    <w:basedOn w:val="a1"/>
    <w:rsid w:val="000755A4"/>
    <w:pPr>
      <w:suppressAutoHyphens/>
    </w:pPr>
    <w:rPr>
      <w:rFonts w:ascii="Courier New" w:eastAsia="MS Mincho" w:hAnsi="Courier New" w:cs="Courier New"/>
      <w:lang w:eastAsia="ar-SA"/>
    </w:rPr>
  </w:style>
  <w:style w:type="paragraph" w:customStyle="1" w:styleId="254">
    <w:name w:val="本文 25"/>
    <w:basedOn w:val="a1"/>
    <w:rsid w:val="000755A4"/>
    <w:pPr>
      <w:suppressAutoHyphens/>
      <w:spacing w:after="120"/>
    </w:pPr>
    <w:rPr>
      <w:rFonts w:eastAsia="MS Mincho" w:cs="CG Times (WN)"/>
      <w:lang w:eastAsia="ar-SA"/>
    </w:rPr>
  </w:style>
  <w:style w:type="paragraph" w:customStyle="1" w:styleId="352">
    <w:name w:val="本文 35"/>
    <w:basedOn w:val="a1"/>
    <w:rsid w:val="000755A4"/>
    <w:pPr>
      <w:suppressAutoHyphens/>
      <w:spacing w:after="120"/>
    </w:pPr>
    <w:rPr>
      <w:rFonts w:eastAsia="MS Mincho" w:cs="CG Times (WN)"/>
      <w:lang w:eastAsia="ar-SA"/>
    </w:rPr>
  </w:style>
  <w:style w:type="paragraph" w:customStyle="1" w:styleId="93">
    <w:name w:val="目录 93"/>
    <w:basedOn w:val="TOC8"/>
    <w:rsid w:val="000755A4"/>
    <w:pPr>
      <w:overflowPunct w:val="0"/>
      <w:autoSpaceDE w:val="0"/>
      <w:autoSpaceDN w:val="0"/>
      <w:adjustRightInd w:val="0"/>
      <w:ind w:left="1418" w:hanging="1418"/>
      <w:textAlignment w:val="baseline"/>
    </w:pPr>
    <w:rPr>
      <w:rFonts w:eastAsia="MS Mincho"/>
      <w:noProof/>
      <w:lang w:eastAsia="en-GB"/>
    </w:rPr>
  </w:style>
  <w:style w:type="paragraph" w:customStyle="1" w:styleId="3ff1">
    <w:name w:val="题注3"/>
    <w:basedOn w:val="a1"/>
    <w:next w:val="a1"/>
    <w:rsid w:val="000755A4"/>
    <w:pPr>
      <w:overflowPunct w:val="0"/>
      <w:autoSpaceDE w:val="0"/>
      <w:autoSpaceDN w:val="0"/>
      <w:adjustRightInd w:val="0"/>
      <w:spacing w:before="120" w:after="120"/>
      <w:textAlignment w:val="baseline"/>
    </w:pPr>
    <w:rPr>
      <w:rFonts w:eastAsia="MS Mincho"/>
      <w:b/>
      <w:lang w:eastAsia="en-GB"/>
    </w:rPr>
  </w:style>
  <w:style w:type="paragraph" w:customStyle="1" w:styleId="3ff2">
    <w:name w:val="图表目录3"/>
    <w:basedOn w:val="a1"/>
    <w:next w:val="a1"/>
    <w:rsid w:val="000755A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755A4"/>
    <w:pPr>
      <w:overflowPunct w:val="0"/>
      <w:autoSpaceDE w:val="0"/>
      <w:autoSpaceDN w:val="0"/>
      <w:adjustRightInd w:val="0"/>
      <w:textAlignment w:val="baseline"/>
    </w:pPr>
    <w:rPr>
      <w:lang w:eastAsia="zh-CN"/>
    </w:rPr>
  </w:style>
  <w:style w:type="character" w:customStyle="1" w:styleId="qqqChar">
    <w:name w:val="qqq Char"/>
    <w:link w:val="qqq"/>
    <w:rsid w:val="000755A4"/>
    <w:rPr>
      <w:rFonts w:ascii="Arial" w:eastAsia="Times New Roman" w:hAnsi="Arial"/>
      <w:sz w:val="22"/>
      <w:lang w:val="en-GB"/>
    </w:rPr>
  </w:style>
  <w:style w:type="paragraph" w:customStyle="1" w:styleId="ZchnZchn3">
    <w:name w:val="Zchn Zchn3"/>
    <w:semiHidden/>
    <w:qFormat/>
    <w:rsid w:val="000755A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1">
    <w:name w:val="Char Char41"/>
    <w:qFormat/>
    <w:rsid w:val="000755A4"/>
    <w:rPr>
      <w:rFonts w:ascii="Courier New" w:hAnsi="Courier New"/>
      <w:lang w:val="nb-NO" w:eastAsia="ja-JP"/>
    </w:rPr>
  </w:style>
  <w:style w:type="paragraph" w:customStyle="1" w:styleId="CharCharCharCharCharChar1">
    <w:name w:val="Char Char Char Char Char Char1"/>
    <w:semiHidden/>
    <w:qFormat/>
    <w:rsid w:val="000755A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sid w:val="000755A4"/>
    <w:rPr>
      <w:rFonts w:ascii="Tahoma" w:hAnsi="Tahoma"/>
      <w:shd w:val="clear" w:color="auto" w:fill="000080"/>
      <w:lang w:val="en-GB" w:eastAsia="en-US"/>
    </w:rPr>
  </w:style>
  <w:style w:type="character" w:customStyle="1" w:styleId="CharChar101">
    <w:name w:val="Char Char101"/>
    <w:semiHidden/>
    <w:qFormat/>
    <w:rsid w:val="000755A4"/>
    <w:rPr>
      <w:rFonts w:ascii="Times New Roman" w:hAnsi="Times New Roman"/>
      <w:lang w:val="en-GB" w:eastAsia="en-US"/>
    </w:rPr>
  </w:style>
  <w:style w:type="character" w:customStyle="1" w:styleId="CharChar91">
    <w:name w:val="Char Char91"/>
    <w:qFormat/>
    <w:rsid w:val="000755A4"/>
    <w:rPr>
      <w:rFonts w:ascii="Tahoma" w:hAnsi="Tahoma"/>
      <w:sz w:val="16"/>
      <w:lang w:val="en-GB" w:eastAsia="en-US"/>
    </w:rPr>
  </w:style>
  <w:style w:type="character" w:customStyle="1" w:styleId="CharChar81">
    <w:name w:val="Char Char81"/>
    <w:semiHidden/>
    <w:qFormat/>
    <w:rsid w:val="000755A4"/>
    <w:rPr>
      <w:rFonts w:ascii="Times New Roman" w:hAnsi="Times New Roman"/>
      <w:b/>
      <w:lang w:val="en-GB" w:eastAsia="en-US"/>
    </w:rPr>
  </w:style>
  <w:style w:type="paragraph" w:customStyle="1" w:styleId="CharChar2CharChar1">
    <w:name w:val="Char Char2 Char Char1"/>
    <w:basedOn w:val="a1"/>
    <w:qFormat/>
    <w:rsid w:val="000755A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8">
    <w:name w:val="(文字) (文字)2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rsid w:val="000755A4"/>
    <w:rPr>
      <w:rFonts w:ascii="Arial" w:hAnsi="Arial" w:cs="Arial" w:hint="default"/>
      <w:sz w:val="22"/>
      <w:lang w:val="en-GB" w:eastAsia="en-US" w:bidi="ar-SA"/>
    </w:rPr>
  </w:style>
  <w:style w:type="character" w:customStyle="1" w:styleId="CharChar210">
    <w:name w:val="Char Char210"/>
    <w:rsid w:val="000755A4"/>
    <w:rPr>
      <w:rFonts w:ascii="Arial" w:hAnsi="Arial" w:cs="Arial" w:hint="default"/>
      <w:lang w:val="en-GB" w:eastAsia="en-US" w:bidi="ar-SA"/>
    </w:rPr>
  </w:style>
  <w:style w:type="character" w:customStyle="1" w:styleId="CharChar51">
    <w:name w:val="Char Char51"/>
    <w:rsid w:val="000755A4"/>
    <w:rPr>
      <w:rFonts w:ascii="Arial" w:hAnsi="Arial" w:cs="Arial" w:hint="default"/>
      <w:sz w:val="28"/>
      <w:lang w:val="en-GB" w:eastAsia="en-US" w:bidi="ar-SA"/>
    </w:rPr>
  </w:style>
  <w:style w:type="character" w:customStyle="1" w:styleId="CharChar211">
    <w:name w:val="Char Char211"/>
    <w:rsid w:val="000755A4"/>
    <w:rPr>
      <w:rFonts w:ascii="Times New Roman" w:hAnsi="Times New Roman"/>
      <w:lang w:val="en-GB" w:eastAsia="en-US"/>
    </w:rPr>
  </w:style>
  <w:style w:type="character" w:customStyle="1" w:styleId="CharChar61">
    <w:name w:val="Char Char61"/>
    <w:rsid w:val="000755A4"/>
    <w:rPr>
      <w:rFonts w:ascii="Arial" w:eastAsia="宋体" w:hAnsi="Arial"/>
      <w:sz w:val="32"/>
      <w:lang w:val="en-GB" w:eastAsia="en-US" w:bidi="ar-SA"/>
    </w:rPr>
  </w:style>
  <w:style w:type="character" w:customStyle="1" w:styleId="CharChar161">
    <w:name w:val="Char Char161"/>
    <w:rsid w:val="000755A4"/>
    <w:rPr>
      <w:rFonts w:ascii="Arial" w:eastAsia="宋体" w:hAnsi="Arial"/>
      <w:lang w:val="en-GB" w:eastAsia="en-US" w:bidi="ar-SA"/>
    </w:rPr>
  </w:style>
  <w:style w:type="character" w:customStyle="1" w:styleId="CharChar141">
    <w:name w:val="Char Char141"/>
    <w:rsid w:val="000755A4"/>
    <w:rPr>
      <w:rFonts w:ascii="Arial" w:eastAsia="宋体" w:hAnsi="Arial"/>
      <w:sz w:val="36"/>
      <w:lang w:val="en-GB" w:eastAsia="en-US" w:bidi="ar-SA"/>
    </w:rPr>
  </w:style>
  <w:style w:type="paragraph" w:customStyle="1" w:styleId="CarCar1CharCharCarCar1">
    <w:name w:val="Car Car1 Char Char Car Car1"/>
    <w:semiHidden/>
    <w:rsid w:val="000755A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rsid w:val="000755A4"/>
    <w:rPr>
      <w:rFonts w:ascii="Arial" w:hAnsi="Arial"/>
      <w:lang w:val="en-GB" w:eastAsia="en-US"/>
    </w:rPr>
  </w:style>
  <w:style w:type="character" w:customStyle="1" w:styleId="CharChar241">
    <w:name w:val="Char Char241"/>
    <w:rsid w:val="000755A4"/>
    <w:rPr>
      <w:rFonts w:ascii="Arial" w:hAnsi="Arial"/>
      <w:sz w:val="36"/>
      <w:lang w:val="en-GB" w:eastAsia="en-US"/>
    </w:rPr>
  </w:style>
  <w:style w:type="character" w:customStyle="1" w:styleId="CharChar171">
    <w:name w:val="Char Char171"/>
    <w:rsid w:val="000755A4"/>
    <w:rPr>
      <w:rFonts w:ascii="Tahoma" w:hAnsi="Tahoma" w:cs="Tahoma"/>
      <w:shd w:val="clear" w:color="auto" w:fill="000080"/>
      <w:lang w:val="en-GB" w:eastAsia="en-US"/>
    </w:rPr>
  </w:style>
  <w:style w:type="character" w:customStyle="1" w:styleId="CharChar191">
    <w:name w:val="Char Char191"/>
    <w:rsid w:val="000755A4"/>
    <w:rPr>
      <w:rFonts w:ascii="Times New Roman" w:hAnsi="Times New Roman"/>
      <w:lang w:val="en-GB"/>
    </w:rPr>
  </w:style>
  <w:style w:type="character" w:customStyle="1" w:styleId="CharChar201">
    <w:name w:val="Char Char201"/>
    <w:rsid w:val="000755A4"/>
    <w:rPr>
      <w:rFonts w:ascii="Tahoma" w:hAnsi="Tahoma" w:cs="Tahoma"/>
      <w:sz w:val="16"/>
      <w:szCs w:val="16"/>
      <w:lang w:val="en-GB" w:eastAsia="en-US"/>
    </w:rPr>
  </w:style>
  <w:style w:type="character" w:customStyle="1" w:styleId="CharChar301">
    <w:name w:val="Char Char301"/>
    <w:rsid w:val="000755A4"/>
    <w:rPr>
      <w:rFonts w:ascii="Arial" w:hAnsi="Arial"/>
      <w:lang w:val="en-GB" w:eastAsia="en-US"/>
    </w:rPr>
  </w:style>
  <w:style w:type="character" w:customStyle="1" w:styleId="CharChar291">
    <w:name w:val="Char Char291"/>
    <w:qFormat/>
    <w:rsid w:val="000755A4"/>
    <w:rPr>
      <w:rFonts w:ascii="Arial" w:hAnsi="Arial"/>
      <w:sz w:val="36"/>
      <w:lang w:val="en-GB" w:eastAsia="en-US"/>
    </w:rPr>
  </w:style>
  <w:style w:type="character" w:customStyle="1" w:styleId="CharChar261">
    <w:name w:val="Char Char261"/>
    <w:rsid w:val="000755A4"/>
    <w:rPr>
      <w:rFonts w:ascii="Times New Roman" w:hAnsi="Times New Roman"/>
      <w:lang w:val="en-GB" w:eastAsia="en-US"/>
    </w:rPr>
  </w:style>
  <w:style w:type="character" w:customStyle="1" w:styleId="CharChar281">
    <w:name w:val="Char Char281"/>
    <w:qFormat/>
    <w:rsid w:val="000755A4"/>
    <w:rPr>
      <w:rFonts w:ascii="Arial" w:hAnsi="Arial"/>
      <w:sz w:val="36"/>
      <w:lang w:val="en-GB" w:eastAsia="en-US"/>
    </w:rPr>
  </w:style>
  <w:style w:type="character" w:customStyle="1" w:styleId="CharChar271">
    <w:name w:val="Char Char271"/>
    <w:rsid w:val="000755A4"/>
    <w:rPr>
      <w:rFonts w:ascii="Arial" w:hAnsi="Arial"/>
      <w:b/>
      <w:i/>
      <w:noProof/>
      <w:sz w:val="18"/>
      <w:lang w:val="en-GB" w:eastAsia="en-US"/>
    </w:rPr>
  </w:style>
  <w:style w:type="character" w:customStyle="1" w:styleId="CharChar111">
    <w:name w:val="Char Char111"/>
    <w:rsid w:val="000755A4"/>
    <w:rPr>
      <w:lang w:val="en-GB" w:eastAsia="en-US" w:bidi="ar-SA"/>
    </w:rPr>
  </w:style>
  <w:style w:type="paragraph" w:customStyle="1" w:styleId="TOC911">
    <w:name w:val="TOC 911"/>
    <w:basedOn w:val="TOC8"/>
    <w:qFormat/>
    <w:rsid w:val="000755A4"/>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Caption11">
    <w:name w:val="Caption11"/>
    <w:basedOn w:val="a1"/>
    <w:next w:val="a1"/>
    <w:qFormat/>
    <w:rsid w:val="000755A4"/>
    <w:pPr>
      <w:suppressAutoHyphens/>
      <w:spacing w:before="120" w:after="120"/>
    </w:pPr>
    <w:rPr>
      <w:rFonts w:eastAsia="MS Mincho"/>
      <w:b/>
      <w:lang w:eastAsia="ar-SA"/>
    </w:rPr>
  </w:style>
  <w:style w:type="paragraph" w:customStyle="1" w:styleId="1Char1">
    <w:name w:val="(文字) (文字)1 Char (文字) (文字)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sid w:val="000755A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qFormat/>
    <w:rsid w:val="000755A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0755A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rsid w:val="000755A4"/>
    <w:rPr>
      <w:rFonts w:ascii="Arial" w:hAnsi="Arial"/>
      <w:sz w:val="36"/>
      <w:lang w:val="en-GB"/>
    </w:rPr>
  </w:style>
  <w:style w:type="character" w:customStyle="1" w:styleId="CharChar131">
    <w:name w:val="Char Char131"/>
    <w:semiHidden/>
    <w:rsid w:val="000755A4"/>
    <w:rPr>
      <w:rFonts w:ascii="宋体" w:eastAsia="宋体" w:hAnsi="宋体" w:hint="eastAsia"/>
      <w:lang w:val="en-GB" w:eastAsia="en-US" w:bidi="ar-SA"/>
    </w:rPr>
  </w:style>
  <w:style w:type="character" w:customStyle="1" w:styleId="h48">
    <w:name w:val="h48"/>
    <w:rsid w:val="000755A4"/>
    <w:rPr>
      <w:rFonts w:ascii="Arial" w:hAnsi="Arial"/>
      <w:sz w:val="24"/>
      <w:lang w:val="en-GB"/>
    </w:rPr>
  </w:style>
  <w:style w:type="character" w:customStyle="1" w:styleId="h510">
    <w:name w:val="h51"/>
    <w:rsid w:val="000755A4"/>
    <w:rPr>
      <w:rFonts w:ascii="Arial" w:eastAsia="宋体" w:hAnsi="Arial"/>
      <w:sz w:val="22"/>
      <w:lang w:val="en-GB" w:eastAsia="en-US" w:bidi="ar-SA"/>
    </w:rPr>
  </w:style>
  <w:style w:type="paragraph" w:customStyle="1" w:styleId="TOC921">
    <w:name w:val="TOC 921"/>
    <w:basedOn w:val="TOC8"/>
    <w:rsid w:val="000755A4"/>
    <w:pPr>
      <w:overflowPunct w:val="0"/>
      <w:autoSpaceDE w:val="0"/>
      <w:autoSpaceDN w:val="0"/>
      <w:adjustRightInd w:val="0"/>
      <w:ind w:left="1418" w:hanging="1418"/>
      <w:textAlignment w:val="baseline"/>
    </w:pPr>
    <w:rPr>
      <w:rFonts w:eastAsia="MS Mincho"/>
      <w:bCs/>
      <w:noProof/>
      <w:szCs w:val="22"/>
      <w:lang w:eastAsia="en-GB"/>
    </w:rPr>
  </w:style>
  <w:style w:type="paragraph" w:customStyle="1" w:styleId="Caption21">
    <w:name w:val="Caption21"/>
    <w:basedOn w:val="a1"/>
    <w:next w:val="a1"/>
    <w:rsid w:val="000755A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755A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0755A4"/>
    <w:pPr>
      <w:keepNext/>
      <w:keepLines/>
      <w:spacing w:after="0"/>
      <w:jc w:val="both"/>
    </w:pPr>
    <w:rPr>
      <w:rFonts w:ascii="Arial" w:eastAsia="宋体" w:hAnsi="Arial"/>
      <w:sz w:val="18"/>
      <w:szCs w:val="18"/>
    </w:rPr>
  </w:style>
  <w:style w:type="character" w:customStyle="1" w:styleId="Char40">
    <w:name w:val="批注主题 Char4"/>
    <w:rsid w:val="000755A4"/>
    <w:rPr>
      <w:rFonts w:eastAsia="MS Mincho"/>
      <w:b/>
      <w:bCs/>
      <w:lang w:val="x-none" w:eastAsia="en-US"/>
    </w:rPr>
  </w:style>
  <w:style w:type="paragraph" w:customStyle="1" w:styleId="95">
    <w:name w:val="修订9"/>
    <w:hidden/>
    <w:semiHidden/>
    <w:rsid w:val="000755A4"/>
    <w:rPr>
      <w:rFonts w:eastAsia="Batang"/>
      <w:lang w:val="en-GB" w:eastAsia="en-US"/>
    </w:rPr>
  </w:style>
  <w:style w:type="paragraph" w:customStyle="1" w:styleId="85">
    <w:name w:val="无间隔8"/>
    <w:qFormat/>
    <w:rsid w:val="000755A4"/>
    <w:rPr>
      <w:lang w:val="en-GB" w:eastAsia="en-US"/>
    </w:rPr>
  </w:style>
  <w:style w:type="character" w:customStyle="1" w:styleId="Char1f2">
    <w:name w:val="标题 Char1"/>
    <w:aliases w:val="Section Header Char1"/>
    <w:rsid w:val="000755A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0755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55A4"/>
    <w:rPr>
      <w:lang w:val="en-GB" w:eastAsia="ja-JP" w:bidi="ar-SA"/>
    </w:rPr>
  </w:style>
  <w:style w:type="character" w:customStyle="1" w:styleId="PlainTable35">
    <w:name w:val="Plain Table 35"/>
    <w:uiPriority w:val="19"/>
    <w:qFormat/>
    <w:rsid w:val="000755A4"/>
    <w:rPr>
      <w:i/>
      <w:iCs/>
      <w:color w:val="808080"/>
    </w:rPr>
  </w:style>
  <w:style w:type="character" w:customStyle="1" w:styleId="PlainTable45">
    <w:name w:val="Plain Table 45"/>
    <w:uiPriority w:val="21"/>
    <w:qFormat/>
    <w:rsid w:val="000755A4"/>
    <w:rPr>
      <w:b/>
      <w:bCs/>
      <w:i/>
      <w:iCs/>
      <w:color w:val="4F81BD"/>
    </w:rPr>
  </w:style>
  <w:style w:type="character" w:customStyle="1" w:styleId="PlainTable55">
    <w:name w:val="Plain Table 55"/>
    <w:uiPriority w:val="31"/>
    <w:qFormat/>
    <w:rsid w:val="000755A4"/>
    <w:rPr>
      <w:smallCaps/>
      <w:color w:val="C0504D"/>
      <w:u w:val="single"/>
    </w:rPr>
  </w:style>
  <w:style w:type="character" w:customStyle="1" w:styleId="TableGridLight5">
    <w:name w:val="Table Grid Light5"/>
    <w:uiPriority w:val="32"/>
    <w:qFormat/>
    <w:rsid w:val="000755A4"/>
    <w:rPr>
      <w:b/>
      <w:bCs/>
      <w:smallCaps/>
      <w:color w:val="C0504D"/>
      <w:spacing w:val="5"/>
      <w:u w:val="single"/>
    </w:rPr>
  </w:style>
  <w:style w:type="character" w:customStyle="1" w:styleId="GridTable1Light5">
    <w:name w:val="Grid Table 1 Light5"/>
    <w:uiPriority w:val="33"/>
    <w:qFormat/>
    <w:rsid w:val="000755A4"/>
    <w:rPr>
      <w:b/>
      <w:bCs/>
      <w:smallCaps/>
      <w:spacing w:val="5"/>
    </w:rPr>
  </w:style>
  <w:style w:type="table" w:customStyle="1" w:styleId="MediumShading1-Accent11">
    <w:name w:val="Medium Shading 1 - Accent 11"/>
    <w:basedOn w:val="a3"/>
    <w:uiPriority w:val="1"/>
    <w:qFormat/>
    <w:rsid w:val="000755A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755A4"/>
  </w:style>
  <w:style w:type="numbering" w:customStyle="1" w:styleId="170">
    <w:name w:val="无列表17"/>
    <w:next w:val="a4"/>
    <w:semiHidden/>
    <w:rsid w:val="000755A4"/>
  </w:style>
  <w:style w:type="numbering" w:customStyle="1" w:styleId="171">
    <w:name w:val="リストなし17"/>
    <w:next w:val="a4"/>
    <w:uiPriority w:val="99"/>
    <w:semiHidden/>
    <w:unhideWhenUsed/>
    <w:rsid w:val="000755A4"/>
  </w:style>
  <w:style w:type="numbering" w:customStyle="1" w:styleId="NoList119">
    <w:name w:val="No List119"/>
    <w:next w:val="a4"/>
    <w:semiHidden/>
    <w:rsid w:val="000755A4"/>
  </w:style>
  <w:style w:type="numbering" w:customStyle="1" w:styleId="NoList211">
    <w:name w:val="No List211"/>
    <w:next w:val="a4"/>
    <w:semiHidden/>
    <w:rsid w:val="000755A4"/>
  </w:style>
  <w:style w:type="numbering" w:customStyle="1" w:styleId="NoList36">
    <w:name w:val="No List36"/>
    <w:next w:val="a4"/>
    <w:semiHidden/>
    <w:rsid w:val="000755A4"/>
  </w:style>
  <w:style w:type="numbering" w:customStyle="1" w:styleId="NoList46">
    <w:name w:val="No List46"/>
    <w:next w:val="a4"/>
    <w:semiHidden/>
    <w:rsid w:val="000755A4"/>
  </w:style>
  <w:style w:type="numbering" w:customStyle="1" w:styleId="NoList52">
    <w:name w:val="No List52"/>
    <w:next w:val="a4"/>
    <w:semiHidden/>
    <w:rsid w:val="000755A4"/>
  </w:style>
  <w:style w:type="numbering" w:customStyle="1" w:styleId="NoList61">
    <w:name w:val="No List61"/>
    <w:next w:val="a4"/>
    <w:semiHidden/>
    <w:rsid w:val="000755A4"/>
  </w:style>
  <w:style w:type="numbering" w:customStyle="1" w:styleId="NoList71">
    <w:name w:val="No List71"/>
    <w:next w:val="a4"/>
    <w:semiHidden/>
    <w:rsid w:val="000755A4"/>
  </w:style>
  <w:style w:type="numbering" w:customStyle="1" w:styleId="NoList1110">
    <w:name w:val="No List1110"/>
    <w:next w:val="a4"/>
    <w:semiHidden/>
    <w:rsid w:val="000755A4"/>
  </w:style>
  <w:style w:type="numbering" w:customStyle="1" w:styleId="NoList212">
    <w:name w:val="No List212"/>
    <w:next w:val="a4"/>
    <w:semiHidden/>
    <w:rsid w:val="000755A4"/>
  </w:style>
  <w:style w:type="numbering" w:customStyle="1" w:styleId="NoList81">
    <w:name w:val="No List81"/>
    <w:next w:val="a4"/>
    <w:semiHidden/>
    <w:rsid w:val="000755A4"/>
  </w:style>
  <w:style w:type="numbering" w:customStyle="1" w:styleId="NoList125">
    <w:name w:val="No List125"/>
    <w:next w:val="a4"/>
    <w:semiHidden/>
    <w:rsid w:val="000755A4"/>
  </w:style>
  <w:style w:type="numbering" w:customStyle="1" w:styleId="NoList221">
    <w:name w:val="No List221"/>
    <w:next w:val="a4"/>
    <w:semiHidden/>
    <w:rsid w:val="000755A4"/>
  </w:style>
  <w:style w:type="numbering" w:customStyle="1" w:styleId="NoList91">
    <w:name w:val="No List91"/>
    <w:next w:val="a4"/>
    <w:semiHidden/>
    <w:rsid w:val="000755A4"/>
  </w:style>
  <w:style w:type="numbering" w:customStyle="1" w:styleId="NoList131">
    <w:name w:val="No List131"/>
    <w:next w:val="a4"/>
    <w:semiHidden/>
    <w:rsid w:val="000755A4"/>
  </w:style>
  <w:style w:type="numbering" w:customStyle="1" w:styleId="NoList231">
    <w:name w:val="No List231"/>
    <w:next w:val="a4"/>
    <w:semiHidden/>
    <w:rsid w:val="000755A4"/>
  </w:style>
  <w:style w:type="numbering" w:customStyle="1" w:styleId="NoList101">
    <w:name w:val="No List101"/>
    <w:next w:val="a4"/>
    <w:semiHidden/>
    <w:rsid w:val="000755A4"/>
  </w:style>
  <w:style w:type="numbering" w:customStyle="1" w:styleId="NoList141">
    <w:name w:val="No List141"/>
    <w:next w:val="a4"/>
    <w:semiHidden/>
    <w:rsid w:val="000755A4"/>
  </w:style>
  <w:style w:type="numbering" w:customStyle="1" w:styleId="NoList241">
    <w:name w:val="No List241"/>
    <w:next w:val="a4"/>
    <w:semiHidden/>
    <w:rsid w:val="000755A4"/>
  </w:style>
  <w:style w:type="numbering" w:customStyle="1" w:styleId="NoList311">
    <w:name w:val="No List311"/>
    <w:next w:val="a4"/>
    <w:semiHidden/>
    <w:rsid w:val="000755A4"/>
  </w:style>
  <w:style w:type="numbering" w:customStyle="1" w:styleId="NoList411">
    <w:name w:val="No List411"/>
    <w:next w:val="a4"/>
    <w:semiHidden/>
    <w:rsid w:val="000755A4"/>
  </w:style>
  <w:style w:type="numbering" w:customStyle="1" w:styleId="NoList511">
    <w:name w:val="No List511"/>
    <w:next w:val="a4"/>
    <w:semiHidden/>
    <w:rsid w:val="000755A4"/>
  </w:style>
  <w:style w:type="numbering" w:customStyle="1" w:styleId="NoList151">
    <w:name w:val="No List151"/>
    <w:next w:val="a4"/>
    <w:semiHidden/>
    <w:rsid w:val="000755A4"/>
  </w:style>
  <w:style w:type="numbering" w:customStyle="1" w:styleId="NoList161">
    <w:name w:val="No List161"/>
    <w:next w:val="a4"/>
    <w:semiHidden/>
    <w:rsid w:val="000755A4"/>
  </w:style>
  <w:style w:type="numbering" w:customStyle="1" w:styleId="116">
    <w:name w:val="无列表116"/>
    <w:next w:val="a4"/>
    <w:semiHidden/>
    <w:rsid w:val="000755A4"/>
  </w:style>
  <w:style w:type="numbering" w:customStyle="1" w:styleId="117">
    <w:name w:val="목록 없음11"/>
    <w:next w:val="a4"/>
    <w:semiHidden/>
    <w:unhideWhenUsed/>
    <w:rsid w:val="000755A4"/>
  </w:style>
  <w:style w:type="numbering" w:customStyle="1" w:styleId="219">
    <w:name w:val="목록 없음21"/>
    <w:next w:val="a4"/>
    <w:semiHidden/>
    <w:rsid w:val="000755A4"/>
  </w:style>
  <w:style w:type="numbering" w:customStyle="1" w:styleId="NoList1111">
    <w:name w:val="No List1111"/>
    <w:next w:val="a4"/>
    <w:semiHidden/>
    <w:rsid w:val="000755A4"/>
  </w:style>
  <w:style w:type="numbering" w:customStyle="1" w:styleId="NoList171">
    <w:name w:val="No List171"/>
    <w:next w:val="a4"/>
    <w:uiPriority w:val="99"/>
    <w:semiHidden/>
    <w:unhideWhenUsed/>
    <w:rsid w:val="000755A4"/>
  </w:style>
  <w:style w:type="numbering" w:customStyle="1" w:styleId="125">
    <w:name w:val="无列表125"/>
    <w:next w:val="a4"/>
    <w:semiHidden/>
    <w:rsid w:val="000755A4"/>
  </w:style>
  <w:style w:type="numbering" w:customStyle="1" w:styleId="NoList181">
    <w:name w:val="No List181"/>
    <w:next w:val="a4"/>
    <w:semiHidden/>
    <w:rsid w:val="000755A4"/>
  </w:style>
  <w:style w:type="numbering" w:customStyle="1" w:styleId="NoList37">
    <w:name w:val="No List37"/>
    <w:next w:val="a4"/>
    <w:uiPriority w:val="99"/>
    <w:semiHidden/>
    <w:unhideWhenUsed/>
    <w:rsid w:val="000755A4"/>
  </w:style>
  <w:style w:type="numbering" w:customStyle="1" w:styleId="180">
    <w:name w:val="无列表18"/>
    <w:next w:val="a4"/>
    <w:semiHidden/>
    <w:rsid w:val="000755A4"/>
  </w:style>
  <w:style w:type="numbering" w:customStyle="1" w:styleId="181">
    <w:name w:val="リストなし18"/>
    <w:next w:val="a4"/>
    <w:uiPriority w:val="99"/>
    <w:semiHidden/>
    <w:unhideWhenUsed/>
    <w:rsid w:val="000755A4"/>
  </w:style>
  <w:style w:type="numbering" w:customStyle="1" w:styleId="NoList120">
    <w:name w:val="No List120"/>
    <w:next w:val="a4"/>
    <w:semiHidden/>
    <w:rsid w:val="000755A4"/>
  </w:style>
  <w:style w:type="numbering" w:customStyle="1" w:styleId="NoList213">
    <w:name w:val="No List213"/>
    <w:next w:val="a4"/>
    <w:semiHidden/>
    <w:rsid w:val="000755A4"/>
  </w:style>
  <w:style w:type="numbering" w:customStyle="1" w:styleId="NoList38">
    <w:name w:val="No List38"/>
    <w:next w:val="a4"/>
    <w:semiHidden/>
    <w:rsid w:val="000755A4"/>
  </w:style>
  <w:style w:type="numbering" w:customStyle="1" w:styleId="NoList47">
    <w:name w:val="No List47"/>
    <w:next w:val="a4"/>
    <w:semiHidden/>
    <w:rsid w:val="000755A4"/>
  </w:style>
  <w:style w:type="numbering" w:customStyle="1" w:styleId="NoList53">
    <w:name w:val="No List53"/>
    <w:next w:val="a4"/>
    <w:semiHidden/>
    <w:rsid w:val="000755A4"/>
  </w:style>
  <w:style w:type="numbering" w:customStyle="1" w:styleId="NoList62">
    <w:name w:val="No List62"/>
    <w:next w:val="a4"/>
    <w:semiHidden/>
    <w:rsid w:val="000755A4"/>
  </w:style>
  <w:style w:type="numbering" w:customStyle="1" w:styleId="NoList72">
    <w:name w:val="No List72"/>
    <w:next w:val="a4"/>
    <w:semiHidden/>
    <w:rsid w:val="000755A4"/>
  </w:style>
  <w:style w:type="numbering" w:customStyle="1" w:styleId="NoList1112">
    <w:name w:val="No List1112"/>
    <w:next w:val="a4"/>
    <w:semiHidden/>
    <w:rsid w:val="000755A4"/>
  </w:style>
  <w:style w:type="numbering" w:customStyle="1" w:styleId="NoList214">
    <w:name w:val="No List214"/>
    <w:next w:val="a4"/>
    <w:semiHidden/>
    <w:rsid w:val="000755A4"/>
  </w:style>
  <w:style w:type="numbering" w:customStyle="1" w:styleId="NoList82">
    <w:name w:val="No List82"/>
    <w:next w:val="a4"/>
    <w:semiHidden/>
    <w:rsid w:val="000755A4"/>
  </w:style>
  <w:style w:type="numbering" w:customStyle="1" w:styleId="NoList126">
    <w:name w:val="No List126"/>
    <w:next w:val="a4"/>
    <w:semiHidden/>
    <w:rsid w:val="000755A4"/>
  </w:style>
  <w:style w:type="numbering" w:customStyle="1" w:styleId="NoList222">
    <w:name w:val="No List222"/>
    <w:next w:val="a4"/>
    <w:semiHidden/>
    <w:rsid w:val="000755A4"/>
  </w:style>
  <w:style w:type="numbering" w:customStyle="1" w:styleId="NoList92">
    <w:name w:val="No List92"/>
    <w:next w:val="a4"/>
    <w:semiHidden/>
    <w:rsid w:val="000755A4"/>
  </w:style>
  <w:style w:type="numbering" w:customStyle="1" w:styleId="NoList132">
    <w:name w:val="No List132"/>
    <w:next w:val="a4"/>
    <w:semiHidden/>
    <w:rsid w:val="000755A4"/>
  </w:style>
  <w:style w:type="numbering" w:customStyle="1" w:styleId="NoList232">
    <w:name w:val="No List232"/>
    <w:next w:val="a4"/>
    <w:semiHidden/>
    <w:rsid w:val="000755A4"/>
  </w:style>
  <w:style w:type="numbering" w:customStyle="1" w:styleId="NoList102">
    <w:name w:val="No List102"/>
    <w:next w:val="a4"/>
    <w:semiHidden/>
    <w:rsid w:val="000755A4"/>
  </w:style>
  <w:style w:type="numbering" w:customStyle="1" w:styleId="NoList142">
    <w:name w:val="No List142"/>
    <w:next w:val="a4"/>
    <w:semiHidden/>
    <w:rsid w:val="000755A4"/>
  </w:style>
  <w:style w:type="numbering" w:customStyle="1" w:styleId="NoList242">
    <w:name w:val="No List242"/>
    <w:next w:val="a4"/>
    <w:semiHidden/>
    <w:rsid w:val="000755A4"/>
  </w:style>
  <w:style w:type="numbering" w:customStyle="1" w:styleId="NoList312">
    <w:name w:val="No List312"/>
    <w:next w:val="a4"/>
    <w:semiHidden/>
    <w:rsid w:val="000755A4"/>
  </w:style>
  <w:style w:type="numbering" w:customStyle="1" w:styleId="NoList412">
    <w:name w:val="No List412"/>
    <w:next w:val="a4"/>
    <w:semiHidden/>
    <w:rsid w:val="000755A4"/>
  </w:style>
  <w:style w:type="numbering" w:customStyle="1" w:styleId="NoList512">
    <w:name w:val="No List512"/>
    <w:next w:val="a4"/>
    <w:semiHidden/>
    <w:rsid w:val="000755A4"/>
  </w:style>
  <w:style w:type="numbering" w:customStyle="1" w:styleId="NoList152">
    <w:name w:val="No List152"/>
    <w:next w:val="a4"/>
    <w:semiHidden/>
    <w:rsid w:val="000755A4"/>
  </w:style>
  <w:style w:type="numbering" w:customStyle="1" w:styleId="NoList162">
    <w:name w:val="No List162"/>
    <w:next w:val="a4"/>
    <w:semiHidden/>
    <w:rsid w:val="000755A4"/>
  </w:style>
  <w:style w:type="numbering" w:customStyle="1" w:styleId="1170">
    <w:name w:val="无列表117"/>
    <w:next w:val="a4"/>
    <w:semiHidden/>
    <w:rsid w:val="000755A4"/>
  </w:style>
  <w:style w:type="numbering" w:customStyle="1" w:styleId="126">
    <w:name w:val="목록 없음12"/>
    <w:next w:val="a4"/>
    <w:semiHidden/>
    <w:unhideWhenUsed/>
    <w:rsid w:val="000755A4"/>
  </w:style>
  <w:style w:type="numbering" w:customStyle="1" w:styleId="225">
    <w:name w:val="목록 없음22"/>
    <w:next w:val="a4"/>
    <w:semiHidden/>
    <w:rsid w:val="000755A4"/>
  </w:style>
  <w:style w:type="numbering" w:customStyle="1" w:styleId="NoList1113">
    <w:name w:val="No List1113"/>
    <w:next w:val="a4"/>
    <w:semiHidden/>
    <w:rsid w:val="000755A4"/>
  </w:style>
  <w:style w:type="numbering" w:customStyle="1" w:styleId="NoList172">
    <w:name w:val="No List172"/>
    <w:next w:val="a4"/>
    <w:uiPriority w:val="99"/>
    <w:semiHidden/>
    <w:unhideWhenUsed/>
    <w:rsid w:val="000755A4"/>
  </w:style>
  <w:style w:type="numbering" w:customStyle="1" w:styleId="1260">
    <w:name w:val="无列表126"/>
    <w:next w:val="a4"/>
    <w:semiHidden/>
    <w:rsid w:val="000755A4"/>
  </w:style>
  <w:style w:type="numbering" w:customStyle="1" w:styleId="NoList182">
    <w:name w:val="No List182"/>
    <w:next w:val="a4"/>
    <w:semiHidden/>
    <w:rsid w:val="000755A4"/>
  </w:style>
  <w:style w:type="paragraph" w:customStyle="1" w:styleId="LightShading-Accent52">
    <w:name w:val="Light Shading - Accent 52"/>
    <w:uiPriority w:val="99"/>
    <w:semiHidden/>
    <w:rsid w:val="000755A4"/>
    <w:pPr>
      <w:autoSpaceDN w:val="0"/>
    </w:pPr>
    <w:rPr>
      <w:lang w:val="en-GB" w:eastAsia="en-US"/>
    </w:rPr>
  </w:style>
  <w:style w:type="paragraph" w:customStyle="1" w:styleId="LightList-Accent52">
    <w:name w:val="Light List - Accent 52"/>
    <w:basedOn w:val="a1"/>
    <w:uiPriority w:val="34"/>
    <w:qFormat/>
    <w:rsid w:val="000755A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0755A4"/>
    <w:pPr>
      <w:autoSpaceDN w:val="0"/>
    </w:pPr>
    <w:rPr>
      <w:lang w:val="en-GB" w:eastAsia="en-US"/>
    </w:rPr>
  </w:style>
  <w:style w:type="paragraph" w:customStyle="1" w:styleId="LightList-Accent33">
    <w:name w:val="Light List - Accent 33"/>
    <w:uiPriority w:val="99"/>
    <w:semiHidden/>
    <w:rsid w:val="000755A4"/>
    <w:pPr>
      <w:autoSpaceDN w:val="0"/>
    </w:pPr>
    <w:rPr>
      <w:lang w:val="en-GB" w:eastAsia="en-US"/>
    </w:rPr>
  </w:style>
  <w:style w:type="paragraph" w:customStyle="1" w:styleId="ColorfulShading-Accent12">
    <w:name w:val="Colorful Shading - Accent 12"/>
    <w:uiPriority w:val="99"/>
    <w:rsid w:val="000755A4"/>
    <w:pPr>
      <w:autoSpaceDN w:val="0"/>
    </w:pPr>
    <w:rPr>
      <w:lang w:val="en-GB" w:eastAsia="en-US"/>
    </w:rPr>
  </w:style>
  <w:style w:type="paragraph" w:customStyle="1" w:styleId="LightShading-Accent511">
    <w:name w:val="Light Shading - Accent 511"/>
    <w:uiPriority w:val="99"/>
    <w:semiHidden/>
    <w:rsid w:val="000755A4"/>
    <w:pPr>
      <w:autoSpaceDN w:val="0"/>
    </w:pPr>
    <w:rPr>
      <w:lang w:val="en-GB" w:eastAsia="en-US"/>
    </w:rPr>
  </w:style>
  <w:style w:type="paragraph" w:customStyle="1" w:styleId="LightList-Accent511">
    <w:name w:val="Light List - Accent 511"/>
    <w:basedOn w:val="a1"/>
    <w:uiPriority w:val="34"/>
    <w:qFormat/>
    <w:rsid w:val="000755A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0755A4"/>
    <w:pPr>
      <w:autoSpaceDN w:val="0"/>
    </w:pPr>
    <w:rPr>
      <w:lang w:val="en-GB" w:eastAsia="en-US"/>
    </w:rPr>
  </w:style>
  <w:style w:type="paragraph" w:customStyle="1" w:styleId="LightList-Accent321">
    <w:name w:val="Light List - Accent 321"/>
    <w:uiPriority w:val="99"/>
    <w:semiHidden/>
    <w:rsid w:val="000755A4"/>
    <w:pPr>
      <w:autoSpaceDN w:val="0"/>
    </w:pPr>
    <w:rPr>
      <w:lang w:val="en-GB" w:eastAsia="en-US"/>
    </w:rPr>
  </w:style>
  <w:style w:type="paragraph" w:customStyle="1" w:styleId="ColorfulShading-Accent111">
    <w:name w:val="Colorful Shading - Accent 111"/>
    <w:uiPriority w:val="99"/>
    <w:rsid w:val="000755A4"/>
    <w:pPr>
      <w:autoSpaceDN w:val="0"/>
    </w:pPr>
    <w:rPr>
      <w:lang w:val="en-GB" w:eastAsia="en-US"/>
    </w:rPr>
  </w:style>
  <w:style w:type="character" w:customStyle="1" w:styleId="2ffc">
    <w:name w:val="未处理的提及2"/>
    <w:uiPriority w:val="52"/>
    <w:rsid w:val="000755A4"/>
    <w:rPr>
      <w:color w:val="808080"/>
      <w:shd w:val="clear" w:color="auto" w:fill="E6E6E6"/>
    </w:rPr>
  </w:style>
  <w:style w:type="character" w:customStyle="1" w:styleId="tlid-translation">
    <w:name w:val="tlid-translation"/>
    <w:rsid w:val="000755A4"/>
  </w:style>
  <w:style w:type="paragraph" w:customStyle="1" w:styleId="100">
    <w:name w:val="修订10"/>
    <w:hidden/>
    <w:semiHidden/>
    <w:rsid w:val="000755A4"/>
    <w:rPr>
      <w:rFonts w:eastAsia="Batang"/>
      <w:lang w:val="en-GB" w:eastAsia="en-US"/>
    </w:rPr>
  </w:style>
  <w:style w:type="paragraph" w:customStyle="1" w:styleId="96">
    <w:name w:val="无间隔9"/>
    <w:qFormat/>
    <w:rsid w:val="000755A4"/>
    <w:rPr>
      <w:lang w:val="en-GB" w:eastAsia="en-US"/>
    </w:rPr>
  </w:style>
  <w:style w:type="paragraph" w:customStyle="1" w:styleId="LightShading-Accent53">
    <w:name w:val="Light Shading - Accent 53"/>
    <w:hidden/>
    <w:uiPriority w:val="99"/>
    <w:semiHidden/>
    <w:rsid w:val="000755A4"/>
    <w:rPr>
      <w:lang w:val="en-GB" w:eastAsia="en-US"/>
    </w:rPr>
  </w:style>
  <w:style w:type="paragraph" w:customStyle="1" w:styleId="LightList-Accent53">
    <w:name w:val="Light List - Accent 53"/>
    <w:basedOn w:val="a1"/>
    <w:uiPriority w:val="34"/>
    <w:qFormat/>
    <w:rsid w:val="000755A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0755A4"/>
    <w:rPr>
      <w:lang w:val="en-GB" w:eastAsia="en-US"/>
    </w:rPr>
  </w:style>
  <w:style w:type="character" w:customStyle="1" w:styleId="3ff3">
    <w:name w:val="未处理的提及3"/>
    <w:uiPriority w:val="52"/>
    <w:rsid w:val="000755A4"/>
    <w:rPr>
      <w:color w:val="808080"/>
      <w:shd w:val="clear" w:color="auto" w:fill="E6E6E6"/>
    </w:rPr>
  </w:style>
  <w:style w:type="paragraph" w:customStyle="1" w:styleId="LightList-Accent34">
    <w:name w:val="Light List - Accent 34"/>
    <w:hidden/>
    <w:uiPriority w:val="99"/>
    <w:semiHidden/>
    <w:rsid w:val="000755A4"/>
    <w:rPr>
      <w:lang w:val="en-GB" w:eastAsia="en-US"/>
    </w:rPr>
  </w:style>
  <w:style w:type="paragraph" w:customStyle="1" w:styleId="ColorfulShading-Accent13">
    <w:name w:val="Colorful Shading - Accent 13"/>
    <w:hidden/>
    <w:uiPriority w:val="99"/>
    <w:unhideWhenUsed/>
    <w:rsid w:val="000755A4"/>
    <w:rPr>
      <w:lang w:val="en-GB" w:eastAsia="en-US"/>
    </w:rPr>
  </w:style>
  <w:style w:type="character" w:customStyle="1" w:styleId="UnresolvedMention5">
    <w:name w:val="Unresolved Mention5"/>
    <w:uiPriority w:val="99"/>
    <w:unhideWhenUsed/>
    <w:rsid w:val="000755A4"/>
    <w:rPr>
      <w:color w:val="808080"/>
      <w:shd w:val="clear" w:color="auto" w:fill="E6E6E6"/>
    </w:rPr>
  </w:style>
  <w:style w:type="character" w:customStyle="1" w:styleId="MediumGrid2Char1">
    <w:name w:val="Medium Grid 2 Char1"/>
    <w:link w:val="2ffd"/>
    <w:uiPriority w:val="1"/>
    <w:rsid w:val="000755A4"/>
    <w:rPr>
      <w:rFonts w:ascii="Arial" w:eastAsia="PMingLiU" w:hAnsi="Arial"/>
      <w:lang w:val="x-none" w:eastAsia="x-none"/>
    </w:rPr>
  </w:style>
  <w:style w:type="character" w:customStyle="1" w:styleId="ColorfulGrid-Accent1Char1">
    <w:name w:val="Colorful Grid - Accent 1 Char1"/>
    <w:uiPriority w:val="29"/>
    <w:rsid w:val="000755A4"/>
    <w:rPr>
      <w:rFonts w:ascii="Arial" w:eastAsia="PMingLiU" w:hAnsi="Arial"/>
      <w:i/>
      <w:iCs/>
      <w:color w:val="000000"/>
      <w:lang w:val="en-GB" w:eastAsia="en-GB"/>
    </w:rPr>
  </w:style>
  <w:style w:type="character" w:customStyle="1" w:styleId="LightShading-Accent2Char1">
    <w:name w:val="Light Shading - Accent 2 Char1"/>
    <w:uiPriority w:val="30"/>
    <w:rsid w:val="000755A4"/>
    <w:rPr>
      <w:rFonts w:ascii="Arial" w:eastAsia="PMingLiU" w:hAnsi="Arial"/>
      <w:b/>
      <w:bCs/>
      <w:i/>
      <w:iCs/>
      <w:color w:val="4F81BD"/>
      <w:lang w:val="en-GB" w:eastAsia="en-GB"/>
    </w:rPr>
  </w:style>
  <w:style w:type="table" w:styleId="-3">
    <w:name w:val="Colorful List Accent 3"/>
    <w:basedOn w:val="a3"/>
    <w:uiPriority w:val="29"/>
    <w:unhideWhenUsed/>
    <w:qFormat/>
    <w:rsid w:val="000755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755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755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755A4"/>
    <w:rPr>
      <w:rFonts w:ascii="Calibri" w:eastAsia="Calibri" w:hAnsi="Calibri"/>
      <w:sz w:val="22"/>
      <w:szCs w:val="22"/>
      <w:lang w:eastAsia="en-GB"/>
    </w:rPr>
  </w:style>
  <w:style w:type="table" w:styleId="2ffd">
    <w:name w:val="Medium Grid 2"/>
    <w:basedOn w:val="a3"/>
    <w:link w:val="MediumGrid2Char1"/>
    <w:uiPriority w:val="1"/>
    <w:unhideWhenUsed/>
    <w:rsid w:val="000755A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755A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0755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55A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6">
    <w:name w:val="(文字) (文字)22"/>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3">
    <w:name w:val="(文字) (文字)42"/>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7">
    <w:name w:val="(文字) (文字)12"/>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0755A4"/>
    <w:rPr>
      <w:rFonts w:ascii="Courier New" w:hAnsi="Courier New" w:cs="Courier New" w:hint="default"/>
      <w:lang w:val="nb-NO" w:eastAsia="ja-JP" w:bidi="ar-SA"/>
    </w:rPr>
  </w:style>
  <w:style w:type="character" w:customStyle="1" w:styleId="CharChar72">
    <w:name w:val="Char Char72"/>
    <w:qFormat/>
    <w:rsid w:val="000755A4"/>
    <w:rPr>
      <w:rFonts w:ascii="Tahoma" w:hAnsi="Tahoma" w:cs="Tahoma" w:hint="default"/>
      <w:shd w:val="clear" w:color="auto" w:fill="000080"/>
      <w:lang w:val="en-GB" w:eastAsia="en-US"/>
    </w:rPr>
  </w:style>
  <w:style w:type="character" w:customStyle="1" w:styleId="CharChar102">
    <w:name w:val="Char Char102"/>
    <w:semiHidden/>
    <w:qFormat/>
    <w:rsid w:val="000755A4"/>
    <w:rPr>
      <w:rFonts w:ascii="Times New Roman" w:hAnsi="Times New Roman" w:cs="Times New Roman" w:hint="default"/>
      <w:lang w:val="en-GB" w:eastAsia="en-US"/>
    </w:rPr>
  </w:style>
  <w:style w:type="character" w:customStyle="1" w:styleId="CharChar92">
    <w:name w:val="Char Char92"/>
    <w:qFormat/>
    <w:rsid w:val="000755A4"/>
    <w:rPr>
      <w:rFonts w:ascii="Tahoma" w:hAnsi="Tahoma" w:cs="Tahoma" w:hint="default"/>
      <w:sz w:val="16"/>
      <w:szCs w:val="16"/>
      <w:lang w:val="en-GB" w:eastAsia="en-US"/>
    </w:rPr>
  </w:style>
  <w:style w:type="character" w:customStyle="1" w:styleId="CharChar82">
    <w:name w:val="Char Char82"/>
    <w:semiHidden/>
    <w:qFormat/>
    <w:rsid w:val="000755A4"/>
    <w:rPr>
      <w:rFonts w:ascii="Times New Roman" w:hAnsi="Times New Roman" w:cs="Times New Roman" w:hint="default"/>
      <w:b/>
      <w:bCs/>
      <w:lang w:val="en-GB" w:eastAsia="en-US"/>
    </w:rPr>
  </w:style>
  <w:style w:type="character" w:customStyle="1" w:styleId="CharChar292">
    <w:name w:val="Char Char292"/>
    <w:qFormat/>
    <w:rsid w:val="000755A4"/>
    <w:rPr>
      <w:rFonts w:ascii="Arial" w:hAnsi="Arial" w:cs="Arial" w:hint="default"/>
      <w:sz w:val="36"/>
      <w:lang w:val="en-GB" w:eastAsia="en-US" w:bidi="ar-SA"/>
    </w:rPr>
  </w:style>
  <w:style w:type="character" w:customStyle="1" w:styleId="CharChar282">
    <w:name w:val="Char Char282"/>
    <w:qFormat/>
    <w:rsid w:val="000755A4"/>
    <w:rPr>
      <w:rFonts w:ascii="Arial" w:hAnsi="Arial" w:cs="Arial" w:hint="default"/>
      <w:sz w:val="32"/>
      <w:lang w:val="en-GB"/>
    </w:rPr>
  </w:style>
  <w:style w:type="character" w:customStyle="1" w:styleId="ZchnZchn52">
    <w:name w:val="Zchn Zchn52"/>
    <w:qFormat/>
    <w:rsid w:val="000755A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55A4"/>
    <w:rPr>
      <w:color w:val="808080"/>
      <w:shd w:val="clear" w:color="auto" w:fill="E6E6E6"/>
    </w:rPr>
  </w:style>
  <w:style w:type="paragraph" w:customStyle="1" w:styleId="Char1f3">
    <w:name w:val="(文字) (文字) Char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rsid w:val="000755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55A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55A4"/>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0755A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55A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55A4"/>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55A4"/>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0755A4"/>
    <w:rPr>
      <w:rFonts w:ascii="Times New Roman" w:eastAsia="Times New Roman" w:hAnsi="Times New Roman"/>
      <w:sz w:val="18"/>
      <w:szCs w:val="18"/>
      <w:lang w:val="en-GB" w:eastAsia="en-GB"/>
    </w:rPr>
  </w:style>
  <w:style w:type="character" w:customStyle="1" w:styleId="1fff7">
    <w:name w:val="标题 字符1"/>
    <w:aliases w:val="Section Header 字符1"/>
    <w:rsid w:val="000755A4"/>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55A4"/>
    <w:rPr>
      <w:rFonts w:ascii="Times New Roman" w:hAnsi="Times New Roman"/>
      <w:lang w:val="en-GB" w:eastAsia="en-US"/>
    </w:rPr>
  </w:style>
  <w:style w:type="character" w:customStyle="1" w:styleId="MediumGrid2Char2">
    <w:name w:val="Medium Grid 2 Char2"/>
    <w:uiPriority w:val="1"/>
    <w:locked/>
    <w:rsid w:val="000755A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55A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755A4"/>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sid w:val="000755A4"/>
    <w:rPr>
      <w:rFonts w:ascii="Arial" w:eastAsia="PMingLiU" w:hAnsi="Arial"/>
      <w:i/>
      <w:iCs/>
      <w:color w:val="000000"/>
      <w:lang w:val="en-GB" w:eastAsia="en-GB"/>
    </w:rPr>
  </w:style>
  <w:style w:type="character" w:customStyle="1" w:styleId="LightShading-Accent2Char2">
    <w:name w:val="Light Shading - Accent 2 Char2"/>
    <w:uiPriority w:val="30"/>
    <w:rsid w:val="000755A4"/>
    <w:rPr>
      <w:rFonts w:ascii="Arial" w:eastAsia="PMingLiU" w:hAnsi="Arial"/>
      <w:b/>
      <w:bCs/>
      <w:i/>
      <w:iCs/>
      <w:color w:val="4F81BD"/>
      <w:lang w:val="en-GB" w:eastAsia="en-GB"/>
    </w:rPr>
  </w:style>
  <w:style w:type="paragraph" w:customStyle="1" w:styleId="119">
    <w:name w:val="修订11"/>
    <w:semiHidden/>
    <w:qFormat/>
    <w:rsid w:val="000755A4"/>
    <w:pPr>
      <w:autoSpaceDN w:val="0"/>
    </w:pPr>
    <w:rPr>
      <w:rFonts w:eastAsia="Batang"/>
      <w:lang w:val="en-GB" w:eastAsia="en-US"/>
    </w:rPr>
  </w:style>
  <w:style w:type="paragraph" w:customStyle="1" w:styleId="101">
    <w:name w:val="无间隔10"/>
    <w:qFormat/>
    <w:rsid w:val="000755A4"/>
    <w:pPr>
      <w:autoSpaceDN w:val="0"/>
    </w:pPr>
    <w:rPr>
      <w:lang w:val="en-GB" w:eastAsia="en-US"/>
    </w:rPr>
  </w:style>
  <w:style w:type="character" w:customStyle="1" w:styleId="MediumGrid11">
    <w:name w:val="Medium Grid 11"/>
    <w:uiPriority w:val="99"/>
    <w:rsid w:val="000755A4"/>
    <w:rPr>
      <w:color w:val="808080"/>
    </w:rPr>
  </w:style>
  <w:style w:type="character" w:customStyle="1" w:styleId="5f7">
    <w:name w:val="未处理的提及5"/>
    <w:uiPriority w:val="52"/>
    <w:rsid w:val="000755A4"/>
    <w:rPr>
      <w:color w:val="808080"/>
      <w:shd w:val="clear" w:color="auto" w:fill="E6E6E6"/>
    </w:rPr>
  </w:style>
  <w:style w:type="character" w:customStyle="1" w:styleId="4f9">
    <w:name w:val="未处理的提及4"/>
    <w:uiPriority w:val="52"/>
    <w:rsid w:val="000755A4"/>
    <w:rPr>
      <w:color w:val="808080"/>
      <w:shd w:val="clear" w:color="auto" w:fill="E6E6E6"/>
    </w:rPr>
  </w:style>
  <w:style w:type="table" w:styleId="1-2">
    <w:name w:val="Medium Grid 1 Accent 2"/>
    <w:basedOn w:val="a3"/>
    <w:uiPriority w:val="34"/>
    <w:unhideWhenUsed/>
    <w:rsid w:val="000755A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755A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755A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755A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755A4"/>
  </w:style>
  <w:style w:type="character" w:customStyle="1" w:styleId="CommentSubjectChar5">
    <w:name w:val="Comment Subject Char5"/>
    <w:rsid w:val="000755A4"/>
    <w:rPr>
      <w:rFonts w:ascii="Times New Roman" w:hAnsi="Times New Roman"/>
      <w:b/>
      <w:bCs/>
      <w:lang w:val="en-GB" w:eastAsia="en-US"/>
    </w:rPr>
  </w:style>
  <w:style w:type="table" w:customStyle="1" w:styleId="SGSTableBasic12">
    <w:name w:val="SGS Table Basic 12"/>
    <w:basedOn w:val="a3"/>
    <w:next w:val="aff0"/>
    <w:rsid w:val="000755A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55A4"/>
    <w:rPr>
      <w:rFonts w:ascii="Arial" w:hAnsi="Arial"/>
      <w:sz w:val="32"/>
      <w:lang w:val="en-GB" w:eastAsia="en-US" w:bidi="ar-SA"/>
    </w:rPr>
  </w:style>
  <w:style w:type="character" w:customStyle="1" w:styleId="h49">
    <w:name w:val="h49"/>
    <w:rsid w:val="000755A4"/>
    <w:rPr>
      <w:rFonts w:ascii="Arial" w:hAnsi="Arial"/>
      <w:sz w:val="24"/>
      <w:lang w:val="en-GB"/>
    </w:rPr>
  </w:style>
  <w:style w:type="character" w:customStyle="1" w:styleId="h52">
    <w:name w:val="h52"/>
    <w:rsid w:val="000755A4"/>
    <w:rPr>
      <w:rFonts w:ascii="Arial" w:eastAsia="宋体" w:hAnsi="Arial"/>
      <w:sz w:val="22"/>
      <w:lang w:val="en-GB" w:eastAsia="en-US" w:bidi="ar-SA"/>
    </w:rPr>
  </w:style>
  <w:style w:type="paragraph" w:customStyle="1" w:styleId="TOC93">
    <w:name w:val="TOC 93"/>
    <w:basedOn w:val="TOC8"/>
    <w:qFormat/>
    <w:rsid w:val="000755A4"/>
    <w:pPr>
      <w:overflowPunct w:val="0"/>
      <w:autoSpaceDE w:val="0"/>
      <w:autoSpaceDN w:val="0"/>
      <w:adjustRightInd w:val="0"/>
      <w:ind w:left="1418" w:hanging="1418"/>
      <w:textAlignment w:val="baseline"/>
    </w:pPr>
    <w:rPr>
      <w:rFonts w:eastAsia="MS Mincho"/>
      <w:noProof/>
      <w:lang w:val="en-US" w:eastAsia="en-GB"/>
    </w:rPr>
  </w:style>
  <w:style w:type="character" w:customStyle="1" w:styleId="CharChar213">
    <w:name w:val="Char Char213"/>
    <w:rsid w:val="000755A4"/>
    <w:rPr>
      <w:rFonts w:ascii="Times New Roman" w:hAnsi="Times New Roman"/>
      <w:lang w:val="en-GB" w:eastAsia="en-US"/>
    </w:rPr>
  </w:style>
  <w:style w:type="paragraph" w:customStyle="1" w:styleId="CarCar11">
    <w:name w:val="Car Car11"/>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3">
    <w:name w:val="Char Char83"/>
    <w:semiHidden/>
    <w:rsid w:val="000755A4"/>
    <w:rPr>
      <w:rFonts w:ascii="Times New Roman" w:hAnsi="Times New Roman"/>
      <w:b/>
      <w:bCs/>
      <w:lang w:val="en-GB" w:eastAsia="en-US"/>
    </w:rPr>
  </w:style>
  <w:style w:type="paragraph" w:customStyle="1" w:styleId="Char31">
    <w:name w:val="Char3"/>
    <w:rsid w:val="000755A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2">
    <w:name w:val="Char Char132"/>
    <w:semiHidden/>
    <w:rsid w:val="000755A4"/>
    <w:rPr>
      <w:rFonts w:eastAsia="宋体"/>
      <w:lang w:val="en-GB" w:eastAsia="en-US" w:bidi="ar-SA"/>
    </w:rPr>
  </w:style>
  <w:style w:type="character" w:customStyle="1" w:styleId="CharChar73">
    <w:name w:val="Char Char73"/>
    <w:rsid w:val="000755A4"/>
    <w:rPr>
      <w:rFonts w:ascii="Arial" w:eastAsia="宋体" w:hAnsi="Arial"/>
      <w:sz w:val="36"/>
      <w:lang w:val="en-GB" w:eastAsia="en-US" w:bidi="ar-SA"/>
    </w:rPr>
  </w:style>
  <w:style w:type="character" w:customStyle="1" w:styleId="CharChar62">
    <w:name w:val="Char Char62"/>
    <w:rsid w:val="000755A4"/>
    <w:rPr>
      <w:rFonts w:ascii="Arial" w:eastAsia="宋体" w:hAnsi="Arial"/>
      <w:sz w:val="32"/>
      <w:lang w:val="en-GB" w:eastAsia="en-US" w:bidi="ar-SA"/>
    </w:rPr>
  </w:style>
  <w:style w:type="character" w:customStyle="1" w:styleId="CharChar52">
    <w:name w:val="Char Char52"/>
    <w:rsid w:val="000755A4"/>
    <w:rPr>
      <w:rFonts w:ascii="Arial" w:eastAsia="宋体" w:hAnsi="Arial"/>
      <w:sz w:val="28"/>
      <w:lang w:val="en-GB" w:eastAsia="en-US" w:bidi="ar-SA"/>
    </w:rPr>
  </w:style>
  <w:style w:type="character" w:customStyle="1" w:styleId="CharChar162">
    <w:name w:val="Char Char162"/>
    <w:rsid w:val="000755A4"/>
    <w:rPr>
      <w:rFonts w:ascii="Arial" w:eastAsia="宋体" w:hAnsi="Arial"/>
      <w:lang w:val="en-GB" w:eastAsia="en-US" w:bidi="ar-SA"/>
    </w:rPr>
  </w:style>
  <w:style w:type="character" w:customStyle="1" w:styleId="CharChar142">
    <w:name w:val="Char Char142"/>
    <w:rsid w:val="000755A4"/>
    <w:rPr>
      <w:rFonts w:ascii="Arial" w:eastAsia="宋体" w:hAnsi="Arial"/>
      <w:sz w:val="36"/>
      <w:lang w:val="en-GB" w:eastAsia="en-US" w:bidi="ar-SA"/>
    </w:rPr>
  </w:style>
  <w:style w:type="character" w:customStyle="1" w:styleId="CharChar112">
    <w:name w:val="Char Char112"/>
    <w:rsid w:val="000755A4"/>
    <w:rPr>
      <w:rFonts w:ascii="Tahoma" w:eastAsia="宋体" w:hAnsi="Tahoma" w:cs="Tahoma"/>
      <w:lang w:val="en-GB" w:eastAsia="en-US" w:bidi="ar-SA"/>
    </w:rPr>
  </w:style>
  <w:style w:type="paragraph" w:customStyle="1" w:styleId="CharCharCharCharCharChar3">
    <w:name w:val="Char Char Char Char Char Char3"/>
    <w:semiHidden/>
    <w:rsid w:val="000755A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0755A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rsid w:val="000755A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35">
    <w:name w:val="Char Char35"/>
    <w:rsid w:val="000755A4"/>
    <w:rPr>
      <w:rFonts w:ascii="Tahoma" w:hAnsi="Tahoma" w:cs="Tahoma"/>
      <w:sz w:val="16"/>
      <w:szCs w:val="16"/>
      <w:lang w:val="en-GB" w:eastAsia="en-US" w:bidi="ar-SA"/>
    </w:rPr>
  </w:style>
  <w:style w:type="character" w:customStyle="1" w:styleId="CharChar252">
    <w:name w:val="Char Char252"/>
    <w:rsid w:val="000755A4"/>
    <w:rPr>
      <w:rFonts w:ascii="Arial" w:hAnsi="Arial"/>
      <w:lang w:val="en-GB" w:eastAsia="en-US"/>
    </w:rPr>
  </w:style>
  <w:style w:type="character" w:customStyle="1" w:styleId="CharChar242">
    <w:name w:val="Char Char242"/>
    <w:rsid w:val="000755A4"/>
    <w:rPr>
      <w:rFonts w:ascii="Arial" w:hAnsi="Arial"/>
      <w:sz w:val="36"/>
      <w:lang w:val="en-GB" w:eastAsia="en-US"/>
    </w:rPr>
  </w:style>
  <w:style w:type="character" w:customStyle="1" w:styleId="CharChar172">
    <w:name w:val="Char Char172"/>
    <w:rsid w:val="000755A4"/>
    <w:rPr>
      <w:rFonts w:ascii="Tahoma" w:hAnsi="Tahoma" w:cs="Tahoma"/>
      <w:shd w:val="clear" w:color="auto" w:fill="000080"/>
      <w:lang w:val="en-GB" w:eastAsia="en-US"/>
    </w:rPr>
  </w:style>
  <w:style w:type="character" w:customStyle="1" w:styleId="CharChar192">
    <w:name w:val="Char Char192"/>
    <w:rsid w:val="000755A4"/>
    <w:rPr>
      <w:rFonts w:ascii="Times New Roman" w:hAnsi="Times New Roman"/>
      <w:lang w:val="en-GB"/>
    </w:rPr>
  </w:style>
  <w:style w:type="character" w:customStyle="1" w:styleId="CharChar202">
    <w:name w:val="Char Char202"/>
    <w:rsid w:val="000755A4"/>
    <w:rPr>
      <w:rFonts w:ascii="Tahoma" w:hAnsi="Tahoma" w:cs="Tahoma"/>
      <w:sz w:val="16"/>
      <w:szCs w:val="16"/>
      <w:lang w:val="en-GB" w:eastAsia="en-US"/>
    </w:rPr>
  </w:style>
  <w:style w:type="character" w:customStyle="1" w:styleId="CharChar302">
    <w:name w:val="Char Char302"/>
    <w:rsid w:val="000755A4"/>
    <w:rPr>
      <w:rFonts w:ascii="Arial" w:hAnsi="Arial"/>
      <w:lang w:val="en-GB" w:eastAsia="en-US"/>
    </w:rPr>
  </w:style>
  <w:style w:type="character" w:customStyle="1" w:styleId="CharChar293">
    <w:name w:val="Char Char293"/>
    <w:rsid w:val="000755A4"/>
    <w:rPr>
      <w:rFonts w:ascii="Arial" w:hAnsi="Arial"/>
      <w:sz w:val="36"/>
      <w:lang w:val="en-GB" w:eastAsia="en-US"/>
    </w:rPr>
  </w:style>
  <w:style w:type="character" w:customStyle="1" w:styleId="CharChar262">
    <w:name w:val="Char Char262"/>
    <w:rsid w:val="000755A4"/>
    <w:rPr>
      <w:rFonts w:ascii="Times New Roman" w:hAnsi="Times New Roman"/>
      <w:lang w:val="en-GB" w:eastAsia="en-US"/>
    </w:rPr>
  </w:style>
  <w:style w:type="character" w:customStyle="1" w:styleId="CharChar283">
    <w:name w:val="Char Char283"/>
    <w:rsid w:val="000755A4"/>
    <w:rPr>
      <w:rFonts w:ascii="Arial" w:hAnsi="Arial"/>
      <w:sz w:val="36"/>
      <w:lang w:val="en-GB" w:eastAsia="en-US"/>
    </w:rPr>
  </w:style>
  <w:style w:type="character" w:customStyle="1" w:styleId="CharChar272">
    <w:name w:val="Char Char272"/>
    <w:rsid w:val="000755A4"/>
    <w:rPr>
      <w:rFonts w:ascii="Arial" w:hAnsi="Arial"/>
      <w:b/>
      <w:i/>
      <w:noProof/>
      <w:sz w:val="18"/>
      <w:lang w:val="en-GB" w:eastAsia="en-US"/>
    </w:rPr>
  </w:style>
  <w:style w:type="paragraph" w:customStyle="1" w:styleId="432">
    <w:name w:val="(文字) (文字)43"/>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3">
    <w:name w:val="Char Char93"/>
    <w:rsid w:val="000755A4"/>
    <w:rPr>
      <w:rFonts w:ascii="Arial" w:eastAsia="MS Mincho" w:hAnsi="Arial" w:cs="CG Times (WN)"/>
      <w:kern w:val="0"/>
      <w:sz w:val="22"/>
      <w:szCs w:val="20"/>
      <w:lang w:val="en-GB" w:eastAsia="ar-SA"/>
    </w:rPr>
  </w:style>
  <w:style w:type="character" w:customStyle="1" w:styleId="CharChar34">
    <w:name w:val="Char Char34"/>
    <w:rsid w:val="000755A4"/>
    <w:rPr>
      <w:rFonts w:ascii="Arial" w:hAnsi="Arial"/>
      <w:sz w:val="22"/>
      <w:lang w:val="en-GB" w:eastAsia="en-US" w:bidi="ar-SA"/>
    </w:rPr>
  </w:style>
  <w:style w:type="paragraph" w:customStyle="1" w:styleId="CharCharCharCharChar3">
    <w:name w:val="Char Char Char Char Char3"/>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1"/>
    <w:rsid w:val="000755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55A4"/>
    <w:rPr>
      <w:rFonts w:ascii="Courier New" w:hAnsi="Courier New"/>
      <w:lang w:val="nb-NO" w:eastAsia="ja-JP" w:bidi="ar-SA"/>
    </w:rPr>
  </w:style>
  <w:style w:type="character" w:customStyle="1" w:styleId="CharChar103">
    <w:name w:val="Char Char103"/>
    <w:semiHidden/>
    <w:rsid w:val="000755A4"/>
    <w:rPr>
      <w:rFonts w:ascii="Times New Roman" w:hAnsi="Times New Roman"/>
      <w:lang w:val="en-GB" w:eastAsia="en-US"/>
    </w:rPr>
  </w:style>
  <w:style w:type="numbering" w:customStyle="1" w:styleId="NoList127">
    <w:name w:val="No List127"/>
    <w:next w:val="a4"/>
    <w:semiHidden/>
    <w:unhideWhenUsed/>
    <w:rsid w:val="000755A4"/>
  </w:style>
  <w:style w:type="character" w:customStyle="1" w:styleId="CharChar152">
    <w:name w:val="Char Char152"/>
    <w:rsid w:val="000755A4"/>
    <w:rPr>
      <w:rFonts w:ascii="Arial" w:hAnsi="Arial"/>
      <w:sz w:val="36"/>
      <w:lang w:val="en-GB"/>
    </w:rPr>
  </w:style>
  <w:style w:type="numbering" w:customStyle="1" w:styleId="NoList215">
    <w:name w:val="No List215"/>
    <w:next w:val="a4"/>
    <w:semiHidden/>
    <w:rsid w:val="000755A4"/>
  </w:style>
  <w:style w:type="numbering" w:customStyle="1" w:styleId="NoList310">
    <w:name w:val="No List310"/>
    <w:next w:val="a4"/>
    <w:semiHidden/>
    <w:unhideWhenUsed/>
    <w:rsid w:val="000755A4"/>
  </w:style>
  <w:style w:type="character" w:customStyle="1" w:styleId="CharChar212">
    <w:name w:val="Char Char212"/>
    <w:rsid w:val="000755A4"/>
    <w:rPr>
      <w:rFonts w:ascii="Arial" w:hAnsi="Arial"/>
      <w:lang w:val="en-GB" w:eastAsia="en-US" w:bidi="ar-SA"/>
    </w:rPr>
  </w:style>
  <w:style w:type="paragraph" w:customStyle="1" w:styleId="CarCar52">
    <w:name w:val="Car Car52"/>
    <w:semiHidden/>
    <w:rsid w:val="000755A4"/>
    <w:pPr>
      <w:keepNext/>
      <w:autoSpaceDE w:val="0"/>
      <w:autoSpaceDN w:val="0"/>
      <w:adjustRightInd w:val="0"/>
      <w:spacing w:before="60" w:after="60"/>
      <w:ind w:left="567" w:hanging="283"/>
      <w:jc w:val="both"/>
    </w:pPr>
    <w:rPr>
      <w:rFonts w:ascii="Arial" w:hAnsi="Arial" w:cs="Arial"/>
      <w:color w:val="0000FF"/>
      <w:kern w:val="2"/>
    </w:rPr>
  </w:style>
  <w:style w:type="table" w:customStyle="1" w:styleId="TableStyle13">
    <w:name w:val="Table Style13"/>
    <w:basedOn w:val="a3"/>
    <w:rsid w:val="000755A4"/>
    <w:rPr>
      <w:rFonts w:eastAsia="MS Mincho"/>
      <w:lang w:val="en-GB" w:eastAsia="en-GB"/>
    </w:rPr>
    <w:tblPr/>
  </w:style>
  <w:style w:type="paragraph" w:customStyle="1" w:styleId="Caption3">
    <w:name w:val="Caption3"/>
    <w:basedOn w:val="a1"/>
    <w:next w:val="a1"/>
    <w:qFormat/>
    <w:rsid w:val="000755A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755A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f0"/>
    <w:rsid w:val="000755A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0755A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0755A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0755A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0755A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0755A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0755A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0755A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0755A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rsid w:val="000755A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0755A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0755A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755A4"/>
  </w:style>
  <w:style w:type="numbering" w:customStyle="1" w:styleId="235">
    <w:name w:val="목록 없음23"/>
    <w:next w:val="a4"/>
    <w:semiHidden/>
    <w:rsid w:val="000755A4"/>
  </w:style>
  <w:style w:type="numbering" w:customStyle="1" w:styleId="NoList48">
    <w:name w:val="No List48"/>
    <w:next w:val="a4"/>
    <w:semiHidden/>
    <w:unhideWhenUsed/>
    <w:rsid w:val="000755A4"/>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55A4"/>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55A4"/>
    <w:rPr>
      <w:rFonts w:eastAsia="MS Mincho"/>
      <w:b/>
      <w:lang w:val="en-GB" w:eastAsia="en-US"/>
    </w:rPr>
  </w:style>
  <w:style w:type="table" w:customStyle="1" w:styleId="TableGrid113">
    <w:name w:val="Table Grid113"/>
    <w:basedOn w:val="a3"/>
    <w:next w:val="aff0"/>
    <w:rsid w:val="000755A4"/>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755A4"/>
  </w:style>
  <w:style w:type="table" w:customStyle="1" w:styleId="333">
    <w:name w:val="网格型33"/>
    <w:basedOn w:val="a3"/>
    <w:next w:val="aff0"/>
    <w:rsid w:val="000755A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0755A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0755A4"/>
  </w:style>
  <w:style w:type="table" w:customStyle="1" w:styleId="TableClassic23">
    <w:name w:val="Table Classic 23"/>
    <w:basedOn w:val="a3"/>
    <w:next w:val="2f3"/>
    <w:rsid w:val="000755A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6">
    <w:name w:val="(文字) (文字)23"/>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4">
    <w:name w:val="(文字) (文字)33"/>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6">
    <w:name w:val="(文字) (文字)13"/>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rsid w:val="000755A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755A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54">
    <w:name w:val="No List54"/>
    <w:next w:val="a4"/>
    <w:semiHidden/>
    <w:rsid w:val="000755A4"/>
  </w:style>
  <w:style w:type="numbering" w:customStyle="1" w:styleId="NoList63">
    <w:name w:val="No List63"/>
    <w:next w:val="a4"/>
    <w:semiHidden/>
    <w:rsid w:val="000755A4"/>
  </w:style>
  <w:style w:type="numbering" w:customStyle="1" w:styleId="NoList73">
    <w:name w:val="No List73"/>
    <w:next w:val="a4"/>
    <w:semiHidden/>
    <w:rsid w:val="000755A4"/>
  </w:style>
  <w:style w:type="numbering" w:customStyle="1" w:styleId="NoList1114">
    <w:name w:val="No List1114"/>
    <w:next w:val="a4"/>
    <w:semiHidden/>
    <w:rsid w:val="000755A4"/>
  </w:style>
  <w:style w:type="numbering" w:customStyle="1" w:styleId="NoList216">
    <w:name w:val="No List216"/>
    <w:next w:val="a4"/>
    <w:semiHidden/>
    <w:rsid w:val="000755A4"/>
  </w:style>
  <w:style w:type="numbering" w:customStyle="1" w:styleId="NoList83">
    <w:name w:val="No List83"/>
    <w:next w:val="a4"/>
    <w:semiHidden/>
    <w:rsid w:val="000755A4"/>
  </w:style>
  <w:style w:type="numbering" w:customStyle="1" w:styleId="NoList128">
    <w:name w:val="No List128"/>
    <w:next w:val="a4"/>
    <w:semiHidden/>
    <w:rsid w:val="000755A4"/>
  </w:style>
  <w:style w:type="numbering" w:customStyle="1" w:styleId="NoList223">
    <w:name w:val="No List223"/>
    <w:next w:val="a4"/>
    <w:semiHidden/>
    <w:rsid w:val="000755A4"/>
  </w:style>
  <w:style w:type="numbering" w:customStyle="1" w:styleId="NoList93">
    <w:name w:val="No List93"/>
    <w:next w:val="a4"/>
    <w:semiHidden/>
    <w:rsid w:val="000755A4"/>
  </w:style>
  <w:style w:type="numbering" w:customStyle="1" w:styleId="NoList133">
    <w:name w:val="No List133"/>
    <w:next w:val="a4"/>
    <w:semiHidden/>
    <w:rsid w:val="000755A4"/>
  </w:style>
  <w:style w:type="numbering" w:customStyle="1" w:styleId="NoList233">
    <w:name w:val="No List233"/>
    <w:next w:val="a4"/>
    <w:semiHidden/>
    <w:rsid w:val="000755A4"/>
  </w:style>
  <w:style w:type="numbering" w:customStyle="1" w:styleId="NoList103">
    <w:name w:val="No List103"/>
    <w:next w:val="a4"/>
    <w:semiHidden/>
    <w:rsid w:val="000755A4"/>
  </w:style>
  <w:style w:type="numbering" w:customStyle="1" w:styleId="NoList143">
    <w:name w:val="No List143"/>
    <w:next w:val="a4"/>
    <w:semiHidden/>
    <w:rsid w:val="000755A4"/>
  </w:style>
  <w:style w:type="numbering" w:customStyle="1" w:styleId="NoList243">
    <w:name w:val="No List243"/>
    <w:next w:val="a4"/>
    <w:semiHidden/>
    <w:rsid w:val="000755A4"/>
  </w:style>
  <w:style w:type="numbering" w:customStyle="1" w:styleId="NoList313">
    <w:name w:val="No List313"/>
    <w:next w:val="a4"/>
    <w:semiHidden/>
    <w:rsid w:val="000755A4"/>
  </w:style>
  <w:style w:type="numbering" w:customStyle="1" w:styleId="NoList413">
    <w:name w:val="No List413"/>
    <w:next w:val="a4"/>
    <w:semiHidden/>
    <w:rsid w:val="000755A4"/>
  </w:style>
  <w:style w:type="numbering" w:customStyle="1" w:styleId="NoList513">
    <w:name w:val="No List513"/>
    <w:next w:val="a4"/>
    <w:semiHidden/>
    <w:rsid w:val="000755A4"/>
  </w:style>
  <w:style w:type="numbering" w:customStyle="1" w:styleId="NoList153">
    <w:name w:val="No List153"/>
    <w:next w:val="a4"/>
    <w:semiHidden/>
    <w:rsid w:val="000755A4"/>
  </w:style>
  <w:style w:type="numbering" w:customStyle="1" w:styleId="NoList163">
    <w:name w:val="No List163"/>
    <w:next w:val="a4"/>
    <w:semiHidden/>
    <w:rsid w:val="000755A4"/>
  </w:style>
  <w:style w:type="numbering" w:customStyle="1" w:styleId="1180">
    <w:name w:val="无列表118"/>
    <w:next w:val="a4"/>
    <w:semiHidden/>
    <w:rsid w:val="000755A4"/>
  </w:style>
  <w:style w:type="table" w:customStyle="1" w:styleId="TableGrid43">
    <w:name w:val="Table Grid43"/>
    <w:basedOn w:val="a3"/>
    <w:next w:val="aff0"/>
    <w:rsid w:val="000755A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0755A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755A4"/>
    <w:rPr>
      <w:rFonts w:eastAsia="Times New Roman"/>
      <w:lang w:val="en-GB" w:eastAsia="en-GB"/>
    </w:rPr>
    <w:tblPr/>
  </w:style>
  <w:style w:type="table" w:customStyle="1" w:styleId="TableGrid212">
    <w:name w:val="Table Grid212"/>
    <w:basedOn w:val="a3"/>
    <w:next w:val="aff0"/>
    <w:rsid w:val="000755A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0755A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0755A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0755A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755A4"/>
  </w:style>
  <w:style w:type="numbering" w:customStyle="1" w:styleId="Style12">
    <w:name w:val="Style12"/>
    <w:uiPriority w:val="99"/>
    <w:rsid w:val="000755A4"/>
  </w:style>
  <w:style w:type="table" w:customStyle="1" w:styleId="SGSTableBasic22">
    <w:name w:val="SGS Table Basic 22"/>
    <w:basedOn w:val="a3"/>
    <w:uiPriority w:val="99"/>
    <w:qFormat/>
    <w:rsid w:val="000755A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55A4"/>
  </w:style>
  <w:style w:type="table" w:customStyle="1" w:styleId="TableColorful11">
    <w:name w:val="Table Colorful 11"/>
    <w:basedOn w:val="a3"/>
    <w:next w:val="1ffb"/>
    <w:rsid w:val="000755A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755A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0755A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755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755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755A4"/>
  </w:style>
  <w:style w:type="table" w:customStyle="1" w:styleId="ColorfulGrid-Accent111">
    <w:name w:val="Colorful Grid - Accent 111"/>
    <w:basedOn w:val="a3"/>
    <w:next w:val="-1"/>
    <w:uiPriority w:val="29"/>
    <w:rsid w:val="000755A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755A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3"/>
    <w:unhideWhenUsed/>
    <w:rsid w:val="000755A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0755A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0755A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0755A4"/>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755A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755A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755A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755A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755A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755A4"/>
    <w:rPr>
      <w:rFonts w:eastAsia="PMingLiU"/>
      <w:lang w:val="en-GB" w:eastAsia="en-GB"/>
    </w:rPr>
    <w:tblPr>
      <w:tblInd w:w="0" w:type="nil"/>
    </w:tblPr>
  </w:style>
  <w:style w:type="table" w:customStyle="1" w:styleId="TableGrid1111">
    <w:name w:val="Table Grid1111"/>
    <w:basedOn w:val="a3"/>
    <w:rsid w:val="000755A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755A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755A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755A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755A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755A4"/>
  </w:style>
  <w:style w:type="numbering" w:customStyle="1" w:styleId="Style111">
    <w:name w:val="Style111"/>
    <w:uiPriority w:val="99"/>
    <w:rsid w:val="000755A4"/>
  </w:style>
  <w:style w:type="numbering" w:customStyle="1" w:styleId="1270">
    <w:name w:val="无列表127"/>
    <w:next w:val="a4"/>
    <w:semiHidden/>
    <w:rsid w:val="000755A4"/>
  </w:style>
  <w:style w:type="numbering" w:customStyle="1" w:styleId="NoList183">
    <w:name w:val="No List183"/>
    <w:next w:val="a4"/>
    <w:semiHidden/>
    <w:rsid w:val="000755A4"/>
  </w:style>
  <w:style w:type="numbering" w:customStyle="1" w:styleId="NoList40">
    <w:name w:val="No List40"/>
    <w:next w:val="a4"/>
    <w:uiPriority w:val="99"/>
    <w:semiHidden/>
    <w:unhideWhenUsed/>
    <w:rsid w:val="000755A4"/>
  </w:style>
  <w:style w:type="table" w:customStyle="1" w:styleId="SGSTableBasic13">
    <w:name w:val="SGS Table Basic 13"/>
    <w:basedOn w:val="a3"/>
    <w:next w:val="aff0"/>
    <w:qFormat/>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55A4"/>
    <w:rPr>
      <w:rFonts w:ascii="Times New Roman" w:eastAsia="Times New Roman" w:hAnsi="Times New Roman"/>
      <w:lang w:val="en-GB" w:eastAsia="ja-JP"/>
    </w:rPr>
  </w:style>
  <w:style w:type="table" w:customStyle="1" w:styleId="TableGrid16">
    <w:name w:val="Table Grid16"/>
    <w:basedOn w:val="a3"/>
    <w:next w:val="aff0"/>
    <w:qFormat/>
    <w:rsid w:val="000755A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0755A4"/>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0755A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0755A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0755A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0755A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0755A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0755A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0755A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0755A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0755A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0755A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0755A4"/>
    <w:pPr>
      <w:overflowPunct w:val="0"/>
      <w:autoSpaceDE w:val="0"/>
      <w:autoSpaceDN w:val="0"/>
      <w:adjustRightInd w:val="0"/>
      <w:spacing w:after="180"/>
      <w:textAlignment w:val="baseline"/>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755A4"/>
  </w:style>
  <w:style w:type="table" w:customStyle="1" w:styleId="344">
    <w:name w:val="网格型34"/>
    <w:basedOn w:val="a3"/>
    <w:next w:val="aff0"/>
    <w:qFormat/>
    <w:rsid w:val="000755A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0755A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755A4"/>
  </w:style>
  <w:style w:type="table" w:customStyle="1" w:styleId="TableClassic24">
    <w:name w:val="Table Classic 24"/>
    <w:basedOn w:val="a3"/>
    <w:next w:val="2f3"/>
    <w:qFormat/>
    <w:rsid w:val="000755A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755A4"/>
  </w:style>
  <w:style w:type="table" w:customStyle="1" w:styleId="TableStyle14">
    <w:name w:val="Table Style14"/>
    <w:basedOn w:val="a3"/>
    <w:qFormat/>
    <w:rsid w:val="000755A4"/>
    <w:rPr>
      <w:rFonts w:eastAsia="PMingLiU"/>
      <w:lang w:val="en-GB" w:eastAsia="en-GB"/>
    </w:rPr>
    <w:tblPr/>
  </w:style>
  <w:style w:type="numbering" w:customStyle="1" w:styleId="NoList217">
    <w:name w:val="No List217"/>
    <w:next w:val="a4"/>
    <w:semiHidden/>
    <w:rsid w:val="000755A4"/>
  </w:style>
  <w:style w:type="numbering" w:customStyle="1" w:styleId="NoList314">
    <w:name w:val="No List314"/>
    <w:next w:val="a4"/>
    <w:semiHidden/>
    <w:rsid w:val="000755A4"/>
  </w:style>
  <w:style w:type="numbering" w:customStyle="1" w:styleId="NoList49">
    <w:name w:val="No List49"/>
    <w:next w:val="a4"/>
    <w:semiHidden/>
    <w:rsid w:val="000755A4"/>
  </w:style>
  <w:style w:type="numbering" w:customStyle="1" w:styleId="NoList55">
    <w:name w:val="No List55"/>
    <w:next w:val="a4"/>
    <w:semiHidden/>
    <w:rsid w:val="000755A4"/>
  </w:style>
  <w:style w:type="numbering" w:customStyle="1" w:styleId="NoList64">
    <w:name w:val="No List64"/>
    <w:next w:val="a4"/>
    <w:semiHidden/>
    <w:rsid w:val="000755A4"/>
  </w:style>
  <w:style w:type="numbering" w:customStyle="1" w:styleId="NoList74">
    <w:name w:val="No List74"/>
    <w:next w:val="a4"/>
    <w:semiHidden/>
    <w:rsid w:val="000755A4"/>
  </w:style>
  <w:style w:type="numbering" w:customStyle="1" w:styleId="NoList1116">
    <w:name w:val="No List1116"/>
    <w:next w:val="a4"/>
    <w:semiHidden/>
    <w:rsid w:val="000755A4"/>
  </w:style>
  <w:style w:type="numbering" w:customStyle="1" w:styleId="NoList218">
    <w:name w:val="No List218"/>
    <w:next w:val="a4"/>
    <w:semiHidden/>
    <w:rsid w:val="000755A4"/>
  </w:style>
  <w:style w:type="numbering" w:customStyle="1" w:styleId="NoList84">
    <w:name w:val="No List84"/>
    <w:next w:val="a4"/>
    <w:semiHidden/>
    <w:rsid w:val="000755A4"/>
  </w:style>
  <w:style w:type="numbering" w:customStyle="1" w:styleId="NoList1210">
    <w:name w:val="No List1210"/>
    <w:next w:val="a4"/>
    <w:semiHidden/>
    <w:rsid w:val="000755A4"/>
  </w:style>
  <w:style w:type="numbering" w:customStyle="1" w:styleId="NoList224">
    <w:name w:val="No List224"/>
    <w:next w:val="a4"/>
    <w:semiHidden/>
    <w:rsid w:val="000755A4"/>
  </w:style>
  <w:style w:type="numbering" w:customStyle="1" w:styleId="NoList94">
    <w:name w:val="No List94"/>
    <w:next w:val="a4"/>
    <w:semiHidden/>
    <w:rsid w:val="000755A4"/>
  </w:style>
  <w:style w:type="numbering" w:customStyle="1" w:styleId="NoList134">
    <w:name w:val="No List134"/>
    <w:next w:val="a4"/>
    <w:semiHidden/>
    <w:rsid w:val="000755A4"/>
  </w:style>
  <w:style w:type="numbering" w:customStyle="1" w:styleId="NoList234">
    <w:name w:val="No List234"/>
    <w:next w:val="a4"/>
    <w:semiHidden/>
    <w:rsid w:val="000755A4"/>
  </w:style>
  <w:style w:type="numbering" w:customStyle="1" w:styleId="NoList104">
    <w:name w:val="No List104"/>
    <w:next w:val="a4"/>
    <w:semiHidden/>
    <w:rsid w:val="000755A4"/>
  </w:style>
  <w:style w:type="numbering" w:customStyle="1" w:styleId="NoList144">
    <w:name w:val="No List144"/>
    <w:next w:val="a4"/>
    <w:semiHidden/>
    <w:rsid w:val="000755A4"/>
  </w:style>
  <w:style w:type="numbering" w:customStyle="1" w:styleId="NoList244">
    <w:name w:val="No List244"/>
    <w:next w:val="a4"/>
    <w:semiHidden/>
    <w:rsid w:val="000755A4"/>
  </w:style>
  <w:style w:type="numbering" w:customStyle="1" w:styleId="NoList315">
    <w:name w:val="No List315"/>
    <w:next w:val="a4"/>
    <w:semiHidden/>
    <w:rsid w:val="000755A4"/>
  </w:style>
  <w:style w:type="numbering" w:customStyle="1" w:styleId="NoList414">
    <w:name w:val="No List414"/>
    <w:next w:val="a4"/>
    <w:semiHidden/>
    <w:rsid w:val="000755A4"/>
  </w:style>
  <w:style w:type="numbering" w:customStyle="1" w:styleId="NoList514">
    <w:name w:val="No List514"/>
    <w:next w:val="a4"/>
    <w:semiHidden/>
    <w:rsid w:val="000755A4"/>
  </w:style>
  <w:style w:type="numbering" w:customStyle="1" w:styleId="NoList154">
    <w:name w:val="No List154"/>
    <w:next w:val="a4"/>
    <w:semiHidden/>
    <w:rsid w:val="000755A4"/>
  </w:style>
  <w:style w:type="numbering" w:customStyle="1" w:styleId="NoList164">
    <w:name w:val="No List164"/>
    <w:next w:val="a4"/>
    <w:semiHidden/>
    <w:rsid w:val="000755A4"/>
  </w:style>
  <w:style w:type="numbering" w:customStyle="1" w:styleId="1190">
    <w:name w:val="无列表119"/>
    <w:next w:val="a4"/>
    <w:semiHidden/>
    <w:rsid w:val="000755A4"/>
  </w:style>
  <w:style w:type="numbering" w:customStyle="1" w:styleId="143">
    <w:name w:val="목록 없음14"/>
    <w:next w:val="a4"/>
    <w:semiHidden/>
    <w:unhideWhenUsed/>
    <w:rsid w:val="000755A4"/>
  </w:style>
  <w:style w:type="numbering" w:customStyle="1" w:styleId="246">
    <w:name w:val="목록 없음24"/>
    <w:next w:val="a4"/>
    <w:semiHidden/>
    <w:rsid w:val="000755A4"/>
  </w:style>
  <w:style w:type="table" w:customStyle="1" w:styleId="TableGrid44">
    <w:name w:val="Table Grid44"/>
    <w:basedOn w:val="a3"/>
    <w:next w:val="aff0"/>
    <w:qFormat/>
    <w:rsid w:val="000755A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0755A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755A4"/>
    <w:rPr>
      <w:rFonts w:eastAsia="Times New Roman"/>
      <w:lang w:val="en-GB" w:eastAsia="en-GB"/>
    </w:rPr>
    <w:tblPr/>
  </w:style>
  <w:style w:type="table" w:customStyle="1" w:styleId="TableGrid213">
    <w:name w:val="Table Grid213"/>
    <w:basedOn w:val="a3"/>
    <w:next w:val="aff0"/>
    <w:qFormat/>
    <w:rsid w:val="000755A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0755A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0755A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0755A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755A4"/>
  </w:style>
  <w:style w:type="numbering" w:customStyle="1" w:styleId="Style13">
    <w:name w:val="Style13"/>
    <w:uiPriority w:val="99"/>
    <w:rsid w:val="000755A4"/>
    <w:pPr>
      <w:numPr>
        <w:numId w:val="22"/>
      </w:numPr>
    </w:pPr>
  </w:style>
  <w:style w:type="table" w:customStyle="1" w:styleId="SGSTableBasic23">
    <w:name w:val="SGS Table Basic 23"/>
    <w:basedOn w:val="a3"/>
    <w:uiPriority w:val="99"/>
    <w:qFormat/>
    <w:rsid w:val="000755A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755A4"/>
    <w:pPr>
      <w:numPr>
        <w:numId w:val="23"/>
      </w:numPr>
    </w:pPr>
  </w:style>
  <w:style w:type="table" w:customStyle="1" w:styleId="TableColorful12">
    <w:name w:val="Table Colorful 12"/>
    <w:basedOn w:val="a3"/>
    <w:next w:val="1ffb"/>
    <w:rsid w:val="000755A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755A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0755A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755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755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755A4"/>
  </w:style>
  <w:style w:type="table" w:customStyle="1" w:styleId="ColorfulGrid-Accent112">
    <w:name w:val="Colorful Grid - Accent 112"/>
    <w:basedOn w:val="a3"/>
    <w:next w:val="-1"/>
    <w:uiPriority w:val="29"/>
    <w:rsid w:val="000755A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755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3"/>
    <w:unhideWhenUsed/>
    <w:qFormat/>
    <w:rsid w:val="000755A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0755A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0755A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0755A4"/>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755A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755A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755A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755A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755A4"/>
    <w:rPr>
      <w:rFonts w:eastAsia="PMingLiU"/>
      <w:lang w:val="en-GB" w:eastAsia="en-GB"/>
    </w:rPr>
    <w:tblPr/>
  </w:style>
  <w:style w:type="table" w:customStyle="1" w:styleId="TableGrid1112">
    <w:name w:val="Table Grid1112"/>
    <w:basedOn w:val="a3"/>
    <w:qFormat/>
    <w:rsid w:val="000755A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755A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755A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755A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755A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755A4"/>
    <w:pPr>
      <w:numPr>
        <w:numId w:val="18"/>
      </w:numPr>
    </w:pPr>
  </w:style>
  <w:style w:type="numbering" w:customStyle="1" w:styleId="Style112">
    <w:name w:val="Style112"/>
    <w:uiPriority w:val="99"/>
    <w:rsid w:val="000755A4"/>
    <w:pPr>
      <w:numPr>
        <w:numId w:val="19"/>
      </w:numPr>
    </w:pPr>
  </w:style>
  <w:style w:type="numbering" w:customStyle="1" w:styleId="128">
    <w:name w:val="无列表128"/>
    <w:next w:val="a4"/>
    <w:semiHidden/>
    <w:rsid w:val="000755A4"/>
  </w:style>
  <w:style w:type="numbering" w:customStyle="1" w:styleId="NoList184">
    <w:name w:val="No List184"/>
    <w:next w:val="a4"/>
    <w:semiHidden/>
    <w:rsid w:val="000755A4"/>
  </w:style>
  <w:style w:type="table" w:customStyle="1" w:styleId="MediumShading1-Accent31">
    <w:name w:val="Medium Shading 1 - Accent 31"/>
    <w:basedOn w:val="a3"/>
    <w:next w:val="1-3"/>
    <w:uiPriority w:val="29"/>
    <w:unhideWhenUsed/>
    <w:qFormat/>
    <w:rsid w:val="000755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755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755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755A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755A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755A4"/>
  </w:style>
  <w:style w:type="numbering" w:customStyle="1" w:styleId="NoList191">
    <w:name w:val="No List191"/>
    <w:next w:val="a4"/>
    <w:uiPriority w:val="99"/>
    <w:semiHidden/>
    <w:unhideWhenUsed/>
    <w:rsid w:val="000755A4"/>
  </w:style>
  <w:style w:type="numbering" w:customStyle="1" w:styleId="NoList1101">
    <w:name w:val="No List1101"/>
    <w:next w:val="a4"/>
    <w:uiPriority w:val="99"/>
    <w:semiHidden/>
    <w:rsid w:val="000755A4"/>
  </w:style>
  <w:style w:type="numbering" w:customStyle="1" w:styleId="1350">
    <w:name w:val="无列表135"/>
    <w:next w:val="a4"/>
    <w:semiHidden/>
    <w:rsid w:val="000755A4"/>
  </w:style>
  <w:style w:type="numbering" w:customStyle="1" w:styleId="1250">
    <w:name w:val="リストなし125"/>
    <w:next w:val="a4"/>
    <w:uiPriority w:val="99"/>
    <w:semiHidden/>
    <w:unhideWhenUsed/>
    <w:rsid w:val="000755A4"/>
  </w:style>
  <w:style w:type="numbering" w:customStyle="1" w:styleId="NoList251">
    <w:name w:val="No List251"/>
    <w:next w:val="a4"/>
    <w:uiPriority w:val="99"/>
    <w:semiHidden/>
    <w:rsid w:val="000755A4"/>
  </w:style>
  <w:style w:type="numbering" w:customStyle="1" w:styleId="1115">
    <w:name w:val="无列表1115"/>
    <w:next w:val="a4"/>
    <w:semiHidden/>
    <w:rsid w:val="000755A4"/>
  </w:style>
  <w:style w:type="numbering" w:customStyle="1" w:styleId="11150">
    <w:name w:val="リストなし1115"/>
    <w:next w:val="a4"/>
    <w:uiPriority w:val="99"/>
    <w:semiHidden/>
    <w:unhideWhenUsed/>
    <w:rsid w:val="000755A4"/>
  </w:style>
  <w:style w:type="numbering" w:customStyle="1" w:styleId="NoList321">
    <w:name w:val="No List321"/>
    <w:next w:val="a4"/>
    <w:uiPriority w:val="99"/>
    <w:semiHidden/>
    <w:unhideWhenUsed/>
    <w:rsid w:val="000755A4"/>
  </w:style>
  <w:style w:type="table" w:customStyle="1" w:styleId="TableGrid511">
    <w:name w:val="Table Grid511"/>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755A4"/>
  </w:style>
  <w:style w:type="numbering" w:customStyle="1" w:styleId="12111">
    <w:name w:val="リストなし1211"/>
    <w:next w:val="a4"/>
    <w:uiPriority w:val="99"/>
    <w:semiHidden/>
    <w:unhideWhenUsed/>
    <w:rsid w:val="000755A4"/>
  </w:style>
  <w:style w:type="numbering" w:customStyle="1" w:styleId="NoList1121">
    <w:name w:val="No List1121"/>
    <w:next w:val="a4"/>
    <w:uiPriority w:val="99"/>
    <w:semiHidden/>
    <w:unhideWhenUsed/>
    <w:rsid w:val="000755A4"/>
  </w:style>
  <w:style w:type="table" w:customStyle="1" w:styleId="TableGrid4111">
    <w:name w:val="Table Grid4111"/>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755A4"/>
  </w:style>
  <w:style w:type="numbering" w:customStyle="1" w:styleId="111111">
    <w:name w:val="リストなし11111"/>
    <w:next w:val="a4"/>
    <w:uiPriority w:val="99"/>
    <w:semiHidden/>
    <w:unhideWhenUsed/>
    <w:rsid w:val="000755A4"/>
  </w:style>
  <w:style w:type="numbering" w:customStyle="1" w:styleId="NoList421">
    <w:name w:val="No List421"/>
    <w:next w:val="a4"/>
    <w:uiPriority w:val="99"/>
    <w:semiHidden/>
    <w:unhideWhenUsed/>
    <w:rsid w:val="000755A4"/>
  </w:style>
  <w:style w:type="table" w:customStyle="1" w:styleId="TableGrid141">
    <w:name w:val="Table Grid14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0755A4"/>
  </w:style>
  <w:style w:type="table" w:customStyle="1" w:styleId="3210">
    <w:name w:val="网格型321"/>
    <w:basedOn w:val="a3"/>
    <w:next w:val="aff0"/>
    <w:rsid w:val="000755A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0755A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755A4"/>
  </w:style>
  <w:style w:type="table" w:customStyle="1" w:styleId="TableClassic221">
    <w:name w:val="Table Classic 221"/>
    <w:basedOn w:val="a3"/>
    <w:next w:val="2f3"/>
    <w:rsid w:val="000755A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755A4"/>
  </w:style>
  <w:style w:type="table" w:customStyle="1" w:styleId="TableGrid421">
    <w:name w:val="Table Grid421"/>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755A4"/>
  </w:style>
  <w:style w:type="table" w:customStyle="1" w:styleId="3111">
    <w:name w:val="网格型3111"/>
    <w:basedOn w:val="a3"/>
    <w:next w:val="aff0"/>
    <w:rsid w:val="000755A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0755A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755A4"/>
  </w:style>
  <w:style w:type="table" w:customStyle="1" w:styleId="TableClassic2111">
    <w:name w:val="Table Classic 2111"/>
    <w:basedOn w:val="a3"/>
    <w:next w:val="2f3"/>
    <w:rsid w:val="000755A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755A4"/>
  </w:style>
  <w:style w:type="numbering" w:customStyle="1" w:styleId="NoList1131">
    <w:name w:val="No List1131"/>
    <w:next w:val="a4"/>
    <w:uiPriority w:val="99"/>
    <w:semiHidden/>
    <w:rsid w:val="000755A4"/>
  </w:style>
  <w:style w:type="numbering" w:customStyle="1" w:styleId="1410">
    <w:name w:val="无列表141"/>
    <w:next w:val="a4"/>
    <w:semiHidden/>
    <w:rsid w:val="000755A4"/>
  </w:style>
  <w:style w:type="numbering" w:customStyle="1" w:styleId="1411">
    <w:name w:val="リストなし141"/>
    <w:next w:val="a4"/>
    <w:uiPriority w:val="99"/>
    <w:semiHidden/>
    <w:unhideWhenUsed/>
    <w:rsid w:val="000755A4"/>
  </w:style>
  <w:style w:type="numbering" w:customStyle="1" w:styleId="NoList261">
    <w:name w:val="No List261"/>
    <w:next w:val="a4"/>
    <w:uiPriority w:val="99"/>
    <w:semiHidden/>
    <w:rsid w:val="000755A4"/>
  </w:style>
  <w:style w:type="numbering" w:customStyle="1" w:styleId="11310">
    <w:name w:val="无列表1131"/>
    <w:next w:val="a4"/>
    <w:semiHidden/>
    <w:rsid w:val="000755A4"/>
  </w:style>
  <w:style w:type="numbering" w:customStyle="1" w:styleId="11311">
    <w:name w:val="リストなし1131"/>
    <w:next w:val="a4"/>
    <w:uiPriority w:val="99"/>
    <w:semiHidden/>
    <w:unhideWhenUsed/>
    <w:rsid w:val="000755A4"/>
  </w:style>
  <w:style w:type="numbering" w:customStyle="1" w:styleId="NoList331">
    <w:name w:val="No List331"/>
    <w:next w:val="a4"/>
    <w:uiPriority w:val="99"/>
    <w:semiHidden/>
    <w:unhideWhenUsed/>
    <w:rsid w:val="000755A4"/>
  </w:style>
  <w:style w:type="table" w:customStyle="1" w:styleId="TableGrid521">
    <w:name w:val="Table Grid521"/>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755A4"/>
  </w:style>
  <w:style w:type="numbering" w:customStyle="1" w:styleId="12211">
    <w:name w:val="リストなし1221"/>
    <w:next w:val="a4"/>
    <w:uiPriority w:val="99"/>
    <w:semiHidden/>
    <w:unhideWhenUsed/>
    <w:rsid w:val="000755A4"/>
  </w:style>
  <w:style w:type="numbering" w:customStyle="1" w:styleId="NoList1141">
    <w:name w:val="No List1141"/>
    <w:next w:val="a4"/>
    <w:uiPriority w:val="99"/>
    <w:semiHidden/>
    <w:unhideWhenUsed/>
    <w:rsid w:val="000755A4"/>
  </w:style>
  <w:style w:type="table" w:customStyle="1" w:styleId="TableGrid4121">
    <w:name w:val="Table Grid4121"/>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755A4"/>
  </w:style>
  <w:style w:type="numbering" w:customStyle="1" w:styleId="111210">
    <w:name w:val="リストなし11121"/>
    <w:next w:val="a4"/>
    <w:uiPriority w:val="99"/>
    <w:semiHidden/>
    <w:unhideWhenUsed/>
    <w:rsid w:val="000755A4"/>
  </w:style>
  <w:style w:type="numbering" w:customStyle="1" w:styleId="NoList431">
    <w:name w:val="No List431"/>
    <w:next w:val="a4"/>
    <w:uiPriority w:val="99"/>
    <w:semiHidden/>
    <w:unhideWhenUsed/>
    <w:rsid w:val="000755A4"/>
  </w:style>
  <w:style w:type="table" w:customStyle="1" w:styleId="TableGrid621">
    <w:name w:val="Table Grid621"/>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755A4"/>
  </w:style>
  <w:style w:type="numbering" w:customStyle="1" w:styleId="13110">
    <w:name w:val="リストなし1311"/>
    <w:next w:val="a4"/>
    <w:uiPriority w:val="99"/>
    <w:semiHidden/>
    <w:unhideWhenUsed/>
    <w:rsid w:val="000755A4"/>
  </w:style>
  <w:style w:type="numbering" w:customStyle="1" w:styleId="NoList1221">
    <w:name w:val="No List1221"/>
    <w:next w:val="a4"/>
    <w:uiPriority w:val="99"/>
    <w:semiHidden/>
    <w:unhideWhenUsed/>
    <w:rsid w:val="000755A4"/>
  </w:style>
  <w:style w:type="numbering" w:customStyle="1" w:styleId="112110">
    <w:name w:val="无列表11211"/>
    <w:next w:val="a4"/>
    <w:semiHidden/>
    <w:rsid w:val="000755A4"/>
  </w:style>
  <w:style w:type="numbering" w:customStyle="1" w:styleId="112111">
    <w:name w:val="リストなし11211"/>
    <w:next w:val="a4"/>
    <w:uiPriority w:val="99"/>
    <w:semiHidden/>
    <w:unhideWhenUsed/>
    <w:rsid w:val="000755A4"/>
  </w:style>
  <w:style w:type="numbering" w:customStyle="1" w:styleId="NoList271">
    <w:name w:val="No List271"/>
    <w:next w:val="a4"/>
    <w:uiPriority w:val="99"/>
    <w:semiHidden/>
    <w:unhideWhenUsed/>
    <w:rsid w:val="000755A4"/>
  </w:style>
  <w:style w:type="numbering" w:customStyle="1" w:styleId="NoList1151">
    <w:name w:val="No List1151"/>
    <w:next w:val="a4"/>
    <w:uiPriority w:val="99"/>
    <w:semiHidden/>
    <w:rsid w:val="000755A4"/>
  </w:style>
  <w:style w:type="numbering" w:customStyle="1" w:styleId="1510">
    <w:name w:val="无列表151"/>
    <w:next w:val="a4"/>
    <w:semiHidden/>
    <w:rsid w:val="000755A4"/>
  </w:style>
  <w:style w:type="numbering" w:customStyle="1" w:styleId="1511">
    <w:name w:val="リストなし151"/>
    <w:next w:val="a4"/>
    <w:uiPriority w:val="99"/>
    <w:semiHidden/>
    <w:unhideWhenUsed/>
    <w:rsid w:val="000755A4"/>
  </w:style>
  <w:style w:type="numbering" w:customStyle="1" w:styleId="NoList281">
    <w:name w:val="No List281"/>
    <w:next w:val="a4"/>
    <w:uiPriority w:val="99"/>
    <w:semiHidden/>
    <w:rsid w:val="000755A4"/>
  </w:style>
  <w:style w:type="numbering" w:customStyle="1" w:styleId="1141">
    <w:name w:val="无列表1141"/>
    <w:next w:val="a4"/>
    <w:semiHidden/>
    <w:rsid w:val="000755A4"/>
  </w:style>
  <w:style w:type="numbering" w:customStyle="1" w:styleId="11410">
    <w:name w:val="リストなし1141"/>
    <w:next w:val="a4"/>
    <w:uiPriority w:val="99"/>
    <w:semiHidden/>
    <w:unhideWhenUsed/>
    <w:rsid w:val="000755A4"/>
  </w:style>
  <w:style w:type="numbering" w:customStyle="1" w:styleId="NoList341">
    <w:name w:val="No List341"/>
    <w:next w:val="a4"/>
    <w:uiPriority w:val="99"/>
    <w:semiHidden/>
    <w:unhideWhenUsed/>
    <w:rsid w:val="000755A4"/>
  </w:style>
  <w:style w:type="table" w:customStyle="1" w:styleId="TableGrid531">
    <w:name w:val="Table Grid531"/>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755A4"/>
  </w:style>
  <w:style w:type="numbering" w:customStyle="1" w:styleId="12310">
    <w:name w:val="リストなし1231"/>
    <w:next w:val="a4"/>
    <w:uiPriority w:val="99"/>
    <w:semiHidden/>
    <w:unhideWhenUsed/>
    <w:rsid w:val="000755A4"/>
  </w:style>
  <w:style w:type="numbering" w:customStyle="1" w:styleId="NoList1161">
    <w:name w:val="No List1161"/>
    <w:next w:val="a4"/>
    <w:uiPriority w:val="99"/>
    <w:semiHidden/>
    <w:unhideWhenUsed/>
    <w:rsid w:val="000755A4"/>
  </w:style>
  <w:style w:type="table" w:customStyle="1" w:styleId="TableGrid4131">
    <w:name w:val="Table Grid4131"/>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755A4"/>
  </w:style>
  <w:style w:type="numbering" w:customStyle="1" w:styleId="111310">
    <w:name w:val="リストなし11131"/>
    <w:next w:val="a4"/>
    <w:uiPriority w:val="99"/>
    <w:semiHidden/>
    <w:unhideWhenUsed/>
    <w:rsid w:val="000755A4"/>
  </w:style>
  <w:style w:type="numbering" w:customStyle="1" w:styleId="NoList441">
    <w:name w:val="No List441"/>
    <w:next w:val="a4"/>
    <w:uiPriority w:val="99"/>
    <w:semiHidden/>
    <w:unhideWhenUsed/>
    <w:rsid w:val="000755A4"/>
  </w:style>
  <w:style w:type="table" w:customStyle="1" w:styleId="TableGrid631">
    <w:name w:val="Table Grid631"/>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755A4"/>
  </w:style>
  <w:style w:type="numbering" w:customStyle="1" w:styleId="13211">
    <w:name w:val="リストなし1321"/>
    <w:next w:val="a4"/>
    <w:uiPriority w:val="99"/>
    <w:semiHidden/>
    <w:unhideWhenUsed/>
    <w:rsid w:val="000755A4"/>
  </w:style>
  <w:style w:type="numbering" w:customStyle="1" w:styleId="NoList1231">
    <w:name w:val="No List1231"/>
    <w:next w:val="a4"/>
    <w:uiPriority w:val="99"/>
    <w:semiHidden/>
    <w:unhideWhenUsed/>
    <w:rsid w:val="000755A4"/>
  </w:style>
  <w:style w:type="numbering" w:customStyle="1" w:styleId="11221">
    <w:name w:val="无列表11221"/>
    <w:next w:val="a4"/>
    <w:semiHidden/>
    <w:rsid w:val="000755A4"/>
  </w:style>
  <w:style w:type="numbering" w:customStyle="1" w:styleId="112210">
    <w:name w:val="リストなし11221"/>
    <w:next w:val="a4"/>
    <w:uiPriority w:val="99"/>
    <w:semiHidden/>
    <w:unhideWhenUsed/>
    <w:rsid w:val="000755A4"/>
  </w:style>
  <w:style w:type="numbering" w:customStyle="1" w:styleId="NoList291">
    <w:name w:val="No List291"/>
    <w:next w:val="a4"/>
    <w:uiPriority w:val="99"/>
    <w:semiHidden/>
    <w:unhideWhenUsed/>
    <w:rsid w:val="000755A4"/>
  </w:style>
  <w:style w:type="numbering" w:customStyle="1" w:styleId="NoList1171">
    <w:name w:val="No List1171"/>
    <w:next w:val="a4"/>
    <w:uiPriority w:val="99"/>
    <w:semiHidden/>
    <w:rsid w:val="000755A4"/>
  </w:style>
  <w:style w:type="numbering" w:customStyle="1" w:styleId="1610">
    <w:name w:val="无列表161"/>
    <w:next w:val="a4"/>
    <w:semiHidden/>
    <w:rsid w:val="000755A4"/>
  </w:style>
  <w:style w:type="numbering" w:customStyle="1" w:styleId="1611">
    <w:name w:val="リストなし161"/>
    <w:next w:val="a4"/>
    <w:uiPriority w:val="99"/>
    <w:semiHidden/>
    <w:unhideWhenUsed/>
    <w:rsid w:val="000755A4"/>
  </w:style>
  <w:style w:type="numbering" w:customStyle="1" w:styleId="NoList2101">
    <w:name w:val="No List2101"/>
    <w:next w:val="a4"/>
    <w:uiPriority w:val="99"/>
    <w:semiHidden/>
    <w:rsid w:val="000755A4"/>
  </w:style>
  <w:style w:type="numbering" w:customStyle="1" w:styleId="1151">
    <w:name w:val="无列表1151"/>
    <w:next w:val="a4"/>
    <w:semiHidden/>
    <w:rsid w:val="000755A4"/>
  </w:style>
  <w:style w:type="numbering" w:customStyle="1" w:styleId="11510">
    <w:name w:val="リストなし1151"/>
    <w:next w:val="a4"/>
    <w:uiPriority w:val="99"/>
    <w:semiHidden/>
    <w:unhideWhenUsed/>
    <w:rsid w:val="000755A4"/>
  </w:style>
  <w:style w:type="numbering" w:customStyle="1" w:styleId="NoList351">
    <w:name w:val="No List351"/>
    <w:next w:val="a4"/>
    <w:uiPriority w:val="99"/>
    <w:semiHidden/>
    <w:unhideWhenUsed/>
    <w:rsid w:val="000755A4"/>
  </w:style>
  <w:style w:type="table" w:customStyle="1" w:styleId="TableGrid541">
    <w:name w:val="Table Grid541"/>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755A4"/>
  </w:style>
  <w:style w:type="numbering" w:customStyle="1" w:styleId="12410">
    <w:name w:val="リストなし1241"/>
    <w:next w:val="a4"/>
    <w:uiPriority w:val="99"/>
    <w:semiHidden/>
    <w:unhideWhenUsed/>
    <w:rsid w:val="000755A4"/>
  </w:style>
  <w:style w:type="numbering" w:customStyle="1" w:styleId="NoList1181">
    <w:name w:val="No List1181"/>
    <w:next w:val="a4"/>
    <w:uiPriority w:val="99"/>
    <w:semiHidden/>
    <w:unhideWhenUsed/>
    <w:rsid w:val="000755A4"/>
  </w:style>
  <w:style w:type="table" w:customStyle="1" w:styleId="TableGrid4141">
    <w:name w:val="Table Grid4141"/>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755A4"/>
  </w:style>
  <w:style w:type="numbering" w:customStyle="1" w:styleId="111410">
    <w:name w:val="リストなし11141"/>
    <w:next w:val="a4"/>
    <w:uiPriority w:val="99"/>
    <w:semiHidden/>
    <w:unhideWhenUsed/>
    <w:rsid w:val="000755A4"/>
  </w:style>
  <w:style w:type="numbering" w:customStyle="1" w:styleId="NoList451">
    <w:name w:val="No List451"/>
    <w:next w:val="a4"/>
    <w:uiPriority w:val="99"/>
    <w:semiHidden/>
    <w:unhideWhenUsed/>
    <w:rsid w:val="000755A4"/>
  </w:style>
  <w:style w:type="table" w:customStyle="1" w:styleId="TableGrid641">
    <w:name w:val="Table Grid641"/>
    <w:basedOn w:val="a3"/>
    <w:next w:val="aff0"/>
    <w:rsid w:val="000755A4"/>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755A4"/>
  </w:style>
  <w:style w:type="numbering" w:customStyle="1" w:styleId="13310">
    <w:name w:val="リストなし1331"/>
    <w:next w:val="a4"/>
    <w:uiPriority w:val="99"/>
    <w:semiHidden/>
    <w:unhideWhenUsed/>
    <w:rsid w:val="000755A4"/>
  </w:style>
  <w:style w:type="numbering" w:customStyle="1" w:styleId="NoList1241">
    <w:name w:val="No List1241"/>
    <w:next w:val="a4"/>
    <w:uiPriority w:val="99"/>
    <w:semiHidden/>
    <w:unhideWhenUsed/>
    <w:rsid w:val="000755A4"/>
  </w:style>
  <w:style w:type="numbering" w:customStyle="1" w:styleId="11231">
    <w:name w:val="无列表11231"/>
    <w:next w:val="a4"/>
    <w:semiHidden/>
    <w:rsid w:val="000755A4"/>
  </w:style>
  <w:style w:type="numbering" w:customStyle="1" w:styleId="112310">
    <w:name w:val="リストなし11231"/>
    <w:next w:val="a4"/>
    <w:uiPriority w:val="99"/>
    <w:semiHidden/>
    <w:unhideWhenUsed/>
    <w:rsid w:val="000755A4"/>
  </w:style>
  <w:style w:type="table" w:customStyle="1" w:styleId="MediumShading1-Accent111">
    <w:name w:val="Medium Shading 1 - Accent 111"/>
    <w:basedOn w:val="a3"/>
    <w:uiPriority w:val="1"/>
    <w:qFormat/>
    <w:rsid w:val="000755A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755A4"/>
  </w:style>
  <w:style w:type="numbering" w:customStyle="1" w:styleId="1710">
    <w:name w:val="无列表171"/>
    <w:next w:val="a4"/>
    <w:semiHidden/>
    <w:rsid w:val="000755A4"/>
  </w:style>
  <w:style w:type="numbering" w:customStyle="1" w:styleId="1711">
    <w:name w:val="リストなし171"/>
    <w:next w:val="a4"/>
    <w:uiPriority w:val="99"/>
    <w:semiHidden/>
    <w:unhideWhenUsed/>
    <w:rsid w:val="000755A4"/>
  </w:style>
  <w:style w:type="numbering" w:customStyle="1" w:styleId="NoList1191">
    <w:name w:val="No List1191"/>
    <w:next w:val="a4"/>
    <w:semiHidden/>
    <w:rsid w:val="000755A4"/>
  </w:style>
  <w:style w:type="numbering" w:customStyle="1" w:styleId="NoList2111">
    <w:name w:val="No List2111"/>
    <w:next w:val="a4"/>
    <w:semiHidden/>
    <w:rsid w:val="000755A4"/>
  </w:style>
  <w:style w:type="numbering" w:customStyle="1" w:styleId="NoList361">
    <w:name w:val="No List361"/>
    <w:next w:val="a4"/>
    <w:semiHidden/>
    <w:rsid w:val="000755A4"/>
  </w:style>
  <w:style w:type="numbering" w:customStyle="1" w:styleId="NoList461">
    <w:name w:val="No List461"/>
    <w:next w:val="a4"/>
    <w:semiHidden/>
    <w:rsid w:val="000755A4"/>
  </w:style>
  <w:style w:type="numbering" w:customStyle="1" w:styleId="NoList521">
    <w:name w:val="No List521"/>
    <w:next w:val="a4"/>
    <w:semiHidden/>
    <w:rsid w:val="000755A4"/>
  </w:style>
  <w:style w:type="numbering" w:customStyle="1" w:styleId="NoList611">
    <w:name w:val="No List611"/>
    <w:next w:val="a4"/>
    <w:semiHidden/>
    <w:rsid w:val="000755A4"/>
  </w:style>
  <w:style w:type="numbering" w:customStyle="1" w:styleId="NoList711">
    <w:name w:val="No List711"/>
    <w:next w:val="a4"/>
    <w:semiHidden/>
    <w:rsid w:val="000755A4"/>
  </w:style>
  <w:style w:type="numbering" w:customStyle="1" w:styleId="NoList11101">
    <w:name w:val="No List11101"/>
    <w:next w:val="a4"/>
    <w:semiHidden/>
    <w:rsid w:val="000755A4"/>
  </w:style>
  <w:style w:type="numbering" w:customStyle="1" w:styleId="NoList2121">
    <w:name w:val="No List2121"/>
    <w:next w:val="a4"/>
    <w:semiHidden/>
    <w:rsid w:val="000755A4"/>
  </w:style>
  <w:style w:type="numbering" w:customStyle="1" w:styleId="NoList811">
    <w:name w:val="No List811"/>
    <w:next w:val="a4"/>
    <w:semiHidden/>
    <w:rsid w:val="000755A4"/>
  </w:style>
  <w:style w:type="numbering" w:customStyle="1" w:styleId="NoList1251">
    <w:name w:val="No List1251"/>
    <w:next w:val="a4"/>
    <w:semiHidden/>
    <w:rsid w:val="000755A4"/>
  </w:style>
  <w:style w:type="numbering" w:customStyle="1" w:styleId="NoList2211">
    <w:name w:val="No List2211"/>
    <w:next w:val="a4"/>
    <w:semiHidden/>
    <w:rsid w:val="000755A4"/>
  </w:style>
  <w:style w:type="numbering" w:customStyle="1" w:styleId="NoList911">
    <w:name w:val="No List911"/>
    <w:next w:val="a4"/>
    <w:semiHidden/>
    <w:rsid w:val="000755A4"/>
  </w:style>
  <w:style w:type="numbering" w:customStyle="1" w:styleId="NoList1311">
    <w:name w:val="No List1311"/>
    <w:next w:val="a4"/>
    <w:semiHidden/>
    <w:rsid w:val="000755A4"/>
  </w:style>
  <w:style w:type="numbering" w:customStyle="1" w:styleId="NoList2311">
    <w:name w:val="No List2311"/>
    <w:next w:val="a4"/>
    <w:semiHidden/>
    <w:rsid w:val="000755A4"/>
  </w:style>
  <w:style w:type="numbering" w:customStyle="1" w:styleId="NoList1011">
    <w:name w:val="No List1011"/>
    <w:next w:val="a4"/>
    <w:semiHidden/>
    <w:rsid w:val="000755A4"/>
  </w:style>
  <w:style w:type="numbering" w:customStyle="1" w:styleId="NoList1411">
    <w:name w:val="No List1411"/>
    <w:next w:val="a4"/>
    <w:semiHidden/>
    <w:rsid w:val="000755A4"/>
  </w:style>
  <w:style w:type="numbering" w:customStyle="1" w:styleId="NoList2411">
    <w:name w:val="No List2411"/>
    <w:next w:val="a4"/>
    <w:semiHidden/>
    <w:rsid w:val="000755A4"/>
  </w:style>
  <w:style w:type="numbering" w:customStyle="1" w:styleId="NoList3111">
    <w:name w:val="No List3111"/>
    <w:next w:val="a4"/>
    <w:semiHidden/>
    <w:rsid w:val="000755A4"/>
  </w:style>
  <w:style w:type="numbering" w:customStyle="1" w:styleId="NoList4111">
    <w:name w:val="No List4111"/>
    <w:next w:val="a4"/>
    <w:semiHidden/>
    <w:rsid w:val="000755A4"/>
  </w:style>
  <w:style w:type="numbering" w:customStyle="1" w:styleId="NoList5111">
    <w:name w:val="No List5111"/>
    <w:next w:val="a4"/>
    <w:semiHidden/>
    <w:rsid w:val="000755A4"/>
  </w:style>
  <w:style w:type="numbering" w:customStyle="1" w:styleId="NoList1511">
    <w:name w:val="No List1511"/>
    <w:next w:val="a4"/>
    <w:semiHidden/>
    <w:rsid w:val="000755A4"/>
  </w:style>
  <w:style w:type="numbering" w:customStyle="1" w:styleId="NoList1611">
    <w:name w:val="No List1611"/>
    <w:next w:val="a4"/>
    <w:semiHidden/>
    <w:rsid w:val="000755A4"/>
  </w:style>
  <w:style w:type="numbering" w:customStyle="1" w:styleId="1161">
    <w:name w:val="无列表1161"/>
    <w:next w:val="a4"/>
    <w:semiHidden/>
    <w:rsid w:val="000755A4"/>
  </w:style>
  <w:style w:type="numbering" w:customStyle="1" w:styleId="1116">
    <w:name w:val="목록 없음111"/>
    <w:next w:val="a4"/>
    <w:semiHidden/>
    <w:unhideWhenUsed/>
    <w:rsid w:val="000755A4"/>
  </w:style>
  <w:style w:type="numbering" w:customStyle="1" w:styleId="2110">
    <w:name w:val="목록 없음211"/>
    <w:next w:val="a4"/>
    <w:semiHidden/>
    <w:rsid w:val="000755A4"/>
  </w:style>
  <w:style w:type="numbering" w:customStyle="1" w:styleId="NoList11111">
    <w:name w:val="No List11111"/>
    <w:next w:val="a4"/>
    <w:semiHidden/>
    <w:rsid w:val="000755A4"/>
  </w:style>
  <w:style w:type="numbering" w:customStyle="1" w:styleId="NoList1711">
    <w:name w:val="No List1711"/>
    <w:next w:val="a4"/>
    <w:uiPriority w:val="99"/>
    <w:semiHidden/>
    <w:unhideWhenUsed/>
    <w:rsid w:val="000755A4"/>
  </w:style>
  <w:style w:type="numbering" w:customStyle="1" w:styleId="1251">
    <w:name w:val="无列表1251"/>
    <w:next w:val="a4"/>
    <w:semiHidden/>
    <w:rsid w:val="000755A4"/>
  </w:style>
  <w:style w:type="numbering" w:customStyle="1" w:styleId="NoList1811">
    <w:name w:val="No List1811"/>
    <w:next w:val="a4"/>
    <w:semiHidden/>
    <w:rsid w:val="000755A4"/>
  </w:style>
  <w:style w:type="numbering" w:customStyle="1" w:styleId="NoList371">
    <w:name w:val="No List371"/>
    <w:next w:val="a4"/>
    <w:uiPriority w:val="99"/>
    <w:semiHidden/>
    <w:unhideWhenUsed/>
    <w:rsid w:val="000755A4"/>
  </w:style>
  <w:style w:type="numbering" w:customStyle="1" w:styleId="1810">
    <w:name w:val="无列表181"/>
    <w:next w:val="a4"/>
    <w:semiHidden/>
    <w:rsid w:val="000755A4"/>
  </w:style>
  <w:style w:type="numbering" w:customStyle="1" w:styleId="1811">
    <w:name w:val="リストなし181"/>
    <w:next w:val="a4"/>
    <w:uiPriority w:val="99"/>
    <w:semiHidden/>
    <w:unhideWhenUsed/>
    <w:rsid w:val="000755A4"/>
  </w:style>
  <w:style w:type="numbering" w:customStyle="1" w:styleId="NoList1201">
    <w:name w:val="No List1201"/>
    <w:next w:val="a4"/>
    <w:semiHidden/>
    <w:rsid w:val="000755A4"/>
  </w:style>
  <w:style w:type="numbering" w:customStyle="1" w:styleId="NoList2131">
    <w:name w:val="No List2131"/>
    <w:next w:val="a4"/>
    <w:semiHidden/>
    <w:rsid w:val="000755A4"/>
  </w:style>
  <w:style w:type="numbering" w:customStyle="1" w:styleId="NoList381">
    <w:name w:val="No List381"/>
    <w:next w:val="a4"/>
    <w:semiHidden/>
    <w:rsid w:val="000755A4"/>
  </w:style>
  <w:style w:type="numbering" w:customStyle="1" w:styleId="NoList471">
    <w:name w:val="No List471"/>
    <w:next w:val="a4"/>
    <w:semiHidden/>
    <w:rsid w:val="000755A4"/>
  </w:style>
  <w:style w:type="numbering" w:customStyle="1" w:styleId="NoList531">
    <w:name w:val="No List531"/>
    <w:next w:val="a4"/>
    <w:semiHidden/>
    <w:rsid w:val="000755A4"/>
  </w:style>
  <w:style w:type="numbering" w:customStyle="1" w:styleId="NoList621">
    <w:name w:val="No List621"/>
    <w:next w:val="a4"/>
    <w:semiHidden/>
    <w:rsid w:val="000755A4"/>
  </w:style>
  <w:style w:type="numbering" w:customStyle="1" w:styleId="NoList721">
    <w:name w:val="No List721"/>
    <w:next w:val="a4"/>
    <w:semiHidden/>
    <w:rsid w:val="000755A4"/>
  </w:style>
  <w:style w:type="numbering" w:customStyle="1" w:styleId="NoList11121">
    <w:name w:val="No List11121"/>
    <w:next w:val="a4"/>
    <w:semiHidden/>
    <w:rsid w:val="000755A4"/>
  </w:style>
  <w:style w:type="numbering" w:customStyle="1" w:styleId="NoList2141">
    <w:name w:val="No List2141"/>
    <w:next w:val="a4"/>
    <w:semiHidden/>
    <w:rsid w:val="000755A4"/>
  </w:style>
  <w:style w:type="numbering" w:customStyle="1" w:styleId="NoList821">
    <w:name w:val="No List821"/>
    <w:next w:val="a4"/>
    <w:semiHidden/>
    <w:rsid w:val="000755A4"/>
  </w:style>
  <w:style w:type="numbering" w:customStyle="1" w:styleId="NoList1261">
    <w:name w:val="No List1261"/>
    <w:next w:val="a4"/>
    <w:semiHidden/>
    <w:rsid w:val="000755A4"/>
  </w:style>
  <w:style w:type="numbering" w:customStyle="1" w:styleId="NoList2221">
    <w:name w:val="No List2221"/>
    <w:next w:val="a4"/>
    <w:semiHidden/>
    <w:rsid w:val="000755A4"/>
  </w:style>
  <w:style w:type="numbering" w:customStyle="1" w:styleId="NoList921">
    <w:name w:val="No List921"/>
    <w:next w:val="a4"/>
    <w:semiHidden/>
    <w:rsid w:val="000755A4"/>
  </w:style>
  <w:style w:type="numbering" w:customStyle="1" w:styleId="NoList1321">
    <w:name w:val="No List1321"/>
    <w:next w:val="a4"/>
    <w:semiHidden/>
    <w:rsid w:val="000755A4"/>
  </w:style>
  <w:style w:type="numbering" w:customStyle="1" w:styleId="NoList2321">
    <w:name w:val="No List2321"/>
    <w:next w:val="a4"/>
    <w:semiHidden/>
    <w:rsid w:val="000755A4"/>
  </w:style>
  <w:style w:type="numbering" w:customStyle="1" w:styleId="NoList1021">
    <w:name w:val="No List1021"/>
    <w:next w:val="a4"/>
    <w:semiHidden/>
    <w:rsid w:val="000755A4"/>
  </w:style>
  <w:style w:type="numbering" w:customStyle="1" w:styleId="NoList1421">
    <w:name w:val="No List1421"/>
    <w:next w:val="a4"/>
    <w:semiHidden/>
    <w:rsid w:val="000755A4"/>
  </w:style>
  <w:style w:type="numbering" w:customStyle="1" w:styleId="NoList2421">
    <w:name w:val="No List2421"/>
    <w:next w:val="a4"/>
    <w:semiHidden/>
    <w:rsid w:val="000755A4"/>
  </w:style>
  <w:style w:type="numbering" w:customStyle="1" w:styleId="NoList3121">
    <w:name w:val="No List3121"/>
    <w:next w:val="a4"/>
    <w:semiHidden/>
    <w:rsid w:val="000755A4"/>
  </w:style>
  <w:style w:type="numbering" w:customStyle="1" w:styleId="NoList4121">
    <w:name w:val="No List4121"/>
    <w:next w:val="a4"/>
    <w:semiHidden/>
    <w:rsid w:val="000755A4"/>
  </w:style>
  <w:style w:type="numbering" w:customStyle="1" w:styleId="NoList5121">
    <w:name w:val="No List5121"/>
    <w:next w:val="a4"/>
    <w:semiHidden/>
    <w:rsid w:val="000755A4"/>
  </w:style>
  <w:style w:type="numbering" w:customStyle="1" w:styleId="NoList1521">
    <w:name w:val="No List1521"/>
    <w:next w:val="a4"/>
    <w:semiHidden/>
    <w:rsid w:val="000755A4"/>
  </w:style>
  <w:style w:type="numbering" w:customStyle="1" w:styleId="NoList1621">
    <w:name w:val="No List1621"/>
    <w:next w:val="a4"/>
    <w:semiHidden/>
    <w:rsid w:val="000755A4"/>
  </w:style>
  <w:style w:type="numbering" w:customStyle="1" w:styleId="1171">
    <w:name w:val="无列表1171"/>
    <w:next w:val="a4"/>
    <w:semiHidden/>
    <w:rsid w:val="000755A4"/>
  </w:style>
  <w:style w:type="numbering" w:customStyle="1" w:styleId="1212">
    <w:name w:val="목록 없음121"/>
    <w:next w:val="a4"/>
    <w:semiHidden/>
    <w:unhideWhenUsed/>
    <w:rsid w:val="000755A4"/>
  </w:style>
  <w:style w:type="numbering" w:customStyle="1" w:styleId="2210">
    <w:name w:val="목록 없음221"/>
    <w:next w:val="a4"/>
    <w:semiHidden/>
    <w:rsid w:val="000755A4"/>
  </w:style>
  <w:style w:type="numbering" w:customStyle="1" w:styleId="NoList11131">
    <w:name w:val="No List11131"/>
    <w:next w:val="a4"/>
    <w:semiHidden/>
    <w:rsid w:val="000755A4"/>
  </w:style>
  <w:style w:type="numbering" w:customStyle="1" w:styleId="NoList1721">
    <w:name w:val="No List1721"/>
    <w:next w:val="a4"/>
    <w:uiPriority w:val="99"/>
    <w:semiHidden/>
    <w:unhideWhenUsed/>
    <w:rsid w:val="000755A4"/>
  </w:style>
  <w:style w:type="numbering" w:customStyle="1" w:styleId="1261">
    <w:name w:val="无列表1261"/>
    <w:next w:val="a4"/>
    <w:semiHidden/>
    <w:rsid w:val="000755A4"/>
  </w:style>
  <w:style w:type="numbering" w:customStyle="1" w:styleId="NoList1821">
    <w:name w:val="No List1821"/>
    <w:next w:val="a4"/>
    <w:semiHidden/>
    <w:rsid w:val="000755A4"/>
  </w:style>
  <w:style w:type="table" w:customStyle="1" w:styleId="ColorfulList-Accent31">
    <w:name w:val="Colorful List - Accent 31"/>
    <w:basedOn w:val="a3"/>
    <w:next w:val="-3"/>
    <w:uiPriority w:val="29"/>
    <w:unhideWhenUsed/>
    <w:qFormat/>
    <w:rsid w:val="000755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755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755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d"/>
    <w:uiPriority w:val="1"/>
    <w:unhideWhenUsed/>
    <w:rsid w:val="000755A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755A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755A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755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755A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755A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755A4"/>
  </w:style>
  <w:style w:type="table" w:customStyle="1" w:styleId="SGSTableBasic121">
    <w:name w:val="SGS Table Basic 121"/>
    <w:basedOn w:val="a3"/>
    <w:next w:val="aff0"/>
    <w:rsid w:val="000755A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755A4"/>
    <w:pPr>
      <w:overflowPunct w:val="0"/>
      <w:autoSpaceDE w:val="0"/>
      <w:autoSpaceDN w:val="0"/>
      <w:adjustRightInd w:val="0"/>
      <w:ind w:left="1418" w:hanging="1418"/>
      <w:textAlignment w:val="baseline"/>
    </w:pPr>
    <w:rPr>
      <w:rFonts w:eastAsia="MS Mincho"/>
      <w:noProof/>
      <w:lang w:val="en-US" w:eastAsia="en-GB"/>
    </w:rPr>
  </w:style>
  <w:style w:type="numbering" w:customStyle="1" w:styleId="NoList1271">
    <w:name w:val="No List1271"/>
    <w:next w:val="a4"/>
    <w:semiHidden/>
    <w:unhideWhenUsed/>
    <w:rsid w:val="000755A4"/>
  </w:style>
  <w:style w:type="numbering" w:customStyle="1" w:styleId="NoList2151">
    <w:name w:val="No List2151"/>
    <w:next w:val="a4"/>
    <w:semiHidden/>
    <w:rsid w:val="000755A4"/>
  </w:style>
  <w:style w:type="numbering" w:customStyle="1" w:styleId="NoList3101">
    <w:name w:val="No List3101"/>
    <w:next w:val="a4"/>
    <w:semiHidden/>
    <w:unhideWhenUsed/>
    <w:rsid w:val="000755A4"/>
  </w:style>
  <w:style w:type="table" w:customStyle="1" w:styleId="TableStyle131">
    <w:name w:val="Table Style131"/>
    <w:basedOn w:val="a3"/>
    <w:rsid w:val="000755A4"/>
    <w:rPr>
      <w:rFonts w:eastAsia="MS Mincho"/>
      <w:lang w:val="en-GB" w:eastAsia="en-GB"/>
    </w:rPr>
    <w:tblPr/>
  </w:style>
  <w:style w:type="paragraph" w:customStyle="1" w:styleId="4fa">
    <w:name w:val="题注4"/>
    <w:basedOn w:val="a1"/>
    <w:next w:val="a1"/>
    <w:rsid w:val="000755A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0755A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0"/>
    <w:rsid w:val="000755A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0755A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0755A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0755A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0755A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0755A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0755A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0755A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0755A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0755A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0755A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0755A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755A4"/>
  </w:style>
  <w:style w:type="numbering" w:customStyle="1" w:styleId="2310">
    <w:name w:val="목록 없음231"/>
    <w:next w:val="a4"/>
    <w:semiHidden/>
    <w:rsid w:val="000755A4"/>
  </w:style>
  <w:style w:type="numbering" w:customStyle="1" w:styleId="NoList481">
    <w:name w:val="No List481"/>
    <w:next w:val="a4"/>
    <w:semiHidden/>
    <w:unhideWhenUsed/>
    <w:rsid w:val="000755A4"/>
  </w:style>
  <w:style w:type="table" w:customStyle="1" w:styleId="TableGrid1131">
    <w:name w:val="Table Grid1131"/>
    <w:basedOn w:val="a3"/>
    <w:next w:val="aff0"/>
    <w:rsid w:val="000755A4"/>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755A4"/>
  </w:style>
  <w:style w:type="table" w:customStyle="1" w:styleId="3310">
    <w:name w:val="网格型331"/>
    <w:basedOn w:val="a3"/>
    <w:next w:val="aff0"/>
    <w:rsid w:val="000755A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0755A4"/>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755A4"/>
  </w:style>
  <w:style w:type="table" w:customStyle="1" w:styleId="TableClassic231">
    <w:name w:val="Table Classic 231"/>
    <w:basedOn w:val="a3"/>
    <w:next w:val="2f3"/>
    <w:rsid w:val="000755A4"/>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755A4"/>
  </w:style>
  <w:style w:type="numbering" w:customStyle="1" w:styleId="NoList631">
    <w:name w:val="No List631"/>
    <w:next w:val="a4"/>
    <w:semiHidden/>
    <w:rsid w:val="000755A4"/>
  </w:style>
  <w:style w:type="numbering" w:customStyle="1" w:styleId="NoList731">
    <w:name w:val="No List731"/>
    <w:next w:val="a4"/>
    <w:semiHidden/>
    <w:rsid w:val="000755A4"/>
  </w:style>
  <w:style w:type="numbering" w:customStyle="1" w:styleId="NoList11141">
    <w:name w:val="No List11141"/>
    <w:next w:val="a4"/>
    <w:semiHidden/>
    <w:rsid w:val="000755A4"/>
  </w:style>
  <w:style w:type="numbering" w:customStyle="1" w:styleId="NoList2161">
    <w:name w:val="No List2161"/>
    <w:next w:val="a4"/>
    <w:semiHidden/>
    <w:rsid w:val="000755A4"/>
  </w:style>
  <w:style w:type="numbering" w:customStyle="1" w:styleId="NoList831">
    <w:name w:val="No List831"/>
    <w:next w:val="a4"/>
    <w:semiHidden/>
    <w:rsid w:val="000755A4"/>
  </w:style>
  <w:style w:type="numbering" w:customStyle="1" w:styleId="NoList1281">
    <w:name w:val="No List1281"/>
    <w:next w:val="a4"/>
    <w:semiHidden/>
    <w:rsid w:val="000755A4"/>
  </w:style>
  <w:style w:type="numbering" w:customStyle="1" w:styleId="NoList2231">
    <w:name w:val="No List2231"/>
    <w:next w:val="a4"/>
    <w:semiHidden/>
    <w:rsid w:val="000755A4"/>
  </w:style>
  <w:style w:type="numbering" w:customStyle="1" w:styleId="NoList931">
    <w:name w:val="No List931"/>
    <w:next w:val="a4"/>
    <w:semiHidden/>
    <w:rsid w:val="000755A4"/>
  </w:style>
  <w:style w:type="numbering" w:customStyle="1" w:styleId="NoList1331">
    <w:name w:val="No List1331"/>
    <w:next w:val="a4"/>
    <w:semiHidden/>
    <w:rsid w:val="000755A4"/>
  </w:style>
  <w:style w:type="numbering" w:customStyle="1" w:styleId="NoList2331">
    <w:name w:val="No List2331"/>
    <w:next w:val="a4"/>
    <w:semiHidden/>
    <w:rsid w:val="000755A4"/>
  </w:style>
  <w:style w:type="numbering" w:customStyle="1" w:styleId="NoList1031">
    <w:name w:val="No List1031"/>
    <w:next w:val="a4"/>
    <w:semiHidden/>
    <w:rsid w:val="000755A4"/>
  </w:style>
  <w:style w:type="numbering" w:customStyle="1" w:styleId="NoList1431">
    <w:name w:val="No List1431"/>
    <w:next w:val="a4"/>
    <w:semiHidden/>
    <w:rsid w:val="000755A4"/>
  </w:style>
  <w:style w:type="numbering" w:customStyle="1" w:styleId="NoList2431">
    <w:name w:val="No List2431"/>
    <w:next w:val="a4"/>
    <w:semiHidden/>
    <w:rsid w:val="000755A4"/>
  </w:style>
  <w:style w:type="numbering" w:customStyle="1" w:styleId="NoList3131">
    <w:name w:val="No List3131"/>
    <w:next w:val="a4"/>
    <w:semiHidden/>
    <w:rsid w:val="000755A4"/>
  </w:style>
  <w:style w:type="numbering" w:customStyle="1" w:styleId="NoList4131">
    <w:name w:val="No List4131"/>
    <w:next w:val="a4"/>
    <w:semiHidden/>
    <w:rsid w:val="000755A4"/>
  </w:style>
  <w:style w:type="numbering" w:customStyle="1" w:styleId="NoList5131">
    <w:name w:val="No List5131"/>
    <w:next w:val="a4"/>
    <w:semiHidden/>
    <w:rsid w:val="000755A4"/>
  </w:style>
  <w:style w:type="numbering" w:customStyle="1" w:styleId="NoList1531">
    <w:name w:val="No List1531"/>
    <w:next w:val="a4"/>
    <w:semiHidden/>
    <w:rsid w:val="000755A4"/>
  </w:style>
  <w:style w:type="numbering" w:customStyle="1" w:styleId="NoList1631">
    <w:name w:val="No List1631"/>
    <w:next w:val="a4"/>
    <w:semiHidden/>
    <w:rsid w:val="000755A4"/>
  </w:style>
  <w:style w:type="numbering" w:customStyle="1" w:styleId="1181">
    <w:name w:val="无列表1181"/>
    <w:next w:val="a4"/>
    <w:semiHidden/>
    <w:rsid w:val="000755A4"/>
  </w:style>
  <w:style w:type="table" w:customStyle="1" w:styleId="TableGrid431">
    <w:name w:val="Table Grid431"/>
    <w:basedOn w:val="a3"/>
    <w:next w:val="aff0"/>
    <w:rsid w:val="000755A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0755A4"/>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755A4"/>
    <w:rPr>
      <w:rFonts w:eastAsia="Times New Roman"/>
      <w:lang w:val="en-GB" w:eastAsia="en-GB"/>
    </w:rPr>
    <w:tblPr/>
  </w:style>
  <w:style w:type="table" w:customStyle="1" w:styleId="TableGrid2121">
    <w:name w:val="Table Grid2121"/>
    <w:basedOn w:val="a3"/>
    <w:next w:val="aff0"/>
    <w:rsid w:val="000755A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0755A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0755A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0755A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0755A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755A4"/>
  </w:style>
  <w:style w:type="numbering" w:customStyle="1" w:styleId="Style121">
    <w:name w:val="Style121"/>
    <w:uiPriority w:val="99"/>
    <w:rsid w:val="000755A4"/>
  </w:style>
  <w:style w:type="table" w:customStyle="1" w:styleId="SGSTableBasic221">
    <w:name w:val="SGS Table Basic 221"/>
    <w:basedOn w:val="a3"/>
    <w:uiPriority w:val="99"/>
    <w:qFormat/>
    <w:rsid w:val="000755A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755A4"/>
  </w:style>
  <w:style w:type="table" w:customStyle="1" w:styleId="TableColorful111">
    <w:name w:val="Table Colorful 111"/>
    <w:basedOn w:val="a3"/>
    <w:next w:val="1ffb"/>
    <w:rsid w:val="000755A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755A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0755A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755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755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755A4"/>
  </w:style>
  <w:style w:type="table" w:customStyle="1" w:styleId="ColorfulGrid-Accent1111">
    <w:name w:val="Colorful Grid - Accent 1111"/>
    <w:basedOn w:val="a3"/>
    <w:next w:val="-1"/>
    <w:uiPriority w:val="29"/>
    <w:rsid w:val="000755A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755A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3"/>
    <w:unhideWhenUsed/>
    <w:rsid w:val="000755A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0755A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0755A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0755A4"/>
    <w:pPr>
      <w:overflowPunct w:val="0"/>
      <w:autoSpaceDE w:val="0"/>
      <w:autoSpaceDN w:val="0"/>
      <w:adjustRightInd w:val="0"/>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755A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755A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755A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755A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755A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755A4"/>
    <w:rPr>
      <w:rFonts w:eastAsia="PMingLiU"/>
      <w:lang w:val="en-GB" w:eastAsia="en-GB"/>
    </w:rPr>
    <w:tblPr/>
  </w:style>
  <w:style w:type="table" w:customStyle="1" w:styleId="TableGrid11111">
    <w:name w:val="Table Grid11111"/>
    <w:basedOn w:val="a3"/>
    <w:rsid w:val="000755A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755A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755A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755A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755A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755A4"/>
  </w:style>
  <w:style w:type="numbering" w:customStyle="1" w:styleId="Style1111">
    <w:name w:val="Style1111"/>
    <w:uiPriority w:val="99"/>
    <w:rsid w:val="000755A4"/>
  </w:style>
  <w:style w:type="numbering" w:customStyle="1" w:styleId="1271">
    <w:name w:val="无列表1271"/>
    <w:next w:val="a4"/>
    <w:semiHidden/>
    <w:rsid w:val="000755A4"/>
  </w:style>
  <w:style w:type="numbering" w:customStyle="1" w:styleId="NoList1831">
    <w:name w:val="No List1831"/>
    <w:next w:val="a4"/>
    <w:semiHidden/>
    <w:rsid w:val="000755A4"/>
  </w:style>
  <w:style w:type="character" w:customStyle="1" w:styleId="font4">
    <w:name w:val="font4"/>
    <w:qFormat/>
    <w:rsid w:val="000755A4"/>
  </w:style>
  <w:style w:type="character" w:styleId="HTML6">
    <w:name w:val="HTML Sample"/>
    <w:rsid w:val="000755A4"/>
    <w:rPr>
      <w:rFonts w:ascii="Courier New" w:eastAsia="宋体" w:hAnsi="Courier New" w:cs="Courier New"/>
      <w:color w:val="0000FF"/>
      <w:kern w:val="2"/>
      <w:lang w:val="en-US" w:eastAsia="zh-CN" w:bidi="ar-SA"/>
    </w:rPr>
  </w:style>
  <w:style w:type="character" w:styleId="affffff1">
    <w:name w:val="line number"/>
    <w:rsid w:val="000755A4"/>
    <w:rPr>
      <w:rFonts w:ascii="Arial" w:eastAsia="宋体" w:hAnsi="Arial" w:cs="Arial"/>
      <w:color w:val="0000FF"/>
      <w:kern w:val="2"/>
      <w:lang w:val="en-US" w:eastAsia="zh-CN" w:bidi="ar-SA"/>
    </w:rPr>
  </w:style>
  <w:style w:type="paragraph" w:styleId="affffff2">
    <w:name w:val="Block Text"/>
    <w:basedOn w:val="a1"/>
    <w:rsid w:val="000755A4"/>
    <w:pPr>
      <w:spacing w:after="120"/>
      <w:ind w:left="1440" w:right="1440"/>
    </w:pPr>
    <w:rPr>
      <w:rFonts w:eastAsia="MS Mincho"/>
    </w:rPr>
  </w:style>
  <w:style w:type="paragraph" w:customStyle="1" w:styleId="Table0">
    <w:name w:val="Table"/>
    <w:basedOn w:val="a1"/>
    <w:link w:val="Table1"/>
    <w:qFormat/>
    <w:rsid w:val="000755A4"/>
    <w:pPr>
      <w:jc w:val="center"/>
    </w:pPr>
    <w:rPr>
      <w:rFonts w:ascii="Arial" w:eastAsia="宋体" w:hAnsi="Arial" w:cs="Arial"/>
      <w:b/>
    </w:rPr>
  </w:style>
  <w:style w:type="character" w:customStyle="1" w:styleId="Table1">
    <w:name w:val="Table (文字)"/>
    <w:link w:val="Table0"/>
    <w:rsid w:val="000755A4"/>
    <w:rPr>
      <w:rFonts w:ascii="Arial" w:hAnsi="Arial" w:cs="Arial"/>
      <w:b/>
      <w:lang w:val="en-GB" w:eastAsia="en-US"/>
    </w:rPr>
  </w:style>
  <w:style w:type="numbering" w:customStyle="1" w:styleId="NoList3211">
    <w:name w:val="No List3211"/>
    <w:next w:val="a4"/>
    <w:uiPriority w:val="99"/>
    <w:semiHidden/>
    <w:unhideWhenUsed/>
    <w:rsid w:val="000755A4"/>
  </w:style>
  <w:style w:type="character" w:customStyle="1" w:styleId="1fffa">
    <w:name w:val="不明显参考1"/>
    <w:uiPriority w:val="31"/>
    <w:qFormat/>
    <w:rsid w:val="000755A4"/>
    <w:rPr>
      <w:smallCaps/>
      <w:color w:val="5A5A5A"/>
    </w:rPr>
  </w:style>
  <w:style w:type="paragraph" w:customStyle="1" w:styleId="TOC10">
    <w:name w:val="TOC 标题1"/>
    <w:basedOn w:val="10"/>
    <w:next w:val="a1"/>
    <w:uiPriority w:val="39"/>
    <w:unhideWhenUsed/>
    <w:qFormat/>
    <w:rsid w:val="000755A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b">
    <w:name w:val="明显强调1"/>
    <w:uiPriority w:val="21"/>
    <w:qFormat/>
    <w:rsid w:val="000755A4"/>
    <w:rPr>
      <w:b/>
      <w:bCs/>
      <w:i/>
      <w:iCs/>
      <w:color w:val="4F81BD"/>
    </w:rPr>
  </w:style>
  <w:style w:type="paragraph" w:customStyle="1" w:styleId="FT">
    <w:name w:val="FT"/>
    <w:basedOn w:val="a1"/>
    <w:qFormat/>
    <w:rsid w:val="000755A4"/>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0755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正文1"/>
    <w:qFormat/>
    <w:rsid w:val="000755A4"/>
    <w:pPr>
      <w:jc w:val="both"/>
    </w:pPr>
    <w:rPr>
      <w:rFonts w:ascii="宋体" w:hAnsi="宋体" w:cs="宋体"/>
      <w:kern w:val="2"/>
      <w:sz w:val="21"/>
      <w:szCs w:val="21"/>
    </w:rPr>
  </w:style>
  <w:style w:type="character" w:customStyle="1" w:styleId="Char50">
    <w:name w:val="批注主题 Char5"/>
    <w:rsid w:val="000755A4"/>
    <w:rPr>
      <w:rFonts w:eastAsia="Malgun Gothic"/>
      <w:b/>
      <w:bCs/>
      <w:lang w:val="en-GB"/>
    </w:rPr>
  </w:style>
  <w:style w:type="character" w:customStyle="1" w:styleId="Char6">
    <w:name w:val="日期 Char"/>
    <w:rsid w:val="000755A4"/>
    <w:rPr>
      <w:rFonts w:ascii="Times New Roman" w:hAnsi="Times New Roman"/>
      <w:lang w:val="en-GB" w:eastAsia="en-US"/>
    </w:rPr>
  </w:style>
  <w:style w:type="character" w:customStyle="1" w:styleId="ListChar4">
    <w:name w:val="List Char4"/>
    <w:rsid w:val="000755A4"/>
    <w:rPr>
      <w:rFonts w:ascii="Times New Roman" w:hAnsi="Times New Roman"/>
      <w:lang w:val="en-GB" w:eastAsia="en-US"/>
    </w:rPr>
  </w:style>
  <w:style w:type="paragraph" w:customStyle="1" w:styleId="9110">
    <w:name w:val="目录 911"/>
    <w:basedOn w:val="TOC8"/>
    <w:rsid w:val="000755A4"/>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a">
    <w:name w:val="题注11"/>
    <w:basedOn w:val="a1"/>
    <w:next w:val="a1"/>
    <w:rsid w:val="000755A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755A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55A4"/>
    <w:rPr>
      <w:rFonts w:ascii="Times New Roman" w:eastAsia="宋体" w:hAnsi="Times New Roman"/>
      <w:lang w:val="en-GB" w:eastAsia="zh-CN"/>
    </w:rPr>
  </w:style>
  <w:style w:type="paragraph" w:customStyle="1" w:styleId="3GPPNormalText">
    <w:name w:val="3GPP Normal Text"/>
    <w:basedOn w:val="aff5"/>
    <w:link w:val="3GPPNormalTextChar"/>
    <w:qFormat/>
    <w:rsid w:val="000755A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55A4"/>
    <w:rPr>
      <w:rFonts w:ascii="Arial" w:eastAsia="MS Mincho" w:hAnsi="Arial" w:cs="Arial"/>
      <w:sz w:val="24"/>
      <w:szCs w:val="24"/>
      <w:lang w:eastAsia="en-US"/>
    </w:rPr>
  </w:style>
  <w:style w:type="paragraph" w:customStyle="1" w:styleId="tah00">
    <w:name w:val="tah0"/>
    <w:basedOn w:val="a1"/>
    <w:rsid w:val="000755A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0755A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0755A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0755A4"/>
    <w:pPr>
      <w:overflowPunct w:val="0"/>
      <w:autoSpaceDE w:val="0"/>
      <w:autoSpaceDN w:val="0"/>
      <w:adjustRightInd w:val="0"/>
    </w:pPr>
    <w:rPr>
      <w:rFonts w:eastAsia="宋体"/>
      <w:lang w:eastAsia="zh-CN"/>
    </w:rPr>
  </w:style>
  <w:style w:type="character" w:customStyle="1" w:styleId="B1Car">
    <w:name w:val="B1+ Car"/>
    <w:link w:val="B1"/>
    <w:rsid w:val="000755A4"/>
    <w:rPr>
      <w:rFonts w:eastAsia="Times New Roman"/>
      <w:lang w:val="en-GB" w:eastAsia="x-none"/>
    </w:rPr>
  </w:style>
  <w:style w:type="character" w:customStyle="1" w:styleId="Char60">
    <w:name w:val="批注主题 Char6"/>
    <w:qFormat/>
    <w:rsid w:val="000755A4"/>
    <w:rPr>
      <w:rFonts w:eastAsia="MS Mincho"/>
      <w:b/>
      <w:bCs/>
      <w:lang w:val="x-none" w:eastAsia="en-US"/>
    </w:rPr>
  </w:style>
  <w:style w:type="character" w:customStyle="1" w:styleId="Char32">
    <w:name w:val="日期 Char3"/>
    <w:qFormat/>
    <w:rsid w:val="000755A4"/>
    <w:rPr>
      <w:rFonts w:eastAsia="宋体"/>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28395">
      <w:bodyDiv w:val="1"/>
      <w:marLeft w:val="0"/>
      <w:marRight w:val="0"/>
      <w:marTop w:val="0"/>
      <w:marBottom w:val="0"/>
      <w:divBdr>
        <w:top w:val="none" w:sz="0" w:space="0" w:color="auto"/>
        <w:left w:val="none" w:sz="0" w:space="0" w:color="auto"/>
        <w:bottom w:val="none" w:sz="0" w:space="0" w:color="auto"/>
        <w:right w:val="none" w:sz="0" w:space="0" w:color="auto"/>
      </w:divBdr>
    </w:div>
    <w:div w:id="484401113">
      <w:bodyDiv w:val="1"/>
      <w:marLeft w:val="0"/>
      <w:marRight w:val="0"/>
      <w:marTop w:val="0"/>
      <w:marBottom w:val="0"/>
      <w:divBdr>
        <w:top w:val="none" w:sz="0" w:space="0" w:color="auto"/>
        <w:left w:val="none" w:sz="0" w:space="0" w:color="auto"/>
        <w:bottom w:val="none" w:sz="0" w:space="0" w:color="auto"/>
        <w:right w:val="none" w:sz="0" w:space="0" w:color="auto"/>
      </w:divBdr>
    </w:div>
    <w:div w:id="863633912">
      <w:bodyDiv w:val="1"/>
      <w:marLeft w:val="0"/>
      <w:marRight w:val="0"/>
      <w:marTop w:val="0"/>
      <w:marBottom w:val="0"/>
      <w:divBdr>
        <w:top w:val="none" w:sz="0" w:space="0" w:color="auto"/>
        <w:left w:val="none" w:sz="0" w:space="0" w:color="auto"/>
        <w:bottom w:val="none" w:sz="0" w:space="0" w:color="auto"/>
        <w:right w:val="none" w:sz="0" w:space="0" w:color="auto"/>
      </w:divBdr>
    </w:div>
    <w:div w:id="1151367829">
      <w:bodyDiv w:val="1"/>
      <w:marLeft w:val="0"/>
      <w:marRight w:val="0"/>
      <w:marTop w:val="0"/>
      <w:marBottom w:val="0"/>
      <w:divBdr>
        <w:top w:val="none" w:sz="0" w:space="0" w:color="auto"/>
        <w:left w:val="none" w:sz="0" w:space="0" w:color="auto"/>
        <w:bottom w:val="none" w:sz="0" w:space="0" w:color="auto"/>
        <w:right w:val="none" w:sz="0" w:space="0" w:color="auto"/>
      </w:divBdr>
    </w:div>
    <w:div w:id="1175458215">
      <w:bodyDiv w:val="1"/>
      <w:marLeft w:val="0"/>
      <w:marRight w:val="0"/>
      <w:marTop w:val="0"/>
      <w:marBottom w:val="0"/>
      <w:divBdr>
        <w:top w:val="none" w:sz="0" w:space="0" w:color="auto"/>
        <w:left w:val="none" w:sz="0" w:space="0" w:color="auto"/>
        <w:bottom w:val="none" w:sz="0" w:space="0" w:color="auto"/>
        <w:right w:val="none" w:sz="0" w:space="0" w:color="auto"/>
      </w:divBdr>
    </w:div>
    <w:div w:id="1391997224">
      <w:bodyDiv w:val="1"/>
      <w:marLeft w:val="0"/>
      <w:marRight w:val="0"/>
      <w:marTop w:val="0"/>
      <w:marBottom w:val="0"/>
      <w:divBdr>
        <w:top w:val="none" w:sz="0" w:space="0" w:color="auto"/>
        <w:left w:val="none" w:sz="0" w:space="0" w:color="auto"/>
        <w:bottom w:val="none" w:sz="0" w:space="0" w:color="auto"/>
        <w:right w:val="none" w:sz="0" w:space="0" w:color="auto"/>
      </w:divBdr>
    </w:div>
    <w:div w:id="1404639472">
      <w:bodyDiv w:val="1"/>
      <w:marLeft w:val="0"/>
      <w:marRight w:val="0"/>
      <w:marTop w:val="0"/>
      <w:marBottom w:val="0"/>
      <w:divBdr>
        <w:top w:val="none" w:sz="0" w:space="0" w:color="auto"/>
        <w:left w:val="none" w:sz="0" w:space="0" w:color="auto"/>
        <w:bottom w:val="none" w:sz="0" w:space="0" w:color="auto"/>
        <w:right w:val="none" w:sz="0" w:space="0" w:color="auto"/>
      </w:divBdr>
    </w:div>
    <w:div w:id="1408066990">
      <w:bodyDiv w:val="1"/>
      <w:marLeft w:val="0"/>
      <w:marRight w:val="0"/>
      <w:marTop w:val="0"/>
      <w:marBottom w:val="0"/>
      <w:divBdr>
        <w:top w:val="none" w:sz="0" w:space="0" w:color="auto"/>
        <w:left w:val="none" w:sz="0" w:space="0" w:color="auto"/>
        <w:bottom w:val="none" w:sz="0" w:space="0" w:color="auto"/>
        <w:right w:val="none" w:sz="0" w:space="0" w:color="auto"/>
      </w:divBdr>
    </w:div>
    <w:div w:id="1578711297">
      <w:bodyDiv w:val="1"/>
      <w:marLeft w:val="0"/>
      <w:marRight w:val="0"/>
      <w:marTop w:val="0"/>
      <w:marBottom w:val="0"/>
      <w:divBdr>
        <w:top w:val="none" w:sz="0" w:space="0" w:color="auto"/>
        <w:left w:val="none" w:sz="0" w:space="0" w:color="auto"/>
        <w:bottom w:val="none" w:sz="0" w:space="0" w:color="auto"/>
        <w:right w:val="none" w:sz="0" w:space="0" w:color="auto"/>
      </w:divBdr>
    </w:div>
    <w:div w:id="1858812028">
      <w:bodyDiv w:val="1"/>
      <w:marLeft w:val="0"/>
      <w:marRight w:val="0"/>
      <w:marTop w:val="0"/>
      <w:marBottom w:val="0"/>
      <w:divBdr>
        <w:top w:val="none" w:sz="0" w:space="0" w:color="auto"/>
        <w:left w:val="none" w:sz="0" w:space="0" w:color="auto"/>
        <w:bottom w:val="none" w:sz="0" w:space="0" w:color="auto"/>
        <w:right w:val="none" w:sz="0" w:space="0" w:color="auto"/>
      </w:divBdr>
    </w:div>
    <w:div w:id="1882328693">
      <w:bodyDiv w:val="1"/>
      <w:marLeft w:val="0"/>
      <w:marRight w:val="0"/>
      <w:marTop w:val="0"/>
      <w:marBottom w:val="0"/>
      <w:divBdr>
        <w:top w:val="none" w:sz="0" w:space="0" w:color="auto"/>
        <w:left w:val="none" w:sz="0" w:space="0" w:color="auto"/>
        <w:bottom w:val="none" w:sz="0" w:space="0" w:color="auto"/>
        <w:right w:val="none" w:sz="0" w:space="0" w:color="auto"/>
      </w:divBdr>
    </w:div>
    <w:div w:id="21434217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10</Pages>
  <Words>2208</Words>
  <Characters>12592</Characters>
  <Application>Microsoft Office Word</Application>
  <DocSecurity>0</DocSecurity>
  <Lines>104</Lines>
  <Paragraphs>29</Paragraphs>
  <ScaleCrop>false</ScaleCrop>
  <Company>3GPP Support Team</Company>
  <LinksUpToDate>false</LinksUpToDate>
  <CharactersWithSpaces>14771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朱 子园</cp:lastModifiedBy>
  <cp:revision>23</cp:revision>
  <cp:lastPrinted>2411-12-31T15:59:00Z</cp:lastPrinted>
  <dcterms:created xsi:type="dcterms:W3CDTF">2021-08-18T04:39:00Z</dcterms:created>
  <dcterms:modified xsi:type="dcterms:W3CDTF">2021-08-19T06:40:00Z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R5-212681</vt:lpwstr>
  </property>
  <property fmtid="{D5CDD505-2E9C-101B-9397-08002B2CF9AE}" pid="10" name="Spec#">
    <vt:lpwstr>38.521-1</vt:lpwstr>
  </property>
  <property fmtid="{D5CDD505-2E9C-101B-9397-08002B2CF9AE}" pid="11" name="Cr#">
    <vt:lpwstr>1226</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R17 CADC configurations into TS38.521-1 clause 5</vt:lpwstr>
  </property>
  <property fmtid="{D5CDD505-2E9C-101B-9397-08002B2CF9AE}" pid="15" name="SourceIfWg">
    <vt:lpwstr>China Unicom, Huawei, HiSilicon</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Rel-17</vt:lpwstr>
  </property>
  <property fmtid="{D5CDD505-2E9C-101B-9397-08002B2CF9AE}" pid="21" name="KSOProductBuildVer">
    <vt:lpwstr>2052-11.1.0.10667</vt:lpwstr>
  </property>
  <property fmtid="{D5CDD505-2E9C-101B-9397-08002B2CF9AE}" pid="22" name="ICV">
    <vt:lpwstr>8974FE789B5B46739E06A1558D4928EF</vt:lpwstr>
  </property>
</Properties>
</file>